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A3020D9" w:rsidR="0006525D" w:rsidRPr="00D31F21" w:rsidRDefault="00D31F21" w:rsidP="009D4717">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3GPP TSG RAN WG1 #11</w:t>
      </w:r>
      <w:r w:rsidR="005B2E49">
        <w:rPr>
          <w:rFonts w:ascii="Arial" w:eastAsia="Malgun Gothic" w:hAnsi="Arial" w:cs="Arial"/>
          <w:b/>
          <w:bCs/>
          <w:lang w:val="en-US" w:eastAsia="en-US"/>
        </w:rPr>
        <w:t>4</w:t>
      </w:r>
      <w:r w:rsidR="0006525D" w:rsidRPr="00D31F21">
        <w:rPr>
          <w:rFonts w:ascii="Arial" w:eastAsia="Malgun Gothic" w:hAnsi="Arial" w:cs="Arial"/>
          <w:b/>
          <w:bCs/>
          <w:lang w:val="en-US" w:eastAsia="en-US"/>
        </w:rPr>
        <w:tab/>
      </w:r>
      <w:r w:rsidR="0006525D" w:rsidRPr="00D31F21">
        <w:rPr>
          <w:rFonts w:ascii="Arial" w:eastAsia="Malgun Gothic" w:hAnsi="Arial" w:cs="Arial"/>
          <w:b/>
          <w:bCs/>
          <w:lang w:val="en-US" w:eastAsia="en-US"/>
        </w:rPr>
        <w:tab/>
      </w:r>
      <w:r w:rsidR="007C7E13" w:rsidRPr="00D31F21">
        <w:rPr>
          <w:rFonts w:ascii="Arial" w:eastAsia="Malgun Gothic" w:hAnsi="Arial" w:cs="Arial"/>
          <w:b/>
          <w:bCs/>
          <w:lang w:val="en-US" w:eastAsia="en-US"/>
        </w:rPr>
        <w:t xml:space="preserve">                                                       </w:t>
      </w:r>
      <w:r w:rsidR="00C567E7">
        <w:rPr>
          <w:rFonts w:ascii="Arial" w:eastAsia="Malgun Gothic" w:hAnsi="Arial" w:cs="Arial"/>
          <w:b/>
          <w:bCs/>
          <w:lang w:val="en-US" w:eastAsia="en-US"/>
        </w:rPr>
        <w:t xml:space="preserve"> </w:t>
      </w:r>
      <w:r w:rsidR="00C567E7" w:rsidRPr="00C567E7">
        <w:rPr>
          <w:rFonts w:ascii="Arial" w:eastAsia="Malgun Gothic" w:hAnsi="Arial" w:cs="Arial"/>
          <w:b/>
          <w:bCs/>
          <w:lang w:val="en-US" w:eastAsia="en-US"/>
        </w:rPr>
        <w:t>R1-2308521</w:t>
      </w:r>
    </w:p>
    <w:p w14:paraId="7082E301" w14:textId="0E753106" w:rsidR="004D66CF" w:rsidRPr="00D31F21" w:rsidRDefault="005B2E49" w:rsidP="009D4717">
      <w:pPr>
        <w:tabs>
          <w:tab w:val="center" w:pos="4536"/>
          <w:tab w:val="right" w:pos="9072"/>
        </w:tabs>
        <w:rPr>
          <w:rFonts w:ascii="Arial" w:eastAsia="Malgun Gothic" w:hAnsi="Arial" w:cs="Arial"/>
          <w:b/>
          <w:bCs/>
          <w:lang w:val="en-US" w:eastAsia="en-US"/>
        </w:rPr>
      </w:pPr>
      <w:r w:rsidRPr="005B2E49">
        <w:rPr>
          <w:rFonts w:ascii="Arial" w:eastAsia="Malgun Gothic" w:hAnsi="Arial" w:cs="Arial"/>
          <w:b/>
          <w:bCs/>
          <w:lang w:val="en-US" w:eastAsia="en-US"/>
        </w:rPr>
        <w:t>Toulouse, France, August 21</w:t>
      </w:r>
      <w:r w:rsidRPr="00C567E7">
        <w:rPr>
          <w:rFonts w:ascii="Arial" w:eastAsia="Malgun Gothic" w:hAnsi="Arial" w:cs="Arial"/>
          <w:b/>
          <w:bCs/>
          <w:lang w:val="en-US" w:eastAsia="en-US"/>
        </w:rPr>
        <w:t>st</w:t>
      </w:r>
      <w:r w:rsidRPr="005B2E49">
        <w:rPr>
          <w:rFonts w:ascii="Arial" w:eastAsia="Malgun Gothic" w:hAnsi="Arial" w:cs="Arial"/>
          <w:b/>
          <w:bCs/>
          <w:lang w:val="en-US" w:eastAsia="en-US"/>
        </w:rPr>
        <w:t xml:space="preserve"> – August 25</w:t>
      </w:r>
      <w:r w:rsidRPr="00C567E7">
        <w:rPr>
          <w:rFonts w:ascii="Arial" w:eastAsia="Malgun Gothic" w:hAnsi="Arial" w:cs="Arial"/>
          <w:b/>
          <w:bCs/>
          <w:lang w:val="en-US" w:eastAsia="en-US"/>
        </w:rPr>
        <w:t>th</w:t>
      </w:r>
      <w:r w:rsidRPr="005B2E49">
        <w:rPr>
          <w:rFonts w:ascii="Arial" w:eastAsia="Malgun Gothic" w:hAnsi="Arial" w:cs="Arial"/>
          <w:b/>
          <w:bCs/>
          <w:lang w:val="en-US" w:eastAsia="en-US"/>
        </w:rPr>
        <w:t>,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4FE5BA5D"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B0F218E"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31F21">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after RAN1#11</w:t>
      </w:r>
      <w:r w:rsidR="00080986">
        <w:rPr>
          <w:rFonts w:ascii="Arial" w:eastAsia="Malgun Gothic" w:hAnsi="Arial"/>
          <w:lang w:val="en-US" w:eastAsia="en-US"/>
        </w:rPr>
        <w:t>4</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2492281"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D31F21">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9C7F00">
        <w:rPr>
          <w:rFonts w:eastAsia="Malgun Gothic" w:cs="Batang"/>
          <w:sz w:val="22"/>
          <w:szCs w:val="22"/>
          <w:lang w:val="en-US" w:eastAsia="en-US"/>
        </w:rPr>
        <w:t>4</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lastRenderedPageBreak/>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2"/>
        <w:gridCol w:w="2659"/>
        <w:gridCol w:w="2346"/>
        <w:gridCol w:w="1282"/>
        <w:gridCol w:w="1165"/>
        <w:gridCol w:w="1244"/>
        <w:gridCol w:w="1702"/>
        <w:gridCol w:w="1363"/>
        <w:gridCol w:w="1446"/>
        <w:gridCol w:w="1445"/>
        <w:gridCol w:w="1461"/>
        <w:gridCol w:w="1528"/>
        <w:gridCol w:w="1925"/>
      </w:tblGrid>
      <w:tr w:rsidR="00895FE5" w:rsidRPr="00C82B88" w14:paraId="6F42643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27BFCF3"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895FE5" w:rsidRPr="00C82B88" w14:paraId="3700DB76"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506723" w:rsidRPr="000E4F60" w:rsidRDefault="0050672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12E73909" w:rsidR="00506723" w:rsidRPr="000E4F60" w:rsidRDefault="0050672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w:t>
            </w:r>
            <w:r w:rsidRPr="000E4F60">
              <w:rPr>
                <w:rFonts w:asciiTheme="majorHAnsi" w:hAnsiTheme="majorHAnsi" w:cstheme="majorHAnsi"/>
                <w:color w:val="000000" w:themeColor="text1"/>
                <w:sz w:val="18"/>
                <w:szCs w:val="18"/>
              </w:rPr>
              <w:t xml:space="preserve"> </w:t>
            </w:r>
            <w:r w:rsidRPr="000E4F60">
              <w:rPr>
                <w:rFonts w:asciiTheme="majorHAnsi" w:eastAsia="SimSun" w:hAnsiTheme="majorHAnsi" w:cstheme="majorHAnsi"/>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CAE3" w14:textId="77777777" w:rsidR="00506723" w:rsidRPr="000E4F60" w:rsidRDefault="00506723" w:rsidP="000E4F60">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1A0B4BF0" w14:textId="77777777"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3E6D05E9" w14:textId="01470E26" w:rsidR="00506723" w:rsidRPr="000E4F60" w:rsidDel="00506723" w:rsidRDefault="00506723" w:rsidP="000E4F60">
            <w:pPr>
              <w:pStyle w:val="TAL"/>
              <w:rPr>
                <w:del w:id="2" w:author="BENDLIN, RALF M" w:date="2023-08-24T15:58:00Z"/>
                <w:rFonts w:asciiTheme="majorHAnsi" w:eastAsia="MS Mincho" w:hAnsiTheme="majorHAnsi" w:cstheme="majorHAnsi"/>
                <w:color w:val="000000" w:themeColor="text1"/>
                <w:szCs w:val="18"/>
              </w:rPr>
            </w:pPr>
            <w:del w:id="3" w:author="BENDLIN, RALF M" w:date="2023-08-24T15:58:00Z">
              <w:r w:rsidRPr="000E4F60" w:rsidDel="00506723">
                <w:rPr>
                  <w:rFonts w:asciiTheme="majorHAnsi" w:eastAsia="MS Mincho" w:hAnsiTheme="majorHAnsi" w:cstheme="majorHAnsi"/>
                  <w:color w:val="000000" w:themeColor="text1"/>
                  <w:szCs w:val="18"/>
                </w:rPr>
                <w:delText>FFS: what to do/signal about two default beams</w:delText>
              </w:r>
            </w:del>
          </w:p>
          <w:p w14:paraId="77889FAC" w14:textId="77777777" w:rsidR="00506723" w:rsidRPr="000E4F60" w:rsidRDefault="00506723" w:rsidP="000E4F60">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maximum number of configured joint TCI states per CC per BWP</w:t>
            </w:r>
          </w:p>
          <w:p w14:paraId="4F627621" w14:textId="77777777" w:rsidR="00506723" w:rsidRPr="000E4F60" w:rsidDel="00506723" w:rsidRDefault="00506723" w:rsidP="000E4F60">
            <w:pPr>
              <w:pStyle w:val="TAL"/>
              <w:rPr>
                <w:del w:id="4" w:author="BENDLIN, RALF M" w:date="2023-08-24T15:59:00Z"/>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 xml:space="preserve">FFS: maximum number of activated joint TCI states across all </w:t>
            </w:r>
            <w:proofErr w:type="spellStart"/>
            <w:r w:rsidRPr="000E4F60">
              <w:rPr>
                <w:rFonts w:asciiTheme="majorHAnsi" w:eastAsia="MS Mincho" w:hAnsiTheme="majorHAnsi" w:cstheme="majorHAnsi"/>
                <w:color w:val="000000" w:themeColor="text1"/>
                <w:szCs w:val="18"/>
                <w:highlight w:val="yellow"/>
              </w:rPr>
              <w:t>CCs</w:t>
            </w:r>
          </w:p>
          <w:p w14:paraId="0F5AB884" w14:textId="0BE6CA66" w:rsidR="00506723" w:rsidRPr="000E4F60" w:rsidDel="00506723" w:rsidRDefault="00506723" w:rsidP="000E4F60">
            <w:pPr>
              <w:pStyle w:val="TAL"/>
              <w:rPr>
                <w:del w:id="5" w:author="BENDLIN, RALF M" w:date="2023-08-24T15:59:00Z"/>
                <w:rFonts w:asciiTheme="majorHAnsi" w:eastAsia="MS Mincho" w:hAnsiTheme="majorHAnsi" w:cstheme="majorHAnsi"/>
                <w:color w:val="000000" w:themeColor="text1"/>
                <w:szCs w:val="18"/>
              </w:rPr>
            </w:pPr>
            <w:del w:id="6" w:author="BENDLIN, RALF M" w:date="2023-08-24T15:59:00Z">
              <w:r w:rsidRPr="000E4F60" w:rsidDel="00506723">
                <w:rPr>
                  <w:rFonts w:asciiTheme="majorHAnsi" w:eastAsia="MS Mincho" w:hAnsiTheme="majorHAnsi" w:cstheme="majorHAnsi"/>
                  <w:color w:val="000000" w:themeColor="text1"/>
                  <w:szCs w:val="18"/>
                </w:rPr>
                <w:delText>FFS: separate row for TRP-specific BFR with unified TCI framework</w:delText>
              </w:r>
            </w:del>
          </w:p>
          <w:p w14:paraId="5768D94F" w14:textId="26656257" w:rsidR="00506723" w:rsidRPr="000E4F60" w:rsidRDefault="00506723" w:rsidP="000E4F60">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highlight w:val="yellow"/>
              </w:rPr>
              <w:t>FFS</w:t>
            </w:r>
            <w:proofErr w:type="spellEnd"/>
            <w:r w:rsidRPr="000E4F60">
              <w:rPr>
                <w:rFonts w:asciiTheme="majorHAnsi" w:eastAsia="MS Mincho" w:hAnsiTheme="majorHAnsi" w:cstheme="majorHAnsi"/>
                <w:color w:val="000000" w:themeColor="text1"/>
                <w:szCs w:val="18"/>
                <w:highlight w:val="yellow"/>
              </w:rPr>
              <w:t>: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77777777" w:rsidR="00506723" w:rsidRPr="000E4F60" w:rsidRDefault="0050672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506723" w:rsidRPr="000E4F60" w:rsidRDefault="00506723" w:rsidP="000E4F60">
            <w:pPr>
              <w:pStyle w:val="TAL"/>
              <w:rPr>
                <w:rFonts w:asciiTheme="majorHAnsi" w:eastAsia="SimSun" w:hAnsiTheme="majorHAnsi" w:cstheme="majorHAnsi"/>
                <w:color w:val="000000" w:themeColor="text1"/>
                <w:szCs w:val="18"/>
                <w:lang w:eastAsia="zh-CN"/>
              </w:rPr>
            </w:pPr>
            <w:ins w:id="7" w:author="BENDLIN, RALF M" w:date="2023-08-24T15:5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506723" w:rsidRPr="000E4F60" w:rsidRDefault="00506723" w:rsidP="000E4F60">
            <w:pPr>
              <w:pStyle w:val="TAL"/>
              <w:rPr>
                <w:rFonts w:asciiTheme="majorHAnsi" w:hAnsiTheme="majorHAnsi" w:cstheme="majorHAnsi"/>
                <w:color w:val="000000" w:themeColor="text1"/>
                <w:szCs w:val="18"/>
                <w:lang w:eastAsia="ja-JP"/>
              </w:rPr>
            </w:pPr>
            <w:ins w:id="8" w:author="BENDLIN, RALF M" w:date="2023-08-24T15:57: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77777777" w:rsidR="00506723" w:rsidRPr="000E4F60" w:rsidRDefault="0050672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506723" w:rsidRPr="000E4F60" w:rsidRDefault="00506723" w:rsidP="000E4F60">
            <w:pPr>
              <w:pStyle w:val="TAL"/>
              <w:rPr>
                <w:rFonts w:asciiTheme="majorHAnsi" w:eastAsia="SimSun" w:hAnsiTheme="majorHAnsi" w:cstheme="majorHAnsi"/>
                <w:color w:val="000000" w:themeColor="text1"/>
                <w:szCs w:val="18"/>
                <w:lang w:eastAsia="zh-CN"/>
              </w:rPr>
            </w:pPr>
            <w:ins w:id="9" w:author="BENDLIN, RALF M" w:date="2023-08-24T15:57:00Z">
              <w:r w:rsidRPr="000E4F6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506723" w:rsidRPr="000E4F60" w:rsidRDefault="00506723" w:rsidP="000E4F60">
            <w:pPr>
              <w:pStyle w:val="TAL"/>
              <w:rPr>
                <w:rFonts w:asciiTheme="majorHAnsi" w:hAnsiTheme="majorHAnsi" w:cstheme="majorHAnsi"/>
                <w:color w:val="000000" w:themeColor="text1"/>
                <w:szCs w:val="18"/>
                <w:lang w:eastAsia="ja-JP"/>
              </w:rPr>
            </w:pPr>
            <w:ins w:id="10"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506723" w:rsidRPr="000E4F60" w:rsidRDefault="00506723" w:rsidP="000E4F60">
            <w:pPr>
              <w:pStyle w:val="TAL"/>
              <w:rPr>
                <w:rFonts w:asciiTheme="majorHAnsi" w:hAnsiTheme="majorHAnsi" w:cstheme="majorHAnsi"/>
                <w:color w:val="000000" w:themeColor="text1"/>
                <w:szCs w:val="18"/>
                <w:lang w:eastAsia="ja-JP"/>
              </w:rPr>
            </w:pPr>
            <w:ins w:id="11"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506723" w:rsidRPr="000E4F60" w:rsidRDefault="00506723" w:rsidP="000E4F60">
            <w:pPr>
              <w:pStyle w:val="TAL"/>
              <w:rPr>
                <w:rFonts w:asciiTheme="majorHAnsi" w:hAnsiTheme="majorHAnsi" w:cstheme="majorHAnsi"/>
                <w:color w:val="000000" w:themeColor="text1"/>
                <w:szCs w:val="18"/>
                <w:lang w:eastAsia="ja-JP"/>
              </w:rPr>
            </w:pPr>
            <w:ins w:id="12" w:author="BENDLIN, RALF M" w:date="2023-08-24T15:5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427D" w14:textId="2D9B2693" w:rsidR="00506723" w:rsidRPr="000E4F60" w:rsidRDefault="00506723" w:rsidP="000E4F60">
            <w:pPr>
              <w:pStyle w:val="TAL"/>
              <w:rPr>
                <w:rFonts w:asciiTheme="majorHAnsi" w:hAnsiTheme="majorHAnsi" w:cstheme="majorHAnsi"/>
                <w:color w:val="000000" w:themeColor="text1"/>
                <w:szCs w:val="18"/>
              </w:rPr>
            </w:pPr>
            <w:ins w:id="13" w:author="BENDLIN, RALF M" w:date="2023-08-24T15:57:00Z">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 xml:space="preserve">16-2b-0 can be used to indicate support of two default beams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506723" w:rsidRPr="000E4F60" w:rsidRDefault="00506723" w:rsidP="000E4F60">
            <w:pPr>
              <w:pStyle w:val="TAL"/>
              <w:rPr>
                <w:rFonts w:asciiTheme="majorHAnsi" w:hAnsiTheme="majorHAnsi" w:cstheme="majorHAnsi"/>
                <w:color w:val="000000" w:themeColor="text1"/>
                <w:szCs w:val="18"/>
                <w:lang w:eastAsia="ja-JP"/>
              </w:rPr>
            </w:pPr>
            <w:ins w:id="14" w:author="BENDLIN, RALF M" w:date="2023-08-24T15:57:00Z">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ins>
            <w:proofErr w:type="spellEnd"/>
          </w:p>
        </w:tc>
      </w:tr>
      <w:tr w:rsidR="00895FE5" w:rsidRPr="00C82B88" w14:paraId="65EEF56D"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506723" w:rsidRPr="000E4F60" w:rsidRDefault="0050672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3B52251A" w:rsidR="00506723" w:rsidRPr="000E4F60" w:rsidRDefault="0050672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17EE" w14:textId="77777777" w:rsidR="00506723" w:rsidRPr="000E4F60" w:rsidRDefault="00506723" w:rsidP="000E4F60">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3CB0FC39" w14:textId="77777777"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6CC8ECB9" w14:textId="6B8132DB" w:rsidR="00506723" w:rsidRPr="000E4F60" w:rsidDel="00506723" w:rsidRDefault="00506723" w:rsidP="000E4F60">
            <w:pPr>
              <w:pStyle w:val="TAL"/>
              <w:rPr>
                <w:del w:id="15" w:author="BENDLIN, RALF M" w:date="2023-08-24T15:58:00Z"/>
                <w:rFonts w:asciiTheme="majorHAnsi" w:eastAsia="MS Mincho" w:hAnsiTheme="majorHAnsi" w:cstheme="majorHAnsi"/>
                <w:color w:val="000000" w:themeColor="text1"/>
                <w:szCs w:val="18"/>
              </w:rPr>
            </w:pPr>
            <w:del w:id="16" w:author="BENDLIN, RALF M" w:date="2023-08-24T15:58:00Z">
              <w:r w:rsidRPr="000E4F60" w:rsidDel="00506723">
                <w:rPr>
                  <w:rFonts w:asciiTheme="majorHAnsi" w:eastAsia="MS Mincho" w:hAnsiTheme="majorHAnsi" w:cstheme="majorHAnsi"/>
                  <w:color w:val="000000" w:themeColor="text1"/>
                  <w:szCs w:val="18"/>
                </w:rPr>
                <w:delText>FFS: what to do/signal about two default beams</w:delText>
              </w:r>
            </w:del>
          </w:p>
          <w:p w14:paraId="2BD20DED" w14:textId="732E6320" w:rsidR="00506723" w:rsidRPr="000E4F60" w:rsidRDefault="00506723" w:rsidP="000E4F60">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highlight w:val="yellow"/>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77777777" w:rsidR="00506723" w:rsidRPr="000E4F60" w:rsidRDefault="0050672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506723" w:rsidRPr="000E4F60" w:rsidRDefault="00506723" w:rsidP="000E4F60">
            <w:pPr>
              <w:pStyle w:val="TAL"/>
              <w:rPr>
                <w:rFonts w:asciiTheme="majorHAnsi" w:eastAsia="SimSun" w:hAnsiTheme="majorHAnsi" w:cstheme="majorHAnsi"/>
                <w:color w:val="000000" w:themeColor="text1"/>
                <w:szCs w:val="18"/>
                <w:lang w:eastAsia="zh-CN"/>
              </w:rPr>
            </w:pPr>
            <w:ins w:id="17" w:author="BENDLIN, RALF M" w:date="2023-08-24T15:5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506723" w:rsidRPr="000E4F60" w:rsidRDefault="00506723" w:rsidP="000E4F60">
            <w:pPr>
              <w:pStyle w:val="TAL"/>
              <w:rPr>
                <w:rFonts w:asciiTheme="majorHAnsi" w:hAnsiTheme="majorHAnsi" w:cstheme="majorHAnsi"/>
                <w:color w:val="000000" w:themeColor="text1"/>
                <w:szCs w:val="18"/>
                <w:lang w:eastAsia="ja-JP"/>
              </w:rPr>
            </w:pPr>
            <w:ins w:id="18" w:author="BENDLIN, RALF M" w:date="2023-08-24T15:57: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77777777" w:rsidR="00506723" w:rsidRPr="000E4F60" w:rsidRDefault="0050672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506723" w:rsidRPr="000E4F60" w:rsidRDefault="00506723" w:rsidP="000E4F60">
            <w:pPr>
              <w:pStyle w:val="TAL"/>
              <w:rPr>
                <w:rFonts w:asciiTheme="majorHAnsi" w:eastAsia="SimSun" w:hAnsiTheme="majorHAnsi" w:cstheme="majorHAnsi"/>
                <w:color w:val="000000" w:themeColor="text1"/>
                <w:szCs w:val="18"/>
                <w:lang w:eastAsia="zh-CN"/>
              </w:rPr>
            </w:pPr>
            <w:ins w:id="19" w:author="BENDLIN, RALF M" w:date="2023-08-24T15:57:00Z">
              <w:r w:rsidRPr="000E4F6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506723" w:rsidRPr="000E4F60" w:rsidRDefault="00506723" w:rsidP="000E4F60">
            <w:pPr>
              <w:pStyle w:val="TAL"/>
              <w:rPr>
                <w:rFonts w:asciiTheme="majorHAnsi" w:hAnsiTheme="majorHAnsi" w:cstheme="majorHAnsi"/>
                <w:color w:val="000000" w:themeColor="text1"/>
                <w:szCs w:val="18"/>
                <w:lang w:eastAsia="ja-JP"/>
              </w:rPr>
            </w:pPr>
            <w:ins w:id="20"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506723" w:rsidRPr="000E4F60" w:rsidRDefault="00506723" w:rsidP="000E4F60">
            <w:pPr>
              <w:pStyle w:val="TAL"/>
              <w:rPr>
                <w:rFonts w:asciiTheme="majorHAnsi" w:hAnsiTheme="majorHAnsi" w:cstheme="majorHAnsi"/>
                <w:color w:val="000000" w:themeColor="text1"/>
                <w:szCs w:val="18"/>
                <w:lang w:eastAsia="ja-JP"/>
              </w:rPr>
            </w:pPr>
            <w:ins w:id="21"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506723" w:rsidRPr="000E4F60" w:rsidRDefault="00506723" w:rsidP="000E4F60">
            <w:pPr>
              <w:pStyle w:val="TAL"/>
              <w:rPr>
                <w:rFonts w:asciiTheme="majorHAnsi" w:hAnsiTheme="majorHAnsi" w:cstheme="majorHAnsi"/>
                <w:color w:val="000000" w:themeColor="text1"/>
                <w:szCs w:val="18"/>
                <w:lang w:eastAsia="ja-JP"/>
              </w:rPr>
            </w:pPr>
            <w:ins w:id="22" w:author="BENDLIN, RALF M" w:date="2023-08-24T15:5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D39D" w14:textId="3A730DDE" w:rsidR="00506723" w:rsidRPr="000E4F60" w:rsidRDefault="00506723" w:rsidP="000E4F60">
            <w:pPr>
              <w:pStyle w:val="TAL"/>
              <w:rPr>
                <w:rFonts w:asciiTheme="majorHAnsi" w:hAnsiTheme="majorHAnsi" w:cstheme="majorHAnsi"/>
                <w:color w:val="000000" w:themeColor="text1"/>
                <w:szCs w:val="18"/>
              </w:rPr>
            </w:pPr>
            <w:ins w:id="23" w:author="BENDLIN, RALF M" w:date="2023-08-24T15:57:00Z">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506723" w:rsidRPr="000E4F60" w:rsidRDefault="00506723" w:rsidP="000E4F60">
            <w:pPr>
              <w:pStyle w:val="TAL"/>
              <w:rPr>
                <w:rFonts w:asciiTheme="majorHAnsi" w:hAnsiTheme="majorHAnsi" w:cstheme="majorHAnsi"/>
                <w:color w:val="000000" w:themeColor="text1"/>
                <w:szCs w:val="18"/>
                <w:lang w:eastAsia="ja-JP"/>
              </w:rPr>
            </w:pPr>
            <w:ins w:id="24" w:author="BENDLIN, RALF M" w:date="2023-08-24T15:57:00Z">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ins>
            <w:proofErr w:type="spellEnd"/>
          </w:p>
        </w:tc>
      </w:tr>
      <w:tr w:rsidR="00895FE5" w:rsidRPr="00C82B88" w14:paraId="4B0839C4" w14:textId="77777777" w:rsidTr="00A86869">
        <w:trPr>
          <w:trHeight w:val="20"/>
          <w:ins w:id="25" w:author="BENDLIN, RALF M" w:date="2023-08-24T15: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0E4F60" w:rsidRDefault="00506723" w:rsidP="000E4F60">
            <w:pPr>
              <w:pStyle w:val="TAL"/>
              <w:rPr>
                <w:ins w:id="26" w:author="BENDLIN, RALF M" w:date="2023-08-24T15:59:00Z"/>
                <w:rFonts w:asciiTheme="majorHAnsi" w:hAnsiTheme="majorHAnsi" w:cstheme="majorHAnsi"/>
                <w:color w:val="000000" w:themeColor="text1"/>
                <w:szCs w:val="18"/>
              </w:rPr>
            </w:pPr>
            <w:ins w:id="27" w:author="BENDLIN, RALF M" w:date="2023-08-24T15:59: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3BCA62C1" w:rsidR="00506723" w:rsidRPr="000E4F60" w:rsidRDefault="00506723" w:rsidP="000E4F60">
            <w:pPr>
              <w:pStyle w:val="TAL"/>
              <w:rPr>
                <w:ins w:id="28" w:author="BENDLIN, RALF M" w:date="2023-08-24T15:59:00Z"/>
                <w:rFonts w:asciiTheme="majorHAnsi" w:eastAsia="SimSun" w:hAnsiTheme="majorHAnsi" w:cstheme="majorHAnsi"/>
                <w:color w:val="000000" w:themeColor="text1"/>
                <w:szCs w:val="18"/>
                <w:lang w:eastAsia="zh-CN"/>
              </w:rPr>
            </w:pPr>
            <w:ins w:id="29" w:author="BENDLIN, RALF M" w:date="2023-08-24T15:59:00Z">
              <w:r w:rsidRPr="000E4F60">
                <w:rPr>
                  <w:rFonts w:asciiTheme="majorHAnsi" w:eastAsia="MS Mincho" w:hAnsiTheme="majorHAnsi" w:cstheme="majorHAnsi"/>
                  <w:color w:val="000000" w:themeColor="text1"/>
                  <w:szCs w:val="18"/>
                  <w:lang w:val="en-US"/>
                </w:rPr>
                <w:t>40-1-1b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0E4F60" w:rsidRDefault="00506723" w:rsidP="000E4F60">
            <w:pPr>
              <w:pStyle w:val="maintext"/>
              <w:spacing w:line="240" w:lineRule="auto"/>
              <w:ind w:firstLineChars="0" w:firstLine="0"/>
              <w:jc w:val="left"/>
              <w:rPr>
                <w:ins w:id="30" w:author="BENDLIN, RALF M" w:date="2023-08-24T15:59:00Z"/>
                <w:rFonts w:asciiTheme="majorHAnsi" w:eastAsia="SimSun" w:hAnsiTheme="majorHAnsi" w:cstheme="majorHAnsi"/>
                <w:color w:val="000000" w:themeColor="text1"/>
                <w:sz w:val="18"/>
                <w:szCs w:val="18"/>
                <w:lang w:eastAsia="zh-CN"/>
              </w:rPr>
            </w:pPr>
            <w:ins w:id="31" w:author="BENDLIN, RALF M" w:date="2023-08-24T15:59:00Z">
              <w:r w:rsidRPr="000E4F60">
                <w:rPr>
                  <w:rFonts w:asciiTheme="majorHAnsi" w:eastAsia="SimSun" w:hAnsiTheme="majorHAnsi" w:cstheme="majorHAnsi"/>
                  <w:color w:val="000000" w:themeColor="text1"/>
                  <w:sz w:val="18"/>
                  <w:szCs w:val="18"/>
                  <w:lang w:val="en-US" w:eastAsia="zh-CN"/>
                </w:rPr>
                <w:t xml:space="preserve">TRP-specific BFR with unified TCI framework with Unified TCI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0E4F60" w:rsidRDefault="00506723" w:rsidP="000E4F60">
            <w:pPr>
              <w:pStyle w:val="TAL"/>
              <w:rPr>
                <w:ins w:id="32" w:author="BENDLIN, RALF M" w:date="2023-08-24T15:59:00Z"/>
                <w:rFonts w:asciiTheme="majorHAnsi" w:eastAsia="MS Mincho" w:hAnsiTheme="majorHAnsi" w:cstheme="majorHAnsi"/>
                <w:color w:val="000000" w:themeColor="text1"/>
                <w:szCs w:val="18"/>
              </w:rPr>
            </w:pPr>
            <w:ins w:id="33" w:author="BENDLIN, RALF M" w:date="2023-08-24T15:59:00Z">
              <w:r w:rsidRPr="000E4F60">
                <w:rPr>
                  <w:rFonts w:asciiTheme="majorHAnsi" w:eastAsia="MS Mincho" w:hAnsiTheme="majorHAnsi" w:cstheme="majorHAnsi"/>
                  <w:color w:val="000000" w:themeColor="text1"/>
                  <w:szCs w:val="18"/>
                  <w:lang w:val="en-US"/>
                </w:rPr>
                <w:t xml:space="preserve">Support for TRP-specific BFR with unified TCI framework with Unified TCI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1D088524" w:rsidR="00506723" w:rsidRPr="000E4F60" w:rsidRDefault="00506723" w:rsidP="000E4F60">
            <w:pPr>
              <w:pStyle w:val="TAL"/>
              <w:rPr>
                <w:ins w:id="34" w:author="BENDLIN, RALF M" w:date="2023-08-24T15:59:00Z"/>
                <w:rFonts w:asciiTheme="majorHAnsi" w:eastAsia="MS Mincho" w:hAnsiTheme="majorHAnsi" w:cstheme="majorHAnsi"/>
                <w:color w:val="000000" w:themeColor="text1"/>
                <w:szCs w:val="18"/>
                <w:lang w:eastAsia="ja-JP"/>
              </w:rPr>
            </w:pPr>
            <w:ins w:id="35" w:author="BENDLIN, RALF M" w:date="2023-08-24T15:59:00Z">
              <w:r w:rsidRPr="000E4F60">
                <w:rPr>
                  <w:rFonts w:asciiTheme="majorHAnsi" w:eastAsia="MS Mincho"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0E4F60" w:rsidRDefault="00506723" w:rsidP="000E4F60">
            <w:pPr>
              <w:pStyle w:val="TAL"/>
              <w:rPr>
                <w:ins w:id="36" w:author="BENDLIN, RALF M" w:date="2023-08-24T15:59:00Z"/>
                <w:rFonts w:asciiTheme="majorHAnsi" w:eastAsia="SimSun" w:hAnsiTheme="majorHAnsi" w:cstheme="majorHAnsi"/>
                <w:color w:val="000000" w:themeColor="text1"/>
                <w:szCs w:val="18"/>
                <w:lang w:eastAsia="zh-CN"/>
              </w:rPr>
            </w:pPr>
            <w:ins w:id="37" w:author="BENDLIN, RALF M" w:date="2023-08-24T15:59: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0E4F60" w:rsidRDefault="00506723" w:rsidP="000E4F60">
            <w:pPr>
              <w:pStyle w:val="TAL"/>
              <w:rPr>
                <w:ins w:id="38" w:author="BENDLIN, RALF M" w:date="2023-08-24T15:59:00Z"/>
                <w:rFonts w:asciiTheme="majorHAnsi" w:hAnsiTheme="majorHAnsi" w:cstheme="majorHAnsi"/>
                <w:color w:val="000000" w:themeColor="text1"/>
                <w:szCs w:val="18"/>
                <w:lang w:eastAsia="zh-CN"/>
              </w:rPr>
            </w:pPr>
            <w:ins w:id="39" w:author="BENDLIN, RALF M" w:date="2023-08-24T15:59: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77777777" w:rsidR="00506723" w:rsidRPr="000E4F60" w:rsidRDefault="00506723" w:rsidP="000E4F60">
            <w:pPr>
              <w:pStyle w:val="TAL"/>
              <w:rPr>
                <w:ins w:id="40" w:author="BENDLIN, RALF M" w:date="2023-08-24T15:5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0E4F60" w:rsidRDefault="00506723" w:rsidP="000E4F60">
            <w:pPr>
              <w:pStyle w:val="TAL"/>
              <w:rPr>
                <w:ins w:id="41" w:author="BENDLIN, RALF M" w:date="2023-08-24T15:59:00Z"/>
                <w:rFonts w:asciiTheme="majorHAnsi" w:hAnsiTheme="majorHAnsi" w:cstheme="majorHAnsi"/>
                <w:color w:val="000000" w:themeColor="text1"/>
                <w:szCs w:val="18"/>
                <w:lang w:eastAsia="zh-CN"/>
              </w:rPr>
            </w:pPr>
            <w:ins w:id="42" w:author="BENDLIN, RALF M" w:date="2023-08-24T15:59:00Z">
              <w:r w:rsidRPr="000E4F6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0E4F60" w:rsidRDefault="00506723" w:rsidP="000E4F60">
            <w:pPr>
              <w:pStyle w:val="TAL"/>
              <w:rPr>
                <w:ins w:id="43" w:author="BENDLIN, RALF M" w:date="2023-08-24T15:59:00Z"/>
                <w:rFonts w:asciiTheme="majorHAnsi" w:hAnsiTheme="majorHAnsi" w:cstheme="majorHAnsi"/>
                <w:color w:val="000000" w:themeColor="text1"/>
                <w:szCs w:val="18"/>
              </w:rPr>
            </w:pPr>
            <w:ins w:id="44" w:author="BENDLIN, RALF M" w:date="2023-08-24T15:5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0E4F60" w:rsidRDefault="00506723" w:rsidP="000E4F60">
            <w:pPr>
              <w:pStyle w:val="TAL"/>
              <w:rPr>
                <w:ins w:id="45" w:author="BENDLIN, RALF M" w:date="2023-08-24T15:59:00Z"/>
                <w:rFonts w:asciiTheme="majorHAnsi" w:hAnsiTheme="majorHAnsi" w:cstheme="majorHAnsi"/>
                <w:color w:val="000000" w:themeColor="text1"/>
                <w:szCs w:val="18"/>
              </w:rPr>
            </w:pPr>
            <w:ins w:id="46" w:author="BENDLIN, RALF M" w:date="2023-08-24T15:5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0E4F60" w:rsidRDefault="00506723" w:rsidP="000E4F60">
            <w:pPr>
              <w:pStyle w:val="TAL"/>
              <w:rPr>
                <w:ins w:id="47" w:author="BENDLIN, RALF M" w:date="2023-08-24T15:59:00Z"/>
                <w:rFonts w:asciiTheme="majorHAnsi" w:hAnsiTheme="majorHAnsi" w:cstheme="majorHAnsi"/>
                <w:color w:val="000000" w:themeColor="text1"/>
                <w:szCs w:val="18"/>
              </w:rPr>
            </w:pPr>
            <w:ins w:id="48" w:author="BENDLIN, RALF M" w:date="2023-08-24T15:5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0E4F60" w:rsidRDefault="00506723" w:rsidP="000E4F60">
            <w:pPr>
              <w:pStyle w:val="TAL"/>
              <w:rPr>
                <w:ins w:id="49" w:author="BENDLIN, RALF M" w:date="2023-08-24T15:5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0E4F60" w:rsidRDefault="00506723" w:rsidP="000E4F60">
            <w:pPr>
              <w:pStyle w:val="TAL"/>
              <w:rPr>
                <w:ins w:id="50" w:author="BENDLIN, RALF M" w:date="2023-08-24T15:59:00Z"/>
                <w:rFonts w:asciiTheme="majorHAnsi" w:hAnsiTheme="majorHAnsi" w:cstheme="majorHAnsi"/>
                <w:color w:val="000000" w:themeColor="text1"/>
                <w:szCs w:val="18"/>
                <w:lang w:val="en-US"/>
              </w:rPr>
            </w:pPr>
            <w:ins w:id="51" w:author="BENDLIN, RALF M" w:date="2023-08-24T15:59:00Z">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proofErr w:type="spellEnd"/>
            </w:ins>
          </w:p>
        </w:tc>
      </w:tr>
      <w:tr w:rsidR="00895FE5" w:rsidRPr="00C82B88" w14:paraId="1BE11F22"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506723" w:rsidRPr="000E4F60" w:rsidRDefault="0050672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5CE766F0" w:rsidR="00506723" w:rsidRPr="000E4F60" w:rsidRDefault="0050672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Unified TCI with separate DL/UL TCI update for single-DCI based multi-TRP</w:t>
            </w:r>
            <w:r w:rsidRPr="000E4F60">
              <w:rPr>
                <w:rFonts w:asciiTheme="majorHAnsi" w:eastAsia="SimSun" w:hAnsiTheme="majorHAnsi" w:cstheme="majorHAnsi"/>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DC7B" w14:textId="77777777" w:rsidR="00506723" w:rsidRPr="000E4F60" w:rsidRDefault="00506723" w:rsidP="000E4F60">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1C6B259D" w14:textId="77777777"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558EC416" w14:textId="1502B78F" w:rsidR="00506723" w:rsidRPr="000E4F60" w:rsidDel="00506723" w:rsidRDefault="00506723" w:rsidP="000E4F60">
            <w:pPr>
              <w:pStyle w:val="TAL"/>
              <w:rPr>
                <w:del w:id="52" w:author="BENDLIN, RALF M" w:date="2023-08-24T15:58:00Z"/>
                <w:rFonts w:asciiTheme="majorHAnsi" w:eastAsia="MS Mincho" w:hAnsiTheme="majorHAnsi" w:cstheme="majorHAnsi"/>
                <w:color w:val="000000" w:themeColor="text1"/>
                <w:szCs w:val="18"/>
              </w:rPr>
            </w:pPr>
            <w:del w:id="53" w:author="BENDLIN, RALF M" w:date="2023-08-24T15:58:00Z">
              <w:r w:rsidRPr="000E4F60" w:rsidDel="00506723">
                <w:rPr>
                  <w:rFonts w:asciiTheme="majorHAnsi" w:eastAsia="MS Mincho" w:hAnsiTheme="majorHAnsi" w:cstheme="majorHAnsi"/>
                  <w:color w:val="000000" w:themeColor="text1"/>
                  <w:szCs w:val="18"/>
                </w:rPr>
                <w:delText>FFS: what to do/signal about two default beams</w:delText>
              </w:r>
            </w:del>
          </w:p>
          <w:p w14:paraId="610567D7" w14:textId="77777777" w:rsidR="00506723" w:rsidRPr="000E4F60" w:rsidRDefault="00506723" w:rsidP="000E4F60">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maximum number of activated DL TCI states per CC</w:t>
            </w:r>
          </w:p>
          <w:p w14:paraId="276D99DE" w14:textId="350B779C" w:rsidR="00506723" w:rsidRPr="000E4F60" w:rsidDel="00506723" w:rsidRDefault="00506723" w:rsidP="000E4F60">
            <w:pPr>
              <w:pStyle w:val="TAL"/>
              <w:rPr>
                <w:del w:id="54" w:author="BENDLIN, RALF M" w:date="2023-08-24T15:59:00Z"/>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maximum number of activated UL TCI states per CC</w:t>
            </w:r>
          </w:p>
          <w:p w14:paraId="798AB4D3" w14:textId="3D9B95F2" w:rsidR="00506723" w:rsidRPr="000E4F60" w:rsidRDefault="00506723" w:rsidP="000E4F60">
            <w:pPr>
              <w:pStyle w:val="TAL"/>
              <w:rPr>
                <w:rFonts w:asciiTheme="majorHAnsi" w:eastAsia="SimSun" w:hAnsiTheme="majorHAnsi" w:cstheme="majorHAnsi"/>
                <w:color w:val="000000" w:themeColor="text1"/>
                <w:szCs w:val="18"/>
                <w:highlight w:val="yellow"/>
                <w:lang w:eastAsia="zh-CN"/>
              </w:rPr>
            </w:pPr>
            <w:del w:id="55" w:author="BENDLIN, RALF M" w:date="2023-08-24T15:59:00Z">
              <w:r w:rsidRPr="000E4F60" w:rsidDel="00506723">
                <w:rPr>
                  <w:rFonts w:asciiTheme="majorHAnsi" w:eastAsia="MS Mincho" w:hAnsiTheme="majorHAnsi" w:cstheme="majorHAnsi"/>
                  <w:color w:val="000000" w:themeColor="text1"/>
                  <w:szCs w:val="18"/>
                </w:rPr>
                <w:delText>FFS: separate row for TRP-specific BFR with unified TCI framework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77777777" w:rsidR="00506723" w:rsidRPr="000E4F60" w:rsidRDefault="0050672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506723" w:rsidRPr="000E4F60" w:rsidRDefault="00506723" w:rsidP="000E4F60">
            <w:pPr>
              <w:pStyle w:val="TAL"/>
              <w:rPr>
                <w:rFonts w:asciiTheme="majorHAnsi" w:eastAsia="SimSun" w:hAnsiTheme="majorHAnsi" w:cstheme="majorHAnsi"/>
                <w:color w:val="000000" w:themeColor="text1"/>
                <w:szCs w:val="18"/>
                <w:lang w:eastAsia="zh-CN"/>
              </w:rPr>
            </w:pPr>
            <w:ins w:id="56" w:author="BENDLIN, RALF M" w:date="2023-08-24T15:5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506723" w:rsidRPr="000E4F60" w:rsidRDefault="00506723" w:rsidP="000E4F60">
            <w:pPr>
              <w:pStyle w:val="TAL"/>
              <w:rPr>
                <w:rFonts w:asciiTheme="majorHAnsi" w:hAnsiTheme="majorHAnsi" w:cstheme="majorHAnsi"/>
                <w:color w:val="000000" w:themeColor="text1"/>
                <w:szCs w:val="18"/>
                <w:lang w:eastAsia="ja-JP"/>
              </w:rPr>
            </w:pPr>
            <w:ins w:id="57" w:author="BENDLIN, RALF M" w:date="2023-08-24T15:57: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77777777" w:rsidR="00506723" w:rsidRPr="000E4F60" w:rsidRDefault="0050672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506723" w:rsidRPr="000E4F60" w:rsidRDefault="00506723" w:rsidP="000E4F60">
            <w:pPr>
              <w:pStyle w:val="TAL"/>
              <w:rPr>
                <w:rFonts w:asciiTheme="majorHAnsi" w:eastAsia="SimSun" w:hAnsiTheme="majorHAnsi" w:cstheme="majorHAnsi"/>
                <w:color w:val="000000" w:themeColor="text1"/>
                <w:szCs w:val="18"/>
                <w:lang w:eastAsia="zh-CN"/>
              </w:rPr>
            </w:pPr>
            <w:ins w:id="58" w:author="BENDLIN, RALF M" w:date="2023-08-24T15:57:00Z">
              <w:r w:rsidRPr="000E4F6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506723" w:rsidRPr="000E4F60" w:rsidRDefault="00506723" w:rsidP="000E4F60">
            <w:pPr>
              <w:pStyle w:val="TAL"/>
              <w:rPr>
                <w:rFonts w:asciiTheme="majorHAnsi" w:hAnsiTheme="majorHAnsi" w:cstheme="majorHAnsi"/>
                <w:color w:val="000000" w:themeColor="text1"/>
                <w:szCs w:val="18"/>
                <w:lang w:eastAsia="ja-JP"/>
              </w:rPr>
            </w:pPr>
            <w:ins w:id="59"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506723" w:rsidRPr="000E4F60" w:rsidRDefault="00506723" w:rsidP="000E4F60">
            <w:pPr>
              <w:pStyle w:val="TAL"/>
              <w:rPr>
                <w:rFonts w:asciiTheme="majorHAnsi" w:hAnsiTheme="majorHAnsi" w:cstheme="majorHAnsi"/>
                <w:color w:val="000000" w:themeColor="text1"/>
                <w:szCs w:val="18"/>
                <w:lang w:eastAsia="ja-JP"/>
              </w:rPr>
            </w:pPr>
            <w:ins w:id="60"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506723" w:rsidRPr="000E4F60" w:rsidRDefault="00506723" w:rsidP="000E4F60">
            <w:pPr>
              <w:pStyle w:val="TAL"/>
              <w:rPr>
                <w:rFonts w:asciiTheme="majorHAnsi" w:hAnsiTheme="majorHAnsi" w:cstheme="majorHAnsi"/>
                <w:color w:val="000000" w:themeColor="text1"/>
                <w:szCs w:val="18"/>
                <w:lang w:eastAsia="ja-JP"/>
              </w:rPr>
            </w:pPr>
            <w:ins w:id="61" w:author="BENDLIN, RALF M" w:date="2023-08-24T15:5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CE3D" w14:textId="5D2D238D" w:rsidR="00506723" w:rsidRPr="000E4F60" w:rsidRDefault="00506723" w:rsidP="000E4F60">
            <w:pPr>
              <w:pStyle w:val="TAL"/>
              <w:rPr>
                <w:rFonts w:asciiTheme="majorHAnsi" w:hAnsiTheme="majorHAnsi" w:cstheme="majorHAnsi"/>
                <w:color w:val="000000" w:themeColor="text1"/>
                <w:szCs w:val="18"/>
              </w:rPr>
            </w:pPr>
            <w:ins w:id="62" w:author="BENDLIN, RALF M" w:date="2023-08-24T15:57:00Z">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506723" w:rsidRPr="000E4F60" w:rsidRDefault="00506723" w:rsidP="000E4F60">
            <w:pPr>
              <w:pStyle w:val="TAL"/>
              <w:rPr>
                <w:rFonts w:asciiTheme="majorHAnsi" w:hAnsiTheme="majorHAnsi" w:cstheme="majorHAnsi"/>
                <w:color w:val="000000" w:themeColor="text1"/>
                <w:szCs w:val="18"/>
                <w:lang w:eastAsia="ja-JP"/>
              </w:rPr>
            </w:pPr>
            <w:ins w:id="63" w:author="BENDLIN, RALF M" w:date="2023-08-24T15:57:00Z">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ins>
            <w:proofErr w:type="spellEnd"/>
          </w:p>
        </w:tc>
      </w:tr>
      <w:tr w:rsidR="00895FE5" w:rsidRPr="00C82B88" w14:paraId="64AA2B92"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506723" w:rsidRPr="000E4F60" w:rsidRDefault="0050672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506723" w:rsidRPr="000E4F60" w:rsidRDefault="0050672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23C16AB4" w:rsidR="00506723" w:rsidRPr="000E4F60" w:rsidRDefault="0050672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single-DCI based multi-TRP </w:t>
            </w:r>
            <w:r w:rsidRPr="000E4F60">
              <w:rPr>
                <w:rFonts w:asciiTheme="majorHAnsi" w:eastAsia="SimSun" w:hAnsiTheme="majorHAnsi" w:cstheme="majorHAnsi"/>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3B01" w14:textId="77777777" w:rsidR="00506723" w:rsidRPr="000E4F60" w:rsidRDefault="00506723" w:rsidP="000E4F60">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520F775E" w14:textId="7B50691F" w:rsidR="00506723" w:rsidRPr="000E4F60" w:rsidDel="00506723" w:rsidRDefault="00506723" w:rsidP="000E4F60">
            <w:pPr>
              <w:pStyle w:val="TAL"/>
              <w:rPr>
                <w:del w:id="64" w:author="BENDLIN, RALF M" w:date="2023-08-24T15:58:00Z"/>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65C73603" w14:textId="56DDC6CB" w:rsidR="00506723" w:rsidRPr="000E4F60" w:rsidRDefault="00506723" w:rsidP="000E4F60">
            <w:pPr>
              <w:pStyle w:val="TAL"/>
              <w:rPr>
                <w:rFonts w:asciiTheme="majorHAnsi" w:eastAsia="SimSun" w:hAnsiTheme="majorHAnsi" w:cstheme="majorHAnsi"/>
                <w:color w:val="000000" w:themeColor="text1"/>
                <w:szCs w:val="18"/>
                <w:highlight w:val="yellow"/>
                <w:lang w:eastAsia="zh-CN"/>
              </w:rPr>
            </w:pPr>
            <w:del w:id="65" w:author="BENDLIN, RALF M" w:date="2023-08-24T15:58:00Z">
              <w:r w:rsidRPr="000E4F60" w:rsidDel="00506723">
                <w:rPr>
                  <w:rFonts w:asciiTheme="majorHAnsi" w:eastAsia="MS Mincho" w:hAnsiTheme="majorHAnsi" w:cstheme="majorHAnsi"/>
                  <w:color w:val="000000" w:themeColor="text1"/>
                  <w:szCs w:val="18"/>
                </w:rPr>
                <w:delText>FFS: what to do/signal about two default beams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77777777" w:rsidR="00506723" w:rsidRPr="000E4F60" w:rsidRDefault="0050672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506723" w:rsidRPr="000E4F60" w:rsidRDefault="00506723" w:rsidP="000E4F60">
            <w:pPr>
              <w:pStyle w:val="TAL"/>
              <w:rPr>
                <w:rFonts w:asciiTheme="majorHAnsi" w:eastAsia="SimSun" w:hAnsiTheme="majorHAnsi" w:cstheme="majorHAnsi"/>
                <w:color w:val="000000" w:themeColor="text1"/>
                <w:szCs w:val="18"/>
                <w:lang w:eastAsia="zh-CN"/>
              </w:rPr>
            </w:pPr>
            <w:ins w:id="66" w:author="BENDLIN, RALF M" w:date="2023-08-24T15:5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506723" w:rsidRPr="000E4F60" w:rsidRDefault="00506723" w:rsidP="000E4F60">
            <w:pPr>
              <w:pStyle w:val="TAL"/>
              <w:rPr>
                <w:rFonts w:asciiTheme="majorHAnsi" w:hAnsiTheme="majorHAnsi" w:cstheme="majorHAnsi"/>
                <w:color w:val="000000" w:themeColor="text1"/>
                <w:szCs w:val="18"/>
                <w:lang w:eastAsia="ja-JP"/>
              </w:rPr>
            </w:pPr>
            <w:ins w:id="67" w:author="BENDLIN, RALF M" w:date="2023-08-24T15:57: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77777777" w:rsidR="00506723" w:rsidRPr="000E4F60" w:rsidRDefault="0050672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506723" w:rsidRPr="000E4F60" w:rsidRDefault="00506723" w:rsidP="000E4F60">
            <w:pPr>
              <w:pStyle w:val="TAL"/>
              <w:rPr>
                <w:rFonts w:asciiTheme="majorHAnsi" w:eastAsia="SimSun" w:hAnsiTheme="majorHAnsi" w:cstheme="majorHAnsi"/>
                <w:color w:val="000000" w:themeColor="text1"/>
                <w:szCs w:val="18"/>
                <w:lang w:eastAsia="zh-CN"/>
              </w:rPr>
            </w:pPr>
            <w:ins w:id="68" w:author="BENDLIN, RALF M" w:date="2023-08-24T15:57:00Z">
              <w:r w:rsidRPr="000E4F6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506723" w:rsidRPr="000E4F60" w:rsidRDefault="00506723" w:rsidP="000E4F60">
            <w:pPr>
              <w:pStyle w:val="TAL"/>
              <w:rPr>
                <w:rFonts w:asciiTheme="majorHAnsi" w:hAnsiTheme="majorHAnsi" w:cstheme="majorHAnsi"/>
                <w:color w:val="000000" w:themeColor="text1"/>
                <w:szCs w:val="18"/>
                <w:lang w:eastAsia="ja-JP"/>
              </w:rPr>
            </w:pPr>
            <w:ins w:id="69"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506723" w:rsidRPr="000E4F60" w:rsidRDefault="00506723" w:rsidP="000E4F60">
            <w:pPr>
              <w:pStyle w:val="TAL"/>
              <w:rPr>
                <w:rFonts w:asciiTheme="majorHAnsi" w:hAnsiTheme="majorHAnsi" w:cstheme="majorHAnsi"/>
                <w:color w:val="000000" w:themeColor="text1"/>
                <w:szCs w:val="18"/>
                <w:lang w:eastAsia="ja-JP"/>
              </w:rPr>
            </w:pPr>
            <w:ins w:id="70" w:author="BENDLIN, RALF M" w:date="2023-08-24T15:5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506723" w:rsidRPr="000E4F60" w:rsidRDefault="00506723" w:rsidP="000E4F60">
            <w:pPr>
              <w:pStyle w:val="TAL"/>
              <w:rPr>
                <w:rFonts w:asciiTheme="majorHAnsi" w:hAnsiTheme="majorHAnsi" w:cstheme="majorHAnsi"/>
                <w:color w:val="000000" w:themeColor="text1"/>
                <w:szCs w:val="18"/>
                <w:lang w:eastAsia="ja-JP"/>
              </w:rPr>
            </w:pPr>
            <w:ins w:id="71" w:author="BENDLIN, RALF M" w:date="2023-08-24T15:5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6243" w14:textId="6D47ACAE" w:rsidR="00506723" w:rsidRPr="000E4F60" w:rsidRDefault="00506723" w:rsidP="000E4F60">
            <w:pPr>
              <w:pStyle w:val="TAL"/>
              <w:rPr>
                <w:rFonts w:asciiTheme="majorHAnsi" w:hAnsiTheme="majorHAnsi" w:cstheme="majorHAnsi"/>
                <w:color w:val="000000" w:themeColor="text1"/>
                <w:szCs w:val="18"/>
              </w:rPr>
            </w:pPr>
            <w:ins w:id="72" w:author="BENDLIN, RALF M" w:date="2023-08-24T15:57:00Z">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506723" w:rsidRPr="000E4F60" w:rsidRDefault="00506723" w:rsidP="000E4F60">
            <w:pPr>
              <w:pStyle w:val="TAL"/>
              <w:rPr>
                <w:rFonts w:asciiTheme="majorHAnsi" w:hAnsiTheme="majorHAnsi" w:cstheme="majorHAnsi"/>
                <w:color w:val="000000" w:themeColor="text1"/>
                <w:szCs w:val="18"/>
                <w:lang w:eastAsia="ja-JP"/>
              </w:rPr>
            </w:pPr>
            <w:ins w:id="73" w:author="BENDLIN, RALF M" w:date="2023-08-24T15:57:00Z">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ins>
            <w:proofErr w:type="spellEnd"/>
          </w:p>
        </w:tc>
      </w:tr>
      <w:tr w:rsidR="00895FE5" w:rsidRPr="00C82B88" w14:paraId="40F5935A" w14:textId="77777777" w:rsidTr="005067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69129E" w:rsidRPr="000E4F60" w:rsidRDefault="0069129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69129E" w:rsidRPr="000E4F60" w:rsidRDefault="0069129E" w:rsidP="000E4F60">
            <w:pPr>
              <w:pStyle w:val="TAL"/>
              <w:rPr>
                <w:rFonts w:asciiTheme="majorHAnsi" w:eastAsia="MS Mincho" w:hAnsiTheme="majorHAnsi" w:cstheme="majorHAnsi"/>
                <w:color w:val="000000" w:themeColor="text1"/>
                <w:szCs w:val="18"/>
              </w:rPr>
            </w:pPr>
            <w:r w:rsidRPr="000E4F60">
              <w:rPr>
                <w:rFonts w:asciiTheme="majorHAnsi" w:eastAsia="PMingLiU" w:hAnsiTheme="majorHAnsi" w:cstheme="majorHAnsi"/>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69129E" w:rsidRPr="000E4F60" w:rsidRDefault="0069129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7F912908" w:rsidR="0069129E" w:rsidRPr="000E4F60" w:rsidRDefault="0069129E" w:rsidP="000E4F60">
            <w:pPr>
              <w:pStyle w:val="TAL"/>
              <w:rPr>
                <w:rFonts w:asciiTheme="majorHAnsi" w:eastAsia="SimSun" w:hAnsiTheme="majorHAnsi" w:cstheme="majorHAnsi"/>
                <w:color w:val="000000" w:themeColor="text1"/>
                <w:szCs w:val="18"/>
                <w:highlight w:val="yellow"/>
                <w:lang w:eastAsia="zh-CN"/>
              </w:rPr>
            </w:pPr>
            <w:ins w:id="74" w:author="BENDLIN, RALF M" w:date="2023-08-24T16:02:00Z">
              <w:r w:rsidRPr="000E4F60">
                <w:rPr>
                  <w:rFonts w:asciiTheme="majorHAnsi" w:eastAsia="PMingLiU" w:hAnsiTheme="majorHAnsi" w:cstheme="majorHAnsi"/>
                  <w:color w:val="000000" w:themeColor="text1"/>
                  <w:szCs w:val="18"/>
                  <w:lang w:eastAsia="zh-TW"/>
                </w:rPr>
                <w:t xml:space="preserve">Support of </w:t>
              </w:r>
              <w:r w:rsidRPr="000E4F60">
                <w:rPr>
                  <w:rFonts w:asciiTheme="majorHAnsi" w:hAnsiTheme="majorHAnsi" w:cstheme="majorHAnsi"/>
                  <w:color w:val="000000" w:themeColor="text1"/>
                  <w:szCs w:val="18"/>
                </w:rPr>
                <w:t>per aperiodic CSI-RS resource/resource set configuration for TCI selection in S-DCI based MTRP</w:t>
              </w:r>
            </w:ins>
            <w:del w:id="75" w:author="BENDLIN, RALF M" w:date="2023-08-24T16:02:00Z">
              <w:r w:rsidRPr="000E4F60" w:rsidDel="00BF737B">
                <w:rPr>
                  <w:rFonts w:asciiTheme="majorHAnsi" w:eastAsia="MS Mincho" w:hAnsiTheme="majorHAnsi" w:cstheme="majorHAnsi"/>
                  <w:color w:val="000000" w:themeColor="text1"/>
                  <w:szCs w:val="18"/>
                </w:rPr>
                <w:delText>FFS: separate rows for resource set</w:delText>
              </w:r>
              <w:r w:rsidRPr="000E4F60" w:rsidDel="00BF737B">
                <w:rPr>
                  <w:rFonts w:asciiTheme="majorHAnsi" w:eastAsia="PMingLiU" w:hAnsiTheme="majorHAnsi" w:cstheme="majorHAnsi"/>
                  <w:color w:val="000000" w:themeColor="text1"/>
                  <w:szCs w:val="18"/>
                  <w:lang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77777777" w:rsidR="0069129E" w:rsidRPr="000E4F60" w:rsidRDefault="0069129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69129E" w:rsidRPr="000E4F60" w:rsidRDefault="0069129E" w:rsidP="000E4F60">
            <w:pPr>
              <w:pStyle w:val="TAL"/>
              <w:rPr>
                <w:rFonts w:asciiTheme="majorHAnsi" w:eastAsia="SimSun" w:hAnsiTheme="majorHAnsi" w:cstheme="majorHAnsi"/>
                <w:color w:val="000000" w:themeColor="text1"/>
                <w:szCs w:val="18"/>
                <w:lang w:eastAsia="zh-CN"/>
              </w:rPr>
            </w:pPr>
            <w:ins w:id="76" w:author="BENDLIN, RALF M" w:date="2023-08-24T16:0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69129E" w:rsidRPr="000E4F60" w:rsidRDefault="0069129E" w:rsidP="000E4F60">
            <w:pPr>
              <w:pStyle w:val="TAL"/>
              <w:rPr>
                <w:rFonts w:asciiTheme="majorHAnsi" w:hAnsiTheme="majorHAnsi" w:cstheme="majorHAnsi"/>
                <w:color w:val="000000" w:themeColor="text1"/>
                <w:szCs w:val="18"/>
                <w:lang w:eastAsia="ja-JP"/>
              </w:rPr>
            </w:pPr>
            <w:ins w:id="77" w:author="BENDLIN, RALF M" w:date="2023-08-24T16:02: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77777777" w:rsidR="0069129E" w:rsidRPr="000E4F60" w:rsidRDefault="0069129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69129E" w:rsidRPr="000E4F60" w:rsidRDefault="0069129E" w:rsidP="000E4F60">
            <w:pPr>
              <w:pStyle w:val="TAL"/>
              <w:rPr>
                <w:rFonts w:asciiTheme="majorHAnsi" w:eastAsia="SimSun" w:hAnsiTheme="majorHAnsi" w:cstheme="majorHAnsi"/>
                <w:color w:val="000000" w:themeColor="text1"/>
                <w:szCs w:val="18"/>
                <w:lang w:eastAsia="zh-CN"/>
              </w:rPr>
            </w:pPr>
            <w:ins w:id="78" w:author="BENDLIN, RALF M" w:date="2023-08-24T16:02:00Z">
              <w:r w:rsidRPr="000E4F6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69129E" w:rsidRPr="000E4F60" w:rsidRDefault="0069129E" w:rsidP="000E4F60">
            <w:pPr>
              <w:pStyle w:val="TAL"/>
              <w:rPr>
                <w:rFonts w:asciiTheme="majorHAnsi" w:hAnsiTheme="majorHAnsi" w:cstheme="majorHAnsi"/>
                <w:color w:val="000000" w:themeColor="text1"/>
                <w:szCs w:val="18"/>
                <w:lang w:eastAsia="ja-JP"/>
              </w:rPr>
            </w:pPr>
            <w:ins w:id="79"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69129E" w:rsidRPr="000E4F60" w:rsidRDefault="0069129E" w:rsidP="000E4F60">
            <w:pPr>
              <w:pStyle w:val="TAL"/>
              <w:rPr>
                <w:rFonts w:asciiTheme="majorHAnsi" w:hAnsiTheme="majorHAnsi" w:cstheme="majorHAnsi"/>
                <w:color w:val="000000" w:themeColor="text1"/>
                <w:szCs w:val="18"/>
                <w:lang w:eastAsia="ja-JP"/>
              </w:rPr>
            </w:pPr>
            <w:ins w:id="80"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69129E" w:rsidRPr="000E4F60" w:rsidRDefault="0069129E" w:rsidP="000E4F60">
            <w:pPr>
              <w:pStyle w:val="TAL"/>
              <w:rPr>
                <w:rFonts w:asciiTheme="majorHAnsi" w:hAnsiTheme="majorHAnsi" w:cstheme="majorHAnsi"/>
                <w:color w:val="000000" w:themeColor="text1"/>
                <w:szCs w:val="18"/>
                <w:lang w:eastAsia="ja-JP"/>
              </w:rPr>
            </w:pPr>
            <w:ins w:id="81"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1B13" w14:textId="2557E96C" w:rsidR="0069129E" w:rsidRPr="000E4F60" w:rsidRDefault="0069129E" w:rsidP="000E4F60">
            <w:pPr>
              <w:pStyle w:val="TAL"/>
              <w:rPr>
                <w:rFonts w:asciiTheme="majorHAnsi" w:hAnsiTheme="majorHAnsi" w:cstheme="majorHAnsi"/>
                <w:color w:val="000000" w:themeColor="text1"/>
                <w:szCs w:val="18"/>
              </w:rPr>
            </w:pPr>
            <w:ins w:id="82" w:author="BENDLIN, RALF M" w:date="2023-08-24T16:02:00Z">
              <w:r w:rsidRPr="000E4F60">
                <w:rPr>
                  <w:rFonts w:asciiTheme="majorHAnsi" w:hAnsiTheme="majorHAnsi" w:cstheme="majorHAnsi"/>
                  <w:color w:val="000000" w:themeColor="text1"/>
                  <w:szCs w:val="18"/>
                </w:rPr>
                <w:t>Component candidate values: {per resource, per resource set,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69129E" w:rsidRPr="000E4F60" w:rsidRDefault="0069129E" w:rsidP="000E4F60">
            <w:pPr>
              <w:pStyle w:val="TAL"/>
              <w:rPr>
                <w:rFonts w:asciiTheme="majorHAnsi" w:hAnsiTheme="majorHAnsi" w:cstheme="majorHAnsi"/>
                <w:color w:val="000000" w:themeColor="text1"/>
                <w:szCs w:val="18"/>
                <w:lang w:eastAsia="ja-JP"/>
              </w:rPr>
            </w:pPr>
            <w:ins w:id="83" w:author="BENDLIN, RALF M" w:date="2023-08-24T16:02:00Z">
              <w:r w:rsidRPr="000E4F60">
                <w:rPr>
                  <w:rFonts w:asciiTheme="majorHAnsi" w:hAnsiTheme="majorHAnsi" w:cstheme="majorHAnsi"/>
                  <w:color w:val="000000" w:themeColor="text1"/>
                  <w:szCs w:val="18"/>
                </w:rPr>
                <w:t>Optional with capability signalling</w:t>
              </w:r>
            </w:ins>
          </w:p>
        </w:tc>
      </w:tr>
      <w:tr w:rsidR="00895FE5" w:rsidRPr="00C82B88" w14:paraId="10339BF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64356C1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PMingLiU" w:hAnsiTheme="majorHAnsi" w:cstheme="majorHAnsi"/>
                <w:color w:val="000000" w:themeColor="text1"/>
                <w:sz w:val="18"/>
                <w:szCs w:val="18"/>
                <w:lang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72D02" w14:textId="708090E2" w:rsidR="004036AE" w:rsidRPr="000E4F60" w:rsidRDefault="004036AE" w:rsidP="000E4F60">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rPr>
              <w:t>FFS: how to signal QCL subset</w:t>
            </w:r>
            <w:r w:rsidRPr="000E4F60">
              <w:rPr>
                <w:rFonts w:asciiTheme="majorHAnsi" w:eastAsia="PMingLiU" w:hAnsiTheme="majorHAnsi" w:cstheme="majorHAnsi"/>
                <w:color w:val="000000" w:themeColor="text1"/>
                <w:szCs w:val="18"/>
                <w:highlight w:val="yellow"/>
                <w:lang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66FFB"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2CA3E"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5B977"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8D754"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49AE32"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C9798"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07D7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ABAAA"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7E393"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253C0"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106C5ECE"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Unified TCI with joint DL/UL TCI update for multi-DCI based multi-TRP with single activated TCI codepoint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1CC3D" w14:textId="7777777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50457"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4890D"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A6C8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312E0"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7D0F2"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7CF3E"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67D20"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B1B5A"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526A8"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28E880"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20C440DB"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Unified TCI with joint DL/UL TCI update for multi-DCI based multi-TRP with multiple activated TCI codepoints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28C25" w14:textId="7777777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7610C"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30212"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337E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501DE"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59723"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3EC5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F6CAD"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8E803"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999A7"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857FC"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0949C16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 xml:space="preserve">with single activated TCI codepoint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69108" w14:textId="7777777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698EE"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59EB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63AB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7DB84"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D510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9B5E2"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3781D"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3E8A6"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0E24D"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66E14"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15F9E03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 xml:space="preserve">with multiple activated TCI codepoints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E4266" w14:textId="7777777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61613"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9BAA2"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9A99F"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D319E"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57A1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91885"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E9C8E"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8BF31"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B78D7"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7B93B"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0513D449"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163D1" w14:textId="7777777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EFB0E"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0F6B"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652B6"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FFDF7"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EAB4C"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E4FC9"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7AF4F"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D22A5"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6EF94"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1E039"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7FE3745B"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4036AE" w:rsidRPr="000E4F60" w:rsidRDefault="004036AE" w:rsidP="000E4F6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D15CD" w14:textId="77777777" w:rsidR="004036AE" w:rsidRPr="000E4F60" w:rsidRDefault="004036AE" w:rsidP="000E4F60">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A3CE7"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F452E"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DD8B1"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ED631"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BF21D"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413F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F6F08"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B3607F"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9B2C3"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BDFBF"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54CA7CFF"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69129E" w:rsidRPr="000E4F60" w:rsidRDefault="0069129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69129E" w:rsidRPr="000E4F60" w:rsidRDefault="0069129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69129E" w:rsidRPr="000E4F60" w:rsidRDefault="0069129E" w:rsidP="000E4F6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intra-cell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4043" w14:textId="20C6C85D" w:rsidR="0069129E" w:rsidRPr="000E4F60" w:rsidDel="0069129E" w:rsidRDefault="0069129E" w:rsidP="000E4F60">
            <w:pPr>
              <w:pStyle w:val="TAL"/>
              <w:rPr>
                <w:del w:id="84" w:author="BENDLIN, RALF M" w:date="2023-08-24T16:02:00Z"/>
                <w:rFonts w:asciiTheme="majorHAnsi" w:eastAsia="MS Mincho" w:hAnsiTheme="majorHAnsi" w:cstheme="majorHAnsi"/>
                <w:color w:val="000000" w:themeColor="text1"/>
                <w:szCs w:val="18"/>
                <w:lang w:val="en-US"/>
              </w:rPr>
            </w:pPr>
            <w:del w:id="85" w:author="BENDLIN, RALF M" w:date="2023-08-24T16:02:00Z">
              <w:r w:rsidRPr="000E4F60" w:rsidDel="0069129E">
                <w:rPr>
                  <w:rFonts w:asciiTheme="majorHAnsi" w:eastAsia="MS Mincho" w:hAnsiTheme="majorHAnsi" w:cstheme="majorHAnsi"/>
                  <w:color w:val="000000" w:themeColor="text1"/>
                  <w:szCs w:val="18"/>
                  <w:lang w:val="en-US"/>
                </w:rPr>
                <w:delText>FFS: split joint TCI states and separate DL/UL TCI states into two rows/FGs</w:delText>
              </w:r>
            </w:del>
          </w:p>
          <w:p w14:paraId="7E0CFE90" w14:textId="333130D0" w:rsidR="0069129E" w:rsidRPr="000E4F60" w:rsidDel="00997C8A" w:rsidRDefault="0069129E" w:rsidP="000E4F60">
            <w:pPr>
              <w:pStyle w:val="TAL"/>
              <w:rPr>
                <w:del w:id="86" w:author="BENDLIN, RALF M" w:date="2023-08-24T16:06:00Z"/>
                <w:rFonts w:asciiTheme="majorHAnsi" w:eastAsia="MS Mincho" w:hAnsiTheme="majorHAnsi" w:cstheme="majorHAnsi"/>
                <w:color w:val="000000" w:themeColor="text1"/>
                <w:szCs w:val="18"/>
                <w:lang w:val="en-US"/>
              </w:rPr>
            </w:pPr>
            <w:del w:id="87" w:author="BENDLIN, RALF M" w:date="2023-08-24T16:05:00Z">
              <w:r w:rsidRPr="000E4F60" w:rsidDel="00044E50">
                <w:rPr>
                  <w:rFonts w:asciiTheme="majorHAnsi" w:eastAsia="MS Mincho" w:hAnsiTheme="majorHAnsi" w:cstheme="majorHAnsi"/>
                  <w:color w:val="000000" w:themeColor="text1"/>
                  <w:szCs w:val="18"/>
                  <w:lang w:val="en-US"/>
                </w:rPr>
                <w:delText>FFS: what to do/signal when UE also supports multi-DCI based STxMP PUSCH+PUSCH</w:delText>
              </w:r>
            </w:del>
          </w:p>
          <w:p w14:paraId="538ECB4E" w14:textId="74E271FD" w:rsidR="0069129E" w:rsidRPr="000E4F60" w:rsidDel="00997C8A" w:rsidRDefault="0069129E" w:rsidP="000E4F60">
            <w:pPr>
              <w:pStyle w:val="TAL"/>
              <w:rPr>
                <w:del w:id="88" w:author="BENDLIN, RALF M" w:date="2023-08-24T16:06:00Z"/>
                <w:rFonts w:asciiTheme="majorHAnsi" w:eastAsia="MS Mincho" w:hAnsiTheme="majorHAnsi" w:cstheme="majorHAnsi"/>
                <w:color w:val="000000" w:themeColor="text1"/>
                <w:szCs w:val="18"/>
                <w:lang w:val="en-US"/>
              </w:rPr>
            </w:pPr>
            <w:del w:id="89" w:author="BENDLIN, RALF M" w:date="2023-08-24T16:06:00Z">
              <w:r w:rsidRPr="000E4F60" w:rsidDel="00997C8A">
                <w:rPr>
                  <w:rFonts w:asciiTheme="majorHAnsi" w:eastAsia="MS Mincho" w:hAnsiTheme="majorHAnsi" w:cstheme="majorHAnsi"/>
                  <w:color w:val="000000" w:themeColor="text1"/>
                  <w:szCs w:val="18"/>
                  <w:lang w:val="en-US"/>
                </w:rPr>
                <w:delText>FFS: what to do/signal about absolute TA command MAC CE</w:delText>
              </w:r>
            </w:del>
          </w:p>
          <w:p w14:paraId="73A79318" w14:textId="281A45E1" w:rsidR="0069129E" w:rsidRPr="000E4F60" w:rsidRDefault="0069129E" w:rsidP="000E4F60">
            <w:pPr>
              <w:pStyle w:val="TAL"/>
              <w:rPr>
                <w:rFonts w:asciiTheme="majorHAnsi" w:eastAsia="MS Mincho" w:hAnsiTheme="majorHAnsi" w:cstheme="majorHAnsi"/>
                <w:color w:val="000000" w:themeColor="text1"/>
                <w:szCs w:val="18"/>
                <w:lang w:val="en-US"/>
              </w:rPr>
            </w:pPr>
            <w:r w:rsidRPr="000E4F60">
              <w:rPr>
                <w:rFonts w:asciiTheme="majorHAnsi" w:eastAsia="MS Mincho" w:hAnsiTheme="majorHAnsi" w:cstheme="majorHAnsi"/>
                <w:color w:val="000000" w:themeColor="text1"/>
                <w:szCs w:val="18"/>
                <w:highlight w:val="yellow"/>
                <w:lang w:val="en-US"/>
              </w:rPr>
              <w:t>FFS: Maximum number of n-</w:t>
            </w:r>
            <w:proofErr w:type="spellStart"/>
            <w:r w:rsidRPr="000E4F60">
              <w:rPr>
                <w:rFonts w:asciiTheme="majorHAnsi" w:eastAsia="MS Mincho" w:hAnsiTheme="majorHAnsi" w:cstheme="majorHAnsi"/>
                <w:color w:val="000000" w:themeColor="text1"/>
                <w:szCs w:val="18"/>
                <w:highlight w:val="yellow"/>
                <w:lang w:val="en-US"/>
              </w:rPr>
              <w:t>TimingAdvanceOffset</w:t>
            </w:r>
            <w:proofErr w:type="spellEnd"/>
            <w:r w:rsidRPr="000E4F60">
              <w:rPr>
                <w:rFonts w:asciiTheme="majorHAnsi" w:eastAsia="MS Mincho" w:hAnsiTheme="majorHAnsi" w:cstheme="majorHAnsi"/>
                <w:color w:val="000000" w:themeColor="text1"/>
                <w:szCs w:val="18"/>
                <w:highlight w:val="yellow"/>
                <w:lang w:val="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69129E" w:rsidRPr="000E4F60" w:rsidRDefault="0069129E" w:rsidP="000E4F60">
            <w:pPr>
              <w:pStyle w:val="TAL"/>
              <w:rPr>
                <w:rFonts w:asciiTheme="majorHAnsi" w:eastAsia="MS Mincho" w:hAnsiTheme="majorHAnsi" w:cstheme="majorHAnsi"/>
                <w:color w:val="000000" w:themeColor="text1"/>
                <w:szCs w:val="18"/>
                <w:lang w:eastAsia="ja-JP"/>
              </w:rPr>
            </w:pPr>
            <w:ins w:id="90" w:author="BENDLIN, RALF M" w:date="2023-08-24T16:02:00Z">
              <w:r w:rsidRPr="000E4F60">
                <w:rPr>
                  <w:rFonts w:asciiTheme="majorHAnsi" w:eastAsia="MS Mincho" w:hAnsiTheme="majorHAnsi" w:cstheme="majorHAnsi"/>
                  <w:color w:val="000000" w:themeColor="text1"/>
                  <w:szCs w:val="18"/>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69129E" w:rsidRPr="000E4F60" w:rsidRDefault="0069129E" w:rsidP="000E4F60">
            <w:pPr>
              <w:pStyle w:val="TAL"/>
              <w:rPr>
                <w:rFonts w:asciiTheme="majorHAnsi" w:eastAsia="SimSun" w:hAnsiTheme="majorHAnsi" w:cstheme="majorHAnsi"/>
                <w:color w:val="000000" w:themeColor="text1"/>
                <w:szCs w:val="18"/>
                <w:lang w:eastAsia="zh-CN"/>
              </w:rPr>
            </w:pPr>
            <w:ins w:id="91" w:author="BENDLIN, RALF M" w:date="2023-08-24T16:0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69129E" w:rsidRPr="000E4F60" w:rsidRDefault="0069129E" w:rsidP="000E4F60">
            <w:pPr>
              <w:pStyle w:val="TAL"/>
              <w:rPr>
                <w:rFonts w:asciiTheme="majorHAnsi" w:hAnsiTheme="majorHAnsi" w:cstheme="majorHAnsi"/>
                <w:color w:val="000000" w:themeColor="text1"/>
                <w:szCs w:val="18"/>
                <w:lang w:eastAsia="ja-JP"/>
              </w:rPr>
            </w:pPr>
            <w:ins w:id="92" w:author="BENDLIN, RALF M" w:date="2023-08-24T16:02: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77777777" w:rsidR="0069129E" w:rsidRPr="000E4F60" w:rsidRDefault="0069129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56055449" w:rsidR="0069129E" w:rsidRPr="000E4F60" w:rsidRDefault="0069129E" w:rsidP="000E4F60">
            <w:pPr>
              <w:pStyle w:val="TAL"/>
              <w:rPr>
                <w:rFonts w:asciiTheme="majorHAnsi" w:eastAsia="SimSun" w:hAnsiTheme="majorHAnsi" w:cstheme="majorHAnsi"/>
                <w:color w:val="000000" w:themeColor="text1"/>
                <w:szCs w:val="18"/>
                <w:lang w:eastAsia="zh-CN"/>
              </w:rPr>
            </w:pPr>
            <w:ins w:id="93" w:author="BENDLIN, RALF M" w:date="2023-08-24T16:02:00Z">
              <w:r w:rsidRPr="000E4F60">
                <w:rPr>
                  <w:rFonts w:asciiTheme="majorHAnsi"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69129E" w:rsidRPr="000E4F60" w:rsidRDefault="0069129E" w:rsidP="000E4F60">
            <w:pPr>
              <w:pStyle w:val="TAL"/>
              <w:rPr>
                <w:rFonts w:asciiTheme="majorHAnsi" w:hAnsiTheme="majorHAnsi" w:cstheme="majorHAnsi"/>
                <w:color w:val="000000" w:themeColor="text1"/>
                <w:szCs w:val="18"/>
                <w:lang w:eastAsia="ja-JP"/>
              </w:rPr>
            </w:pPr>
            <w:ins w:id="94"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69129E" w:rsidRPr="000E4F60" w:rsidRDefault="0069129E" w:rsidP="000E4F60">
            <w:pPr>
              <w:pStyle w:val="TAL"/>
              <w:rPr>
                <w:rFonts w:asciiTheme="majorHAnsi" w:hAnsiTheme="majorHAnsi" w:cstheme="majorHAnsi"/>
                <w:color w:val="000000" w:themeColor="text1"/>
                <w:szCs w:val="18"/>
                <w:lang w:eastAsia="ja-JP"/>
              </w:rPr>
            </w:pPr>
            <w:ins w:id="95"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69129E" w:rsidRPr="000E4F60" w:rsidRDefault="0069129E" w:rsidP="000E4F60">
            <w:pPr>
              <w:pStyle w:val="TAL"/>
              <w:rPr>
                <w:rFonts w:asciiTheme="majorHAnsi" w:hAnsiTheme="majorHAnsi" w:cstheme="majorHAnsi"/>
                <w:color w:val="000000" w:themeColor="text1"/>
                <w:szCs w:val="18"/>
                <w:lang w:eastAsia="ja-JP"/>
              </w:rPr>
            </w:pPr>
            <w:ins w:id="96"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77777777" w:rsidR="0069129E" w:rsidRPr="000E4F60" w:rsidRDefault="0069129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69129E" w:rsidRPr="000E4F60" w:rsidRDefault="0069129E" w:rsidP="000E4F60">
            <w:pPr>
              <w:pStyle w:val="TAL"/>
              <w:rPr>
                <w:rFonts w:asciiTheme="majorHAnsi" w:hAnsiTheme="majorHAnsi" w:cstheme="majorHAnsi"/>
                <w:color w:val="000000" w:themeColor="text1"/>
                <w:szCs w:val="18"/>
                <w:lang w:eastAsia="ja-JP"/>
              </w:rPr>
            </w:pPr>
            <w:ins w:id="97" w:author="BENDLIN, RALF M" w:date="2023-08-24T16:02:00Z">
              <w:r w:rsidRPr="000E4F60">
                <w:rPr>
                  <w:rFonts w:asciiTheme="majorHAnsi" w:hAnsiTheme="majorHAnsi" w:cstheme="majorHAnsi"/>
                  <w:color w:val="000000" w:themeColor="text1"/>
                  <w:szCs w:val="18"/>
                </w:rPr>
                <w:t>Optional with capability signalling</w:t>
              </w:r>
            </w:ins>
          </w:p>
        </w:tc>
      </w:tr>
      <w:tr w:rsidR="00895FE5" w:rsidRPr="00C82B88" w14:paraId="1B43A43B"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69129E" w:rsidRPr="000E4F60" w:rsidRDefault="0069129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69129E" w:rsidRPr="000E4F60" w:rsidRDefault="0069129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69129E" w:rsidRPr="000E4F60" w:rsidRDefault="0069129E" w:rsidP="000E4F6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2333" w14:textId="64772485" w:rsidR="0069129E" w:rsidRPr="000E4F60" w:rsidDel="0069129E" w:rsidRDefault="0069129E" w:rsidP="000E4F60">
            <w:pPr>
              <w:pStyle w:val="TAL"/>
              <w:rPr>
                <w:del w:id="98" w:author="BENDLIN, RALF M" w:date="2023-08-24T16:03:00Z"/>
                <w:rFonts w:asciiTheme="majorHAnsi" w:hAnsiTheme="majorHAnsi" w:cstheme="majorHAnsi"/>
                <w:color w:val="000000" w:themeColor="text1"/>
                <w:szCs w:val="18"/>
              </w:rPr>
            </w:pPr>
            <w:del w:id="99" w:author="BENDLIN, RALF M" w:date="2023-08-24T16:03:00Z">
              <w:r w:rsidRPr="000E4F60" w:rsidDel="0069129E">
                <w:rPr>
                  <w:rFonts w:asciiTheme="majorHAnsi" w:hAnsiTheme="majorHAnsi" w:cstheme="majorHAnsi"/>
                  <w:color w:val="000000" w:themeColor="text1"/>
                  <w:szCs w:val="18"/>
                </w:rPr>
                <w:delText>FFS: split joint TCI states and separate DL/UL TCI states into two rows/FGs</w:delText>
              </w:r>
            </w:del>
          </w:p>
          <w:p w14:paraId="03713FCA" w14:textId="1BF22DC8" w:rsidR="0069129E" w:rsidRPr="000E4F60" w:rsidDel="00997C8A" w:rsidRDefault="0069129E" w:rsidP="000E4F60">
            <w:pPr>
              <w:pStyle w:val="TAL"/>
              <w:rPr>
                <w:del w:id="100" w:author="BENDLIN, RALF M" w:date="2023-08-24T16:06:00Z"/>
                <w:rFonts w:asciiTheme="majorHAnsi" w:hAnsiTheme="majorHAnsi" w:cstheme="majorHAnsi"/>
                <w:color w:val="000000" w:themeColor="text1"/>
                <w:szCs w:val="18"/>
              </w:rPr>
            </w:pPr>
            <w:del w:id="101" w:author="BENDLIN, RALF M" w:date="2023-08-24T16:05:00Z">
              <w:r w:rsidRPr="000E4F60" w:rsidDel="00044E50">
                <w:rPr>
                  <w:rFonts w:asciiTheme="majorHAnsi" w:hAnsiTheme="majorHAnsi" w:cstheme="majorHAnsi"/>
                  <w:color w:val="000000" w:themeColor="text1"/>
                  <w:szCs w:val="18"/>
                </w:rPr>
                <w:delText>FFS: what to do/signal when UE also supports multi-DCI based STxMP PUSCH+PUSCH</w:delText>
              </w:r>
            </w:del>
          </w:p>
          <w:p w14:paraId="2AA8CDD9" w14:textId="2E330CCF" w:rsidR="0069129E" w:rsidRPr="000E4F60" w:rsidDel="00997C8A" w:rsidRDefault="0069129E" w:rsidP="000E4F60">
            <w:pPr>
              <w:pStyle w:val="TAL"/>
              <w:rPr>
                <w:del w:id="102" w:author="BENDLIN, RALF M" w:date="2023-08-24T16:06:00Z"/>
                <w:rFonts w:asciiTheme="majorHAnsi" w:hAnsiTheme="majorHAnsi" w:cstheme="majorHAnsi"/>
                <w:color w:val="000000" w:themeColor="text1"/>
                <w:szCs w:val="18"/>
              </w:rPr>
            </w:pPr>
            <w:del w:id="103" w:author="BENDLIN, RALF M" w:date="2023-08-24T16:06:00Z">
              <w:r w:rsidRPr="000E4F60" w:rsidDel="00997C8A">
                <w:rPr>
                  <w:rFonts w:asciiTheme="majorHAnsi" w:hAnsiTheme="majorHAnsi" w:cstheme="majorHAnsi"/>
                  <w:color w:val="000000" w:themeColor="text1"/>
                  <w:szCs w:val="18"/>
                </w:rPr>
                <w:delText>FFS: what to do/signal about absolute TA command MAC CE</w:delText>
              </w:r>
            </w:del>
          </w:p>
          <w:p w14:paraId="6AB83966" w14:textId="28EDD0C8" w:rsidR="0069129E" w:rsidRPr="000E4F60" w:rsidRDefault="0069129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Maximum number of n-</w:t>
            </w:r>
            <w:proofErr w:type="spellStart"/>
            <w:r w:rsidRPr="000E4F60">
              <w:rPr>
                <w:rFonts w:asciiTheme="majorHAnsi" w:hAnsiTheme="majorHAnsi" w:cstheme="majorHAnsi"/>
                <w:color w:val="000000" w:themeColor="text1"/>
                <w:szCs w:val="18"/>
                <w:highlight w:val="yellow"/>
              </w:rPr>
              <w:t>TimingAdvanceOffset</w:t>
            </w:r>
            <w:proofErr w:type="spellEnd"/>
            <w:r w:rsidRPr="000E4F60">
              <w:rPr>
                <w:rFonts w:asciiTheme="majorHAnsi" w:hAnsiTheme="majorHAnsi" w:cstheme="majorHAnsi"/>
                <w:color w:val="000000" w:themeColor="text1"/>
                <w:szCs w:val="18"/>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0ED98069" w:rsidR="0069129E" w:rsidRPr="000E4F60" w:rsidRDefault="0069129E" w:rsidP="000E4F60">
            <w:pPr>
              <w:pStyle w:val="TAL"/>
              <w:rPr>
                <w:rFonts w:asciiTheme="majorHAnsi" w:eastAsia="MS Mincho" w:hAnsiTheme="majorHAnsi" w:cstheme="majorHAnsi"/>
                <w:color w:val="000000" w:themeColor="text1"/>
                <w:szCs w:val="18"/>
                <w:lang w:eastAsia="ja-JP"/>
              </w:rPr>
            </w:pPr>
            <w:ins w:id="104" w:author="BENDLIN, RALF M" w:date="2023-08-24T16:02:00Z">
              <w:r w:rsidRPr="000E4F60">
                <w:rPr>
                  <w:rFonts w:asciiTheme="majorHAnsi" w:eastAsia="MS Mincho" w:hAnsiTheme="majorHAnsi" w:cstheme="majorHAnsi"/>
                  <w:color w:val="000000" w:themeColor="text1"/>
                  <w:szCs w:val="18"/>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69129E" w:rsidRPr="000E4F60" w:rsidRDefault="0069129E" w:rsidP="000E4F60">
            <w:pPr>
              <w:pStyle w:val="TAL"/>
              <w:rPr>
                <w:rFonts w:asciiTheme="majorHAnsi" w:eastAsia="SimSun" w:hAnsiTheme="majorHAnsi" w:cstheme="majorHAnsi"/>
                <w:color w:val="000000" w:themeColor="text1"/>
                <w:szCs w:val="18"/>
                <w:lang w:eastAsia="zh-CN"/>
              </w:rPr>
            </w:pPr>
            <w:ins w:id="105" w:author="BENDLIN, RALF M" w:date="2023-08-24T16:0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69129E" w:rsidRPr="000E4F60" w:rsidRDefault="0069129E" w:rsidP="000E4F60">
            <w:pPr>
              <w:pStyle w:val="TAL"/>
              <w:rPr>
                <w:rFonts w:asciiTheme="majorHAnsi" w:hAnsiTheme="majorHAnsi" w:cstheme="majorHAnsi"/>
                <w:color w:val="000000" w:themeColor="text1"/>
                <w:szCs w:val="18"/>
                <w:lang w:eastAsia="ja-JP"/>
              </w:rPr>
            </w:pPr>
            <w:ins w:id="106" w:author="BENDLIN, RALF M" w:date="2023-08-24T16:02: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77777777" w:rsidR="0069129E" w:rsidRPr="000E4F60" w:rsidRDefault="0069129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1F02D16A" w:rsidR="0069129E" w:rsidRPr="000E4F60" w:rsidRDefault="0069129E" w:rsidP="000E4F60">
            <w:pPr>
              <w:pStyle w:val="TAL"/>
              <w:rPr>
                <w:rFonts w:asciiTheme="majorHAnsi" w:eastAsia="SimSun" w:hAnsiTheme="majorHAnsi" w:cstheme="majorHAnsi"/>
                <w:color w:val="000000" w:themeColor="text1"/>
                <w:szCs w:val="18"/>
                <w:lang w:eastAsia="zh-CN"/>
              </w:rPr>
            </w:pPr>
            <w:ins w:id="107" w:author="BENDLIN, RALF M" w:date="2023-08-24T16:02:00Z">
              <w:r w:rsidRPr="000E4F60">
                <w:rPr>
                  <w:rFonts w:asciiTheme="majorHAnsi"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69129E" w:rsidRPr="000E4F60" w:rsidRDefault="0069129E" w:rsidP="000E4F60">
            <w:pPr>
              <w:pStyle w:val="TAL"/>
              <w:rPr>
                <w:rFonts w:asciiTheme="majorHAnsi" w:hAnsiTheme="majorHAnsi" w:cstheme="majorHAnsi"/>
                <w:color w:val="000000" w:themeColor="text1"/>
                <w:szCs w:val="18"/>
                <w:lang w:eastAsia="ja-JP"/>
              </w:rPr>
            </w:pPr>
            <w:ins w:id="108"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69129E" w:rsidRPr="000E4F60" w:rsidRDefault="0069129E" w:rsidP="000E4F60">
            <w:pPr>
              <w:pStyle w:val="TAL"/>
              <w:rPr>
                <w:rFonts w:asciiTheme="majorHAnsi" w:hAnsiTheme="majorHAnsi" w:cstheme="majorHAnsi"/>
                <w:color w:val="000000" w:themeColor="text1"/>
                <w:szCs w:val="18"/>
                <w:lang w:eastAsia="ja-JP"/>
              </w:rPr>
            </w:pPr>
            <w:ins w:id="109"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69129E" w:rsidRPr="000E4F60" w:rsidRDefault="0069129E" w:rsidP="000E4F60">
            <w:pPr>
              <w:pStyle w:val="TAL"/>
              <w:rPr>
                <w:rFonts w:asciiTheme="majorHAnsi" w:hAnsiTheme="majorHAnsi" w:cstheme="majorHAnsi"/>
                <w:color w:val="000000" w:themeColor="text1"/>
                <w:szCs w:val="18"/>
                <w:lang w:eastAsia="ja-JP"/>
              </w:rPr>
            </w:pPr>
            <w:ins w:id="110"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77777777" w:rsidR="0069129E" w:rsidRPr="000E4F60" w:rsidRDefault="0069129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69129E" w:rsidRPr="000E4F60" w:rsidRDefault="0069129E" w:rsidP="000E4F60">
            <w:pPr>
              <w:pStyle w:val="TAL"/>
              <w:rPr>
                <w:rFonts w:asciiTheme="majorHAnsi" w:hAnsiTheme="majorHAnsi" w:cstheme="majorHAnsi"/>
                <w:color w:val="000000" w:themeColor="text1"/>
                <w:szCs w:val="18"/>
                <w:lang w:eastAsia="ja-JP"/>
              </w:rPr>
            </w:pPr>
            <w:ins w:id="111" w:author="BENDLIN, RALF M" w:date="2023-08-24T16:02:00Z">
              <w:r w:rsidRPr="000E4F60">
                <w:rPr>
                  <w:rFonts w:asciiTheme="majorHAnsi" w:hAnsiTheme="majorHAnsi" w:cstheme="majorHAnsi"/>
                  <w:color w:val="000000" w:themeColor="text1"/>
                  <w:szCs w:val="18"/>
                </w:rPr>
                <w:t>Optional with capability signalling</w:t>
              </w:r>
            </w:ins>
          </w:p>
        </w:tc>
      </w:tr>
      <w:tr w:rsidR="00895FE5" w:rsidRPr="00C82B88" w14:paraId="1CD79F07" w14:textId="77777777" w:rsidTr="0069129E">
        <w:trPr>
          <w:trHeight w:val="20"/>
          <w:ins w:id="112" w:author="BENDLIN, RALF M" w:date="2023-08-24T16: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997C8A" w:rsidRPr="000E4F60" w:rsidRDefault="00997C8A" w:rsidP="000E4F60">
            <w:pPr>
              <w:pStyle w:val="TAL"/>
              <w:rPr>
                <w:ins w:id="113" w:author="BENDLIN, RALF M" w:date="2023-08-24T16:06:00Z"/>
                <w:rFonts w:asciiTheme="majorHAnsi" w:hAnsiTheme="majorHAnsi" w:cstheme="majorHAnsi"/>
                <w:color w:val="000000" w:themeColor="text1"/>
                <w:szCs w:val="18"/>
              </w:rPr>
            </w:pPr>
            <w:ins w:id="114" w:author="BENDLIN, RALF M" w:date="2023-08-24T16:06: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997C8A" w:rsidRPr="000E4F60" w:rsidRDefault="00997C8A" w:rsidP="000E4F60">
            <w:pPr>
              <w:pStyle w:val="TAL"/>
              <w:rPr>
                <w:ins w:id="115" w:author="BENDLIN, RALF M" w:date="2023-08-24T16:06:00Z"/>
                <w:rFonts w:asciiTheme="majorHAnsi" w:eastAsia="MS Mincho" w:hAnsiTheme="majorHAnsi" w:cstheme="majorHAnsi"/>
                <w:color w:val="000000" w:themeColor="text1"/>
                <w:szCs w:val="18"/>
              </w:rPr>
            </w:pPr>
            <w:ins w:id="116" w:author="BENDLIN, RALF M" w:date="2023-08-24T16:06:00Z">
              <w:r w:rsidRPr="000E4F60">
                <w:rPr>
                  <w:rFonts w:asciiTheme="majorHAnsi" w:eastAsia="MS Mincho" w:hAnsiTheme="majorHAnsi" w:cstheme="majorHAnsi"/>
                  <w:color w:val="000000" w:themeColor="text1"/>
                  <w:szCs w:val="18"/>
                </w:rPr>
                <w:t>40-2-3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997C8A" w:rsidRPr="000E4F60" w:rsidRDefault="00997C8A" w:rsidP="000E4F60">
            <w:pPr>
              <w:pStyle w:val="maintext"/>
              <w:spacing w:line="240" w:lineRule="auto"/>
              <w:ind w:firstLineChars="0" w:firstLine="0"/>
              <w:jc w:val="left"/>
              <w:rPr>
                <w:ins w:id="117" w:author="BENDLIN, RALF M" w:date="2023-08-24T16:06:00Z"/>
                <w:rFonts w:asciiTheme="majorHAnsi" w:eastAsia="SimSun" w:hAnsiTheme="majorHAnsi" w:cstheme="majorHAnsi"/>
                <w:color w:val="000000" w:themeColor="text1"/>
                <w:sz w:val="18"/>
                <w:szCs w:val="18"/>
                <w:lang w:eastAsia="zh-CN"/>
              </w:rPr>
            </w:pPr>
            <w:ins w:id="118" w:author="BENDLIN, RALF M" w:date="2023-08-24T16:06:00Z">
              <w:r w:rsidRPr="000E4F60">
                <w:rPr>
                  <w:rFonts w:asciiTheme="majorHAnsi" w:eastAsia="SimSun" w:hAnsiTheme="majorHAnsi" w:cstheme="majorHAnsi"/>
                  <w:iCs/>
                  <w:color w:val="000000" w:themeColor="text1"/>
                  <w:sz w:val="18"/>
                  <w:szCs w:val="18"/>
                  <w:lang w:val="en-CA" w:eastAsia="zh-CN"/>
                </w:rPr>
                <w:t>TAG ID indication via absolute TA command MAC 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997C8A" w:rsidRPr="000E4F60" w:rsidDel="0069129E" w:rsidRDefault="00997C8A" w:rsidP="000E4F60">
            <w:pPr>
              <w:pStyle w:val="TAL"/>
              <w:rPr>
                <w:ins w:id="119" w:author="BENDLIN, RALF M" w:date="2023-08-24T16:06:00Z"/>
                <w:rFonts w:asciiTheme="majorHAnsi" w:hAnsiTheme="majorHAnsi" w:cstheme="majorHAnsi"/>
                <w:color w:val="000000" w:themeColor="text1"/>
                <w:szCs w:val="18"/>
              </w:rPr>
            </w:pPr>
            <w:ins w:id="120" w:author="BENDLIN, RALF M" w:date="2023-08-24T16:06:00Z">
              <w:r w:rsidRPr="000E4F60">
                <w:rPr>
                  <w:rFonts w:asciiTheme="majorHAnsi" w:hAnsiTheme="majorHAnsi" w:cstheme="majorHAnsi"/>
                  <w:color w:val="000000" w:themeColor="text1"/>
                  <w:szCs w:val="18"/>
                  <w:lang w:eastAsia="zh-CN"/>
                </w:rPr>
                <w:t xml:space="preserve">Support indicating one of two TAG IDs configured in the </w:t>
              </w:r>
              <w:proofErr w:type="spellStart"/>
              <w:r w:rsidRPr="000E4F60">
                <w:rPr>
                  <w:rFonts w:asciiTheme="majorHAnsi" w:hAnsiTheme="majorHAnsi" w:cstheme="majorHAnsi"/>
                  <w:color w:val="000000" w:themeColor="text1"/>
                  <w:szCs w:val="18"/>
                  <w:lang w:eastAsia="zh-CN"/>
                </w:rPr>
                <w:t>SpCell</w:t>
              </w:r>
              <w:proofErr w:type="spellEnd"/>
              <w:r w:rsidRPr="000E4F60">
                <w:rPr>
                  <w:rFonts w:asciiTheme="majorHAnsi" w:hAnsiTheme="majorHAnsi" w:cstheme="majorHAnsi"/>
                  <w:color w:val="000000" w:themeColor="text1"/>
                  <w:szCs w:val="18"/>
                  <w:lang w:eastAsia="zh-CN"/>
                </w:rPr>
                <w:t xml:space="preserve"> via absolute TA command MAC 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77777777" w:rsidR="00997C8A" w:rsidRPr="000E4F60" w:rsidRDefault="00997C8A" w:rsidP="000E4F60">
            <w:pPr>
              <w:pStyle w:val="TAL"/>
              <w:rPr>
                <w:ins w:id="121" w:author="BENDLIN, RALF M" w:date="2023-08-24T16:06: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997C8A" w:rsidRPr="000E4F60" w:rsidRDefault="00997C8A" w:rsidP="000E4F60">
            <w:pPr>
              <w:pStyle w:val="TAL"/>
              <w:rPr>
                <w:ins w:id="122" w:author="BENDLIN, RALF M" w:date="2023-08-24T16:06:00Z"/>
                <w:rFonts w:asciiTheme="majorHAnsi" w:eastAsia="SimSun" w:hAnsiTheme="majorHAnsi" w:cstheme="majorHAnsi"/>
                <w:color w:val="000000" w:themeColor="text1"/>
                <w:szCs w:val="18"/>
                <w:lang w:eastAsia="zh-CN"/>
              </w:rPr>
            </w:pPr>
            <w:ins w:id="123" w:author="BENDLIN, RALF M" w:date="2023-08-24T16:06: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997C8A" w:rsidRPr="000E4F60" w:rsidRDefault="00997C8A" w:rsidP="000E4F60">
            <w:pPr>
              <w:pStyle w:val="TAL"/>
              <w:rPr>
                <w:ins w:id="124" w:author="BENDLIN, RALF M" w:date="2023-08-24T16:06:00Z"/>
                <w:rFonts w:asciiTheme="majorHAnsi" w:hAnsiTheme="majorHAnsi" w:cstheme="majorHAnsi"/>
                <w:color w:val="000000" w:themeColor="text1"/>
                <w:szCs w:val="18"/>
                <w:lang w:eastAsia="zh-CN"/>
              </w:rPr>
            </w:pPr>
            <w:ins w:id="125" w:author="BENDLIN, RALF M" w:date="2023-08-24T16:06: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77777777" w:rsidR="00997C8A" w:rsidRPr="000E4F60" w:rsidRDefault="00997C8A" w:rsidP="000E4F60">
            <w:pPr>
              <w:pStyle w:val="TAL"/>
              <w:rPr>
                <w:ins w:id="126" w:author="BENDLIN, RALF M" w:date="2023-08-24T16:0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997C8A" w:rsidRPr="000E4F60" w:rsidRDefault="00997C8A" w:rsidP="000E4F60">
            <w:pPr>
              <w:pStyle w:val="TAL"/>
              <w:rPr>
                <w:ins w:id="127" w:author="BENDLIN, RALF M" w:date="2023-08-24T16:06:00Z"/>
                <w:rFonts w:asciiTheme="majorHAnsi" w:hAnsiTheme="majorHAnsi" w:cstheme="majorHAnsi"/>
                <w:color w:val="000000" w:themeColor="text1"/>
                <w:szCs w:val="18"/>
                <w:highlight w:val="yellow"/>
                <w:lang w:eastAsia="zh-CN"/>
              </w:rPr>
            </w:pPr>
            <w:ins w:id="128" w:author="BENDLIN, RALF M" w:date="2023-08-24T16:06:00Z">
              <w:r w:rsidRPr="000E4F6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997C8A" w:rsidRPr="000E4F60" w:rsidRDefault="00997C8A" w:rsidP="000E4F60">
            <w:pPr>
              <w:pStyle w:val="TAL"/>
              <w:rPr>
                <w:ins w:id="129" w:author="BENDLIN, RALF M" w:date="2023-08-24T16:06:00Z"/>
                <w:rFonts w:asciiTheme="majorHAnsi" w:hAnsiTheme="majorHAnsi" w:cstheme="majorHAnsi"/>
                <w:color w:val="000000" w:themeColor="text1"/>
                <w:szCs w:val="18"/>
              </w:rPr>
            </w:pPr>
            <w:ins w:id="130" w:author="BENDLIN, RALF M" w:date="2023-08-24T16:06: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997C8A" w:rsidRPr="000E4F60" w:rsidRDefault="00997C8A" w:rsidP="000E4F60">
            <w:pPr>
              <w:pStyle w:val="TAL"/>
              <w:rPr>
                <w:ins w:id="131" w:author="BENDLIN, RALF M" w:date="2023-08-24T16:06:00Z"/>
                <w:rFonts w:asciiTheme="majorHAnsi" w:hAnsiTheme="majorHAnsi" w:cstheme="majorHAnsi"/>
                <w:color w:val="000000" w:themeColor="text1"/>
                <w:szCs w:val="18"/>
              </w:rPr>
            </w:pPr>
            <w:ins w:id="132" w:author="BENDLIN, RALF M" w:date="2023-08-24T16:06: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997C8A" w:rsidRPr="000E4F60" w:rsidRDefault="00997C8A" w:rsidP="000E4F60">
            <w:pPr>
              <w:pStyle w:val="TAL"/>
              <w:rPr>
                <w:ins w:id="133" w:author="BENDLIN, RALF M" w:date="2023-08-24T16:06:00Z"/>
                <w:rFonts w:asciiTheme="majorHAnsi" w:hAnsiTheme="majorHAnsi" w:cstheme="majorHAnsi"/>
                <w:color w:val="000000" w:themeColor="text1"/>
                <w:szCs w:val="18"/>
              </w:rPr>
            </w:pPr>
            <w:ins w:id="134" w:author="BENDLIN, RALF M" w:date="2023-08-24T16:06: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997C8A" w:rsidRPr="000E4F60" w:rsidRDefault="00997C8A" w:rsidP="000E4F60">
            <w:pPr>
              <w:pStyle w:val="TAL"/>
              <w:rPr>
                <w:ins w:id="135" w:author="BENDLIN, RALF M" w:date="2023-08-24T16: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997C8A" w:rsidRPr="000E4F60" w:rsidRDefault="00997C8A" w:rsidP="000E4F60">
            <w:pPr>
              <w:pStyle w:val="TAL"/>
              <w:rPr>
                <w:ins w:id="136" w:author="BENDLIN, RALF M" w:date="2023-08-24T16:06:00Z"/>
                <w:rFonts w:asciiTheme="majorHAnsi" w:hAnsiTheme="majorHAnsi" w:cstheme="majorHAnsi"/>
                <w:color w:val="000000" w:themeColor="text1"/>
                <w:szCs w:val="18"/>
              </w:rPr>
            </w:pPr>
            <w:ins w:id="137" w:author="BENDLIN, RALF M" w:date="2023-08-24T16:06:00Z">
              <w:r w:rsidRPr="000E4F60">
                <w:rPr>
                  <w:rFonts w:asciiTheme="majorHAnsi" w:hAnsiTheme="majorHAnsi" w:cstheme="majorHAnsi"/>
                  <w:color w:val="000000" w:themeColor="text1"/>
                  <w:szCs w:val="18"/>
                </w:rPr>
                <w:t>Optional with capability signalling</w:t>
              </w:r>
            </w:ins>
          </w:p>
        </w:tc>
      </w:tr>
      <w:tr w:rsidR="00895FE5" w:rsidRPr="00C82B88" w14:paraId="7264F5FA" w14:textId="77777777" w:rsidTr="00D665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665E8" w:rsidRPr="000E4F60" w:rsidRDefault="00D665E8"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665E8" w:rsidRPr="000E4F60" w:rsidRDefault="00D665E8"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16A7FF4F" w:rsidR="00D665E8" w:rsidRPr="000E4F60" w:rsidRDefault="00D665E8" w:rsidP="000E4F6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A302C" w14:textId="31435877" w:rsidR="00D665E8" w:rsidRPr="000E4F60" w:rsidDel="0015748F" w:rsidRDefault="00D665E8" w:rsidP="000E4F60">
            <w:pPr>
              <w:pStyle w:val="TAL"/>
              <w:rPr>
                <w:del w:id="138" w:author="BENDLIN, RALF M" w:date="2023-08-24T16:07:00Z"/>
                <w:rFonts w:asciiTheme="majorHAnsi" w:hAnsiTheme="majorHAnsi" w:cstheme="majorHAnsi"/>
                <w:color w:val="000000" w:themeColor="text1"/>
                <w:szCs w:val="18"/>
              </w:rPr>
            </w:pPr>
            <w:ins w:id="139" w:author="BENDLIN, RALF M" w:date="2023-08-24T16:07:00Z">
              <w:r w:rsidRPr="000E4F60">
                <w:rPr>
                  <w:rFonts w:asciiTheme="majorHAnsi" w:hAnsiTheme="majorHAnsi" w:cstheme="majorHAnsi"/>
                  <w:color w:val="000000" w:themeColor="text1"/>
                  <w:szCs w:val="18"/>
                </w:rPr>
                <w:t xml:space="preserve">Support of cross-TRP PDCCH order based on CFRA for inter-cell </w:t>
              </w:r>
              <w:r w:rsidRPr="000E4F60">
                <w:rPr>
                  <w:rFonts w:asciiTheme="majorHAnsi" w:hAnsiTheme="majorHAnsi" w:cstheme="majorHAnsi"/>
                  <w:color w:val="000000" w:themeColor="text1"/>
                  <w:szCs w:val="18"/>
                  <w:highlight w:val="darkYellow"/>
                </w:rPr>
                <w:t>[WA: and intra-cell]</w:t>
              </w:r>
              <w:r w:rsidRPr="000E4F60">
                <w:rPr>
                  <w:rFonts w:asciiTheme="majorHAnsi" w:hAnsiTheme="majorHAnsi" w:cstheme="majorHAnsi"/>
                  <w:color w:val="000000" w:themeColor="text1"/>
                  <w:szCs w:val="18"/>
                </w:rPr>
                <w:t xml:space="preserve"> multi-DCI based </w:t>
              </w:r>
              <w:proofErr w:type="spellStart"/>
              <w:r w:rsidRPr="000E4F60">
                <w:rPr>
                  <w:rFonts w:asciiTheme="majorHAnsi" w:hAnsiTheme="majorHAnsi" w:cstheme="majorHAnsi"/>
                  <w:color w:val="000000" w:themeColor="text1"/>
                  <w:szCs w:val="18"/>
                </w:rPr>
                <w:t>mTRP</w:t>
              </w:r>
            </w:ins>
            <w:proofErr w:type="spellEnd"/>
            <w:del w:id="140" w:author="BENDLIN, RALF M" w:date="2023-08-24T16:07:00Z">
              <w:r w:rsidRPr="000E4F60" w:rsidDel="0015748F">
                <w:rPr>
                  <w:rFonts w:asciiTheme="majorHAnsi" w:hAnsiTheme="majorHAnsi" w:cstheme="majorHAnsi"/>
                  <w:color w:val="000000" w:themeColor="text1"/>
                  <w:szCs w:val="18"/>
                </w:rPr>
                <w:delText>FFS: merge with 40-2-2</w:delText>
              </w:r>
            </w:del>
          </w:p>
          <w:p w14:paraId="1D4456E3" w14:textId="6CB32FF2" w:rsidR="00D665E8" w:rsidRPr="000E4F60" w:rsidRDefault="00D665E8" w:rsidP="000E4F60">
            <w:pPr>
              <w:pStyle w:val="TAL"/>
              <w:rPr>
                <w:rFonts w:asciiTheme="majorHAnsi" w:hAnsiTheme="majorHAnsi" w:cstheme="majorHAnsi"/>
                <w:color w:val="000000" w:themeColor="text1"/>
                <w:szCs w:val="18"/>
              </w:rPr>
            </w:pPr>
            <w:del w:id="141" w:author="BENDLIN, RALF M" w:date="2023-08-24T16:07:00Z">
              <w:r w:rsidRPr="000E4F60" w:rsidDel="0015748F">
                <w:rPr>
                  <w:rFonts w:asciiTheme="majorHAnsi" w:hAnsiTheme="majorHAnsi" w:cstheme="majorHAnsi"/>
                  <w:color w:val="000000" w:themeColor="text1"/>
                  <w:szCs w:val="18"/>
                </w:rPr>
                <w:delText>FFS: inter-/intra-cell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77777777" w:rsidR="00D665E8" w:rsidRPr="000E4F60" w:rsidRDefault="00D665E8"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665E8" w:rsidRPr="000E4F60" w:rsidRDefault="00D665E8" w:rsidP="000E4F60">
            <w:pPr>
              <w:pStyle w:val="TAL"/>
              <w:rPr>
                <w:rFonts w:asciiTheme="majorHAnsi" w:eastAsia="SimSun" w:hAnsiTheme="majorHAnsi" w:cstheme="majorHAnsi"/>
                <w:color w:val="000000" w:themeColor="text1"/>
                <w:szCs w:val="18"/>
                <w:lang w:eastAsia="zh-CN"/>
              </w:rPr>
            </w:pPr>
            <w:ins w:id="142" w:author="BENDLIN, RALF M" w:date="2023-08-24T16:0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665E8" w:rsidRPr="000E4F60" w:rsidRDefault="00D665E8" w:rsidP="000E4F60">
            <w:pPr>
              <w:pStyle w:val="TAL"/>
              <w:rPr>
                <w:rFonts w:asciiTheme="majorHAnsi" w:hAnsiTheme="majorHAnsi" w:cstheme="majorHAnsi"/>
                <w:color w:val="000000" w:themeColor="text1"/>
                <w:szCs w:val="18"/>
                <w:lang w:eastAsia="ja-JP"/>
              </w:rPr>
            </w:pPr>
            <w:ins w:id="143" w:author="BENDLIN, RALF M" w:date="2023-08-24T16:0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77777777" w:rsidR="00D665E8" w:rsidRPr="000E4F60" w:rsidRDefault="00D665E8"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47EB6CBA" w:rsidR="00D665E8" w:rsidRPr="000E4F60" w:rsidRDefault="00D665E8" w:rsidP="000E4F60">
            <w:pPr>
              <w:pStyle w:val="TAL"/>
              <w:rPr>
                <w:rFonts w:asciiTheme="majorHAnsi" w:eastAsia="SimSun" w:hAnsiTheme="majorHAnsi" w:cstheme="majorHAnsi"/>
                <w:color w:val="000000" w:themeColor="text1"/>
                <w:szCs w:val="18"/>
                <w:lang w:eastAsia="zh-CN"/>
              </w:rPr>
            </w:pPr>
            <w:ins w:id="144" w:author="BENDLIN, RALF M" w:date="2023-08-24T16:07:00Z">
              <w:r w:rsidRPr="000E4F60">
                <w:rPr>
                  <w:rFonts w:asciiTheme="majorHAnsi" w:eastAsia="SimSun"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665E8" w:rsidRPr="000E4F60" w:rsidRDefault="00D665E8" w:rsidP="000E4F60">
            <w:pPr>
              <w:pStyle w:val="TAL"/>
              <w:rPr>
                <w:rFonts w:asciiTheme="majorHAnsi" w:hAnsiTheme="majorHAnsi" w:cstheme="majorHAnsi"/>
                <w:color w:val="000000" w:themeColor="text1"/>
                <w:szCs w:val="18"/>
                <w:lang w:eastAsia="ja-JP"/>
              </w:rPr>
            </w:pPr>
            <w:ins w:id="145" w:author="BENDLIN, RALF M" w:date="2023-08-24T16:0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665E8" w:rsidRPr="000E4F60" w:rsidRDefault="00D665E8" w:rsidP="000E4F60">
            <w:pPr>
              <w:pStyle w:val="TAL"/>
              <w:rPr>
                <w:rFonts w:asciiTheme="majorHAnsi" w:hAnsiTheme="majorHAnsi" w:cstheme="majorHAnsi"/>
                <w:color w:val="000000" w:themeColor="text1"/>
                <w:szCs w:val="18"/>
                <w:lang w:eastAsia="ja-JP"/>
              </w:rPr>
            </w:pPr>
            <w:ins w:id="146" w:author="BENDLIN, RALF M" w:date="2023-08-24T16:0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665E8" w:rsidRPr="000E4F60" w:rsidRDefault="00D665E8" w:rsidP="000E4F60">
            <w:pPr>
              <w:pStyle w:val="TAL"/>
              <w:rPr>
                <w:rFonts w:asciiTheme="majorHAnsi" w:hAnsiTheme="majorHAnsi" w:cstheme="majorHAnsi"/>
                <w:color w:val="000000" w:themeColor="text1"/>
                <w:szCs w:val="18"/>
                <w:lang w:eastAsia="ja-JP"/>
              </w:rPr>
            </w:pPr>
            <w:ins w:id="147" w:author="BENDLIN, RALF M" w:date="2023-08-24T16:0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665E8" w:rsidRPr="000E4F60" w:rsidRDefault="00D665E8"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665E8" w:rsidRPr="000E4F60" w:rsidRDefault="00D665E8" w:rsidP="000E4F60">
            <w:pPr>
              <w:pStyle w:val="TAL"/>
              <w:rPr>
                <w:rFonts w:asciiTheme="majorHAnsi" w:hAnsiTheme="majorHAnsi" w:cstheme="majorHAnsi"/>
                <w:color w:val="000000" w:themeColor="text1"/>
                <w:szCs w:val="18"/>
                <w:lang w:eastAsia="ja-JP"/>
              </w:rPr>
            </w:pPr>
            <w:ins w:id="148" w:author="BENDLIN, RALF M" w:date="2023-08-24T16:07:00Z">
              <w:r w:rsidRPr="000E4F60">
                <w:rPr>
                  <w:rFonts w:asciiTheme="majorHAnsi" w:hAnsiTheme="majorHAnsi" w:cstheme="majorHAnsi"/>
                  <w:color w:val="000000" w:themeColor="text1"/>
                  <w:szCs w:val="18"/>
                  <w:lang w:val="en-US"/>
                </w:rPr>
                <w:t>Optional with capability signaling</w:t>
              </w:r>
            </w:ins>
          </w:p>
        </w:tc>
      </w:tr>
      <w:tr w:rsidR="00895FE5" w:rsidRPr="00C82B88" w14:paraId="33ADD976"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BBD12" w14:textId="4B2FC9D5" w:rsidR="0069129E" w:rsidRPr="000E4F60" w:rsidRDefault="0069129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226C" w14:textId="035ECD98" w:rsidR="0069129E" w:rsidRPr="000E4F60" w:rsidRDefault="0069129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5CA2" w14:textId="18F57E54" w:rsidR="0069129E" w:rsidRPr="000E4F60" w:rsidRDefault="0069129E" w:rsidP="000E4F6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proofErr w:type="spellStart"/>
            <w:ins w:id="149" w:author="BENDLIN, RALF M" w:date="2023-08-24T16:09:00Z">
              <w:r w:rsidR="002E3C08" w:rsidRPr="000E4F60">
                <w:rPr>
                  <w:rFonts w:asciiTheme="majorHAnsi" w:hAnsiTheme="majorHAnsi" w:cstheme="majorHAnsi"/>
                  <w:color w:val="000000" w:themeColor="text1"/>
                  <w:sz w:val="18"/>
                  <w:szCs w:val="18"/>
                  <w:lang w:val="en-US" w:eastAsia="zh-CN"/>
                </w:rPr>
                <w:t>coresetPoolIndex</w:t>
              </w:r>
            </w:ins>
            <w:proofErr w:type="spellEnd"/>
            <w:del w:id="150" w:author="BENDLIN, RALF M" w:date="2023-08-24T16:09:00Z">
              <w:r w:rsidRPr="000E4F60" w:rsidDel="002E3C08">
                <w:rPr>
                  <w:rFonts w:asciiTheme="majorHAnsi" w:hAnsiTheme="majorHAnsi" w:cstheme="majorHAnsi"/>
                  <w:color w:val="000000" w:themeColor="text1"/>
                  <w:sz w:val="18"/>
                  <w:szCs w:val="18"/>
                  <w:lang w:eastAsia="zh-CN"/>
                </w:rPr>
                <w:delText>CORESET Pool</w:delText>
              </w:r>
            </w:del>
            <w:r w:rsidRPr="000E4F60">
              <w:rPr>
                <w:rFonts w:asciiTheme="majorHAnsi" w:hAnsiTheme="majorHAnsi" w:cstheme="majorHAnsi"/>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47EC" w14:textId="2AFE605B" w:rsidR="0069129E" w:rsidRPr="000E4F60" w:rsidDel="0069129E" w:rsidRDefault="002E3C08" w:rsidP="000E4F60">
            <w:pPr>
              <w:pStyle w:val="TAL"/>
              <w:rPr>
                <w:del w:id="151" w:author="BENDLIN, RALF M" w:date="2023-08-24T16:03:00Z"/>
                <w:rFonts w:asciiTheme="majorHAnsi" w:hAnsiTheme="majorHAnsi" w:cstheme="majorHAnsi"/>
                <w:color w:val="000000" w:themeColor="text1"/>
                <w:szCs w:val="18"/>
              </w:rPr>
            </w:pPr>
            <w:ins w:id="152" w:author="BENDLIN, RALF M" w:date="2023-08-24T16:09:00Z">
              <w:r w:rsidRPr="000E4F60">
                <w:rPr>
                  <w:rFonts w:asciiTheme="majorHAnsi" w:hAnsiTheme="majorHAnsi" w:cstheme="majorHAnsi"/>
                  <w:color w:val="000000" w:themeColor="text1"/>
                  <w:szCs w:val="18"/>
                  <w:lang w:val="en-US" w:eastAsia="zh-CN"/>
                </w:rPr>
                <w:t xml:space="preserve">Support of UL/joint TCI states of UL signals/channels associated to one </w:t>
              </w:r>
              <w:proofErr w:type="spellStart"/>
              <w:r w:rsidRPr="000E4F60">
                <w:rPr>
                  <w:rFonts w:asciiTheme="majorHAnsi" w:hAnsiTheme="majorHAnsi" w:cstheme="majorHAnsi"/>
                  <w:color w:val="000000" w:themeColor="text1"/>
                  <w:szCs w:val="18"/>
                  <w:lang w:val="en-US" w:eastAsia="zh-CN"/>
                </w:rPr>
                <w:t>coresetPoolIndex</w:t>
              </w:r>
              <w:proofErr w:type="spellEnd"/>
              <w:r w:rsidRPr="000E4F60">
                <w:rPr>
                  <w:rFonts w:asciiTheme="majorHAnsi" w:hAnsiTheme="majorHAnsi" w:cstheme="majorHAnsi"/>
                  <w:color w:val="000000" w:themeColor="text1"/>
                  <w:szCs w:val="18"/>
                  <w:lang w:val="en-US" w:eastAsia="zh-CN"/>
                </w:rPr>
                <w:t xml:space="preserve"> correspond to both TAGs</w:t>
              </w:r>
              <w:r w:rsidRPr="000E4F60">
                <w:rPr>
                  <w:rFonts w:asciiTheme="majorHAnsi" w:eastAsia="SimSun" w:hAnsiTheme="majorHAnsi" w:cstheme="majorHAnsi"/>
                  <w:color w:val="000000" w:themeColor="text1"/>
                  <w:szCs w:val="18"/>
                  <w:highlight w:val="darkYellow"/>
                  <w:lang w:eastAsia="zh-CN"/>
                </w:rPr>
                <w:t xml:space="preserve"> </w:t>
              </w:r>
            </w:ins>
            <w:r w:rsidR="0069129E" w:rsidRPr="000E4F60">
              <w:rPr>
                <w:rFonts w:asciiTheme="majorHAnsi" w:eastAsia="SimSun" w:hAnsiTheme="majorHAnsi" w:cstheme="majorHAnsi"/>
                <w:color w:val="000000" w:themeColor="text1"/>
                <w:szCs w:val="18"/>
                <w:highlight w:val="darkYellow"/>
                <w:lang w:eastAsia="zh-CN"/>
              </w:rPr>
              <w:t>This is a WA</w:t>
            </w:r>
          </w:p>
          <w:p w14:paraId="0D986CB3" w14:textId="62B93189" w:rsidR="0069129E" w:rsidRPr="000E4F60" w:rsidRDefault="0069129E" w:rsidP="000E4F60">
            <w:pPr>
              <w:pStyle w:val="TAL"/>
              <w:rPr>
                <w:rFonts w:asciiTheme="majorHAnsi" w:hAnsiTheme="majorHAnsi" w:cstheme="majorHAnsi"/>
                <w:color w:val="000000" w:themeColor="text1"/>
                <w:szCs w:val="18"/>
              </w:rPr>
            </w:pPr>
            <w:del w:id="153" w:author="BENDLIN, RALF M" w:date="2023-08-24T16:03:00Z">
              <w:r w:rsidRPr="000E4F60" w:rsidDel="0069129E">
                <w:rPr>
                  <w:rFonts w:asciiTheme="majorHAnsi" w:hAnsiTheme="majorHAnsi" w:cstheme="majorHAnsi"/>
                  <w:color w:val="000000" w:themeColor="text1"/>
                  <w:szCs w:val="18"/>
                </w:rPr>
                <w:delText>FFS: split joint TCI states and separate DL/UL TCI states into two rows/FGs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CB32" w14:textId="70279161" w:rsidR="0069129E" w:rsidRPr="000E4F60" w:rsidRDefault="002E3C08" w:rsidP="000E4F60">
            <w:pPr>
              <w:pStyle w:val="TAL"/>
              <w:rPr>
                <w:rFonts w:asciiTheme="majorHAnsi" w:eastAsia="MS Mincho" w:hAnsiTheme="majorHAnsi" w:cstheme="majorHAnsi"/>
                <w:color w:val="000000" w:themeColor="text1"/>
                <w:szCs w:val="18"/>
                <w:lang w:eastAsia="ja-JP"/>
              </w:rPr>
            </w:pPr>
            <w:ins w:id="154" w:author="BENDLIN, RALF M" w:date="2023-08-24T16:09:00Z">
              <w:r w:rsidRPr="000E4F60">
                <w:rPr>
                  <w:rFonts w:asciiTheme="majorHAnsi" w:eastAsia="MS Mincho" w:hAnsiTheme="majorHAnsi" w:cstheme="majorHAnsi"/>
                  <w:bCs/>
                  <w:color w:val="000000" w:themeColor="text1"/>
                  <w:szCs w:val="18"/>
                  <w:lang w:val="en-US"/>
                </w:rPr>
                <w:t>FG 40-2-1 or 40-2-2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1189" w14:textId="152FF672" w:rsidR="0069129E" w:rsidRPr="000E4F60" w:rsidRDefault="0069129E" w:rsidP="000E4F60">
            <w:pPr>
              <w:pStyle w:val="TAL"/>
              <w:rPr>
                <w:rFonts w:asciiTheme="majorHAnsi" w:eastAsia="SimSun" w:hAnsiTheme="majorHAnsi" w:cstheme="majorHAnsi"/>
                <w:color w:val="000000" w:themeColor="text1"/>
                <w:szCs w:val="18"/>
                <w:lang w:eastAsia="zh-CN"/>
              </w:rPr>
            </w:pPr>
            <w:ins w:id="155" w:author="BENDLIN, RALF M" w:date="2023-08-24T16:0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C7B" w14:textId="6C0E4203" w:rsidR="0069129E" w:rsidRPr="000E4F60" w:rsidRDefault="0069129E" w:rsidP="000E4F60">
            <w:pPr>
              <w:pStyle w:val="TAL"/>
              <w:rPr>
                <w:rFonts w:asciiTheme="majorHAnsi" w:hAnsiTheme="majorHAnsi" w:cstheme="majorHAnsi"/>
                <w:color w:val="000000" w:themeColor="text1"/>
                <w:szCs w:val="18"/>
                <w:lang w:eastAsia="ja-JP"/>
              </w:rPr>
            </w:pPr>
            <w:ins w:id="156" w:author="BENDLIN, RALF M" w:date="2023-08-24T16:02: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27A5" w14:textId="77777777" w:rsidR="0069129E" w:rsidRPr="000E4F60" w:rsidRDefault="0069129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97D1" w14:textId="7A075BAE" w:rsidR="0069129E" w:rsidRPr="000E4F60" w:rsidRDefault="0069129E" w:rsidP="000E4F60">
            <w:pPr>
              <w:pStyle w:val="TAL"/>
              <w:rPr>
                <w:rFonts w:asciiTheme="majorHAnsi" w:eastAsia="SimSun" w:hAnsiTheme="majorHAnsi" w:cstheme="majorHAnsi"/>
                <w:color w:val="000000" w:themeColor="text1"/>
                <w:szCs w:val="18"/>
                <w:lang w:eastAsia="zh-CN"/>
              </w:rPr>
            </w:pPr>
            <w:ins w:id="157" w:author="BENDLIN, RALF M" w:date="2023-08-24T16:02:00Z">
              <w:r w:rsidRPr="000E4F60">
                <w:rPr>
                  <w:rFonts w:asciiTheme="majorHAnsi"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1394" w14:textId="07552650" w:rsidR="0069129E" w:rsidRPr="000E4F60" w:rsidRDefault="0069129E" w:rsidP="000E4F60">
            <w:pPr>
              <w:pStyle w:val="TAL"/>
              <w:rPr>
                <w:rFonts w:asciiTheme="majorHAnsi" w:hAnsiTheme="majorHAnsi" w:cstheme="majorHAnsi"/>
                <w:color w:val="000000" w:themeColor="text1"/>
                <w:szCs w:val="18"/>
                <w:lang w:eastAsia="ja-JP"/>
              </w:rPr>
            </w:pPr>
            <w:ins w:id="158"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E8C4" w14:textId="68AB8787" w:rsidR="0069129E" w:rsidRPr="000E4F60" w:rsidRDefault="0069129E" w:rsidP="000E4F60">
            <w:pPr>
              <w:pStyle w:val="TAL"/>
              <w:rPr>
                <w:rFonts w:asciiTheme="majorHAnsi" w:hAnsiTheme="majorHAnsi" w:cstheme="majorHAnsi"/>
                <w:color w:val="000000" w:themeColor="text1"/>
                <w:szCs w:val="18"/>
                <w:lang w:eastAsia="ja-JP"/>
              </w:rPr>
            </w:pPr>
            <w:ins w:id="159"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4C11" w14:textId="177B364A" w:rsidR="0069129E" w:rsidRPr="000E4F60" w:rsidRDefault="0069129E" w:rsidP="000E4F60">
            <w:pPr>
              <w:pStyle w:val="TAL"/>
              <w:rPr>
                <w:rFonts w:asciiTheme="majorHAnsi" w:hAnsiTheme="majorHAnsi" w:cstheme="majorHAnsi"/>
                <w:color w:val="000000" w:themeColor="text1"/>
                <w:szCs w:val="18"/>
                <w:lang w:eastAsia="ja-JP"/>
              </w:rPr>
            </w:pPr>
            <w:ins w:id="160" w:author="BENDLIN, RALF M" w:date="2023-08-24T16:0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101B" w14:textId="77777777" w:rsidR="0069129E" w:rsidRPr="000E4F60" w:rsidRDefault="0069129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8CCF" w14:textId="6CDE6C1A" w:rsidR="0069129E" w:rsidRPr="000E4F60" w:rsidRDefault="0069129E" w:rsidP="000E4F60">
            <w:pPr>
              <w:pStyle w:val="TAL"/>
              <w:rPr>
                <w:rFonts w:asciiTheme="majorHAnsi" w:hAnsiTheme="majorHAnsi" w:cstheme="majorHAnsi"/>
                <w:color w:val="000000" w:themeColor="text1"/>
                <w:szCs w:val="18"/>
                <w:lang w:eastAsia="ja-JP"/>
              </w:rPr>
            </w:pPr>
            <w:ins w:id="161" w:author="BENDLIN, RALF M" w:date="2023-08-24T16:02:00Z">
              <w:r w:rsidRPr="000E4F60">
                <w:rPr>
                  <w:rFonts w:asciiTheme="majorHAnsi" w:hAnsiTheme="majorHAnsi" w:cstheme="majorHAnsi"/>
                  <w:color w:val="000000" w:themeColor="text1"/>
                  <w:szCs w:val="18"/>
                </w:rPr>
                <w:t>Optional with capability signalling</w:t>
              </w:r>
            </w:ins>
          </w:p>
        </w:tc>
      </w:tr>
      <w:tr w:rsidR="00895FE5" w:rsidRPr="00C82B88" w14:paraId="79B7884E" w14:textId="77777777" w:rsidTr="005651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4036AE" w:rsidRPr="000E4F60" w:rsidRDefault="004036A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4036AE" w:rsidRPr="000E4F60" w:rsidRDefault="004036AE" w:rsidP="000E4F6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77777777" w:rsidR="004036AE" w:rsidRPr="000E4F60" w:rsidRDefault="004036AE"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565159" w14:paraId="06BC61D1" w14:textId="77777777" w:rsidTr="00565159">
        <w:trPr>
          <w:trHeight w:val="20"/>
          <w:ins w:id="162" w:author="BENDLIN, RALF M" w:date="2023-08-24T16: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565159" w:rsidRPr="000E4F60" w:rsidRDefault="00565159" w:rsidP="000E4F60">
            <w:pPr>
              <w:pStyle w:val="TAL"/>
              <w:rPr>
                <w:ins w:id="163" w:author="BENDLIN, RALF M" w:date="2023-08-24T16:04:00Z"/>
                <w:rFonts w:asciiTheme="majorHAnsi" w:hAnsiTheme="majorHAnsi" w:cstheme="majorHAnsi"/>
                <w:color w:val="000000" w:themeColor="text1"/>
                <w:szCs w:val="18"/>
              </w:rPr>
            </w:pPr>
            <w:ins w:id="164" w:author="BENDLIN, RALF M" w:date="2023-08-24T16:05: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565159" w:rsidRPr="000E4F60" w:rsidRDefault="00565159" w:rsidP="000E4F60">
            <w:pPr>
              <w:pStyle w:val="TAL"/>
              <w:rPr>
                <w:ins w:id="165" w:author="BENDLIN, RALF M" w:date="2023-08-24T16:04:00Z"/>
                <w:rFonts w:asciiTheme="majorHAnsi" w:eastAsia="MS Mincho" w:hAnsiTheme="majorHAnsi" w:cstheme="majorHAnsi"/>
                <w:color w:val="000000" w:themeColor="text1"/>
                <w:szCs w:val="18"/>
              </w:rPr>
            </w:pPr>
            <w:ins w:id="166" w:author="BENDLIN, RALF M" w:date="2023-08-24T16:05:00Z">
              <w:r w:rsidRPr="000E4F60">
                <w:rPr>
                  <w:rFonts w:asciiTheme="majorHAnsi" w:eastAsia="MS Mincho" w:hAnsiTheme="majorHAnsi" w:cstheme="majorHAnsi"/>
                  <w:color w:val="000000" w:themeColor="text1"/>
                  <w:szCs w:val="18"/>
                </w:rPr>
                <w:t>40-2-7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565159" w:rsidRPr="000E4F60" w:rsidRDefault="00565159" w:rsidP="000E4F60">
            <w:pPr>
              <w:pStyle w:val="maintext"/>
              <w:spacing w:line="240" w:lineRule="auto"/>
              <w:ind w:firstLineChars="0" w:firstLine="0"/>
              <w:jc w:val="left"/>
              <w:rPr>
                <w:ins w:id="167" w:author="BENDLIN, RALF M" w:date="2023-08-24T16:04:00Z"/>
                <w:rFonts w:asciiTheme="majorHAnsi" w:eastAsia="SimSun" w:hAnsiTheme="majorHAnsi" w:cstheme="majorHAnsi"/>
                <w:color w:val="000000" w:themeColor="text1"/>
                <w:sz w:val="18"/>
                <w:szCs w:val="18"/>
                <w:lang w:eastAsia="zh-CN"/>
              </w:rPr>
            </w:pPr>
            <w:ins w:id="168" w:author="BENDLIN, RALF M" w:date="2023-08-24T16:05:00Z">
              <w:r w:rsidRPr="000E4F60">
                <w:rPr>
                  <w:rFonts w:asciiTheme="majorHAnsi" w:hAnsiTheme="majorHAnsi" w:cstheme="majorHAnsi"/>
                  <w:color w:val="000000" w:themeColor="text1"/>
                  <w:sz w:val="18"/>
                  <w:szCs w:val="18"/>
                </w:rPr>
                <w:t xml:space="preserve">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565159" w:rsidRPr="000E4F60" w:rsidRDefault="00565159" w:rsidP="000E4F60">
            <w:pPr>
              <w:rPr>
                <w:ins w:id="169" w:author="BENDLIN, RALF M" w:date="2023-08-24T16:04:00Z"/>
                <w:rFonts w:asciiTheme="majorHAnsi" w:hAnsiTheme="majorHAnsi" w:cstheme="majorHAnsi"/>
                <w:color w:val="000000" w:themeColor="text1"/>
                <w:sz w:val="18"/>
                <w:szCs w:val="18"/>
              </w:rPr>
            </w:pPr>
            <w:ins w:id="170" w:author="BENDLIN, RALF M" w:date="2023-08-24T16:05:00Z">
              <w:r w:rsidRPr="000E4F60">
                <w:rPr>
                  <w:rFonts w:asciiTheme="majorHAnsi" w:hAnsiTheme="majorHAnsi" w:cstheme="majorHAnsi"/>
                  <w:color w:val="000000" w:themeColor="text1"/>
                  <w:sz w:val="18"/>
                  <w:szCs w:val="18"/>
                </w:rPr>
                <w:t xml:space="preserve">Support of 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79F90091" w:rsidR="00565159" w:rsidRPr="000E4F60" w:rsidRDefault="00565159" w:rsidP="000E4F60">
            <w:pPr>
              <w:pStyle w:val="TAL"/>
              <w:rPr>
                <w:ins w:id="171" w:author="BENDLIN, RALF M" w:date="2023-08-24T16:04:00Z"/>
                <w:rFonts w:asciiTheme="majorHAnsi" w:eastAsia="MS Mincho" w:hAnsiTheme="majorHAnsi" w:cstheme="majorHAnsi"/>
                <w:color w:val="000000" w:themeColor="text1"/>
                <w:szCs w:val="18"/>
                <w:lang w:eastAsia="ja-JP"/>
              </w:rPr>
            </w:pPr>
            <w:ins w:id="172" w:author="BENDLIN, RALF M" w:date="2023-08-24T16:05:00Z">
              <w:r w:rsidRPr="000E4F60">
                <w:rPr>
                  <w:rFonts w:asciiTheme="majorHAnsi" w:eastAsia="MS Mincho" w:hAnsiTheme="majorHAnsi" w:cstheme="majorHAnsi"/>
                  <w:color w:val="000000" w:themeColor="text1"/>
                  <w:szCs w:val="18"/>
                  <w:highlight w:val="yellow"/>
                </w:rPr>
                <w:t>[40-2-1 or 40-2-2, 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565159" w:rsidRPr="000E4F60" w:rsidRDefault="00565159" w:rsidP="000E4F60">
            <w:pPr>
              <w:pStyle w:val="TAL"/>
              <w:rPr>
                <w:ins w:id="173" w:author="BENDLIN, RALF M" w:date="2023-08-24T16:04:00Z"/>
                <w:rFonts w:asciiTheme="majorHAnsi" w:eastAsia="SimSun" w:hAnsiTheme="majorHAnsi" w:cstheme="majorHAnsi"/>
                <w:color w:val="000000" w:themeColor="text1"/>
                <w:szCs w:val="18"/>
                <w:lang w:eastAsia="zh-CN"/>
              </w:rPr>
            </w:pPr>
            <w:ins w:id="174" w:author="BENDLIN, RALF M" w:date="2023-08-24T16:05: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565159" w:rsidRPr="000E4F60" w:rsidRDefault="00565159" w:rsidP="000E4F60">
            <w:pPr>
              <w:pStyle w:val="TAL"/>
              <w:rPr>
                <w:ins w:id="175" w:author="BENDLIN, RALF M" w:date="2023-08-24T16:04:00Z"/>
                <w:rFonts w:asciiTheme="majorHAnsi" w:hAnsiTheme="majorHAnsi" w:cstheme="majorHAnsi"/>
                <w:color w:val="000000" w:themeColor="text1"/>
                <w:szCs w:val="18"/>
                <w:lang w:eastAsia="ja-JP"/>
              </w:rPr>
            </w:pPr>
            <w:ins w:id="176" w:author="BENDLIN, RALF M" w:date="2023-08-24T16:0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77777777" w:rsidR="00565159" w:rsidRPr="000E4F60" w:rsidRDefault="00565159" w:rsidP="000E4F60">
            <w:pPr>
              <w:pStyle w:val="TAL"/>
              <w:rPr>
                <w:ins w:id="177" w:author="BENDLIN, RALF M" w:date="2023-08-24T16:0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3BE10AED" w:rsidR="00565159" w:rsidRPr="000E4F60" w:rsidRDefault="00565159" w:rsidP="000E4F60">
            <w:pPr>
              <w:pStyle w:val="TAL"/>
              <w:rPr>
                <w:ins w:id="178" w:author="BENDLIN, RALF M" w:date="2023-08-24T16:04:00Z"/>
                <w:rFonts w:asciiTheme="majorHAnsi" w:eastAsia="SimSun" w:hAnsiTheme="majorHAnsi" w:cstheme="majorHAnsi"/>
                <w:color w:val="000000" w:themeColor="text1"/>
                <w:szCs w:val="18"/>
                <w:lang w:eastAsia="zh-CN"/>
              </w:rPr>
            </w:pPr>
            <w:ins w:id="179" w:author="BENDLIN, RALF M" w:date="2023-08-24T16:05:00Z">
              <w:r w:rsidRPr="000E4F60">
                <w:rPr>
                  <w:rFonts w:asciiTheme="majorHAnsi"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565159" w:rsidRPr="000E4F60" w:rsidRDefault="00565159" w:rsidP="000E4F60">
            <w:pPr>
              <w:pStyle w:val="TAL"/>
              <w:rPr>
                <w:ins w:id="180" w:author="BENDLIN, RALF M" w:date="2023-08-24T16:04:00Z"/>
                <w:rFonts w:asciiTheme="majorHAnsi" w:hAnsiTheme="majorHAnsi" w:cstheme="majorHAnsi"/>
                <w:color w:val="000000" w:themeColor="text1"/>
                <w:szCs w:val="18"/>
                <w:lang w:eastAsia="ja-JP"/>
              </w:rPr>
            </w:pPr>
            <w:ins w:id="181" w:author="BENDLIN, RALF M" w:date="2023-08-24T16:0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565159" w:rsidRPr="000E4F60" w:rsidRDefault="00565159" w:rsidP="000E4F60">
            <w:pPr>
              <w:pStyle w:val="TAL"/>
              <w:rPr>
                <w:ins w:id="182" w:author="BENDLIN, RALF M" w:date="2023-08-24T16:04:00Z"/>
                <w:rFonts w:asciiTheme="majorHAnsi" w:hAnsiTheme="majorHAnsi" w:cstheme="majorHAnsi"/>
                <w:color w:val="000000" w:themeColor="text1"/>
                <w:szCs w:val="18"/>
                <w:lang w:eastAsia="ja-JP"/>
              </w:rPr>
            </w:pPr>
            <w:ins w:id="183" w:author="BENDLIN, RALF M" w:date="2023-08-24T16:0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565159" w:rsidRPr="000E4F60" w:rsidRDefault="00565159" w:rsidP="000E4F60">
            <w:pPr>
              <w:pStyle w:val="TAL"/>
              <w:rPr>
                <w:ins w:id="184" w:author="BENDLIN, RALF M" w:date="2023-08-24T16:04:00Z"/>
                <w:rFonts w:asciiTheme="majorHAnsi" w:hAnsiTheme="majorHAnsi" w:cstheme="majorHAnsi"/>
                <w:color w:val="000000" w:themeColor="text1"/>
                <w:szCs w:val="18"/>
                <w:lang w:eastAsia="ja-JP"/>
              </w:rPr>
            </w:pPr>
            <w:ins w:id="185" w:author="BENDLIN, RALF M" w:date="2023-08-24T16:0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77777777" w:rsidR="00565159" w:rsidRPr="000E4F60" w:rsidRDefault="00565159" w:rsidP="000E4F60">
            <w:pPr>
              <w:pStyle w:val="TAL"/>
              <w:rPr>
                <w:ins w:id="186" w:author="BENDLIN, RALF M" w:date="2023-08-24T16: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565159" w:rsidRPr="000E4F60" w:rsidRDefault="00565159" w:rsidP="000E4F60">
            <w:pPr>
              <w:pStyle w:val="TAL"/>
              <w:rPr>
                <w:ins w:id="187" w:author="BENDLIN, RALF M" w:date="2023-08-24T16:04:00Z"/>
                <w:rFonts w:asciiTheme="majorHAnsi" w:hAnsiTheme="majorHAnsi" w:cstheme="majorHAnsi"/>
                <w:color w:val="000000" w:themeColor="text1"/>
                <w:szCs w:val="18"/>
                <w:lang w:eastAsia="ja-JP"/>
              </w:rPr>
            </w:pPr>
            <w:ins w:id="188" w:author="BENDLIN, RALF M" w:date="2023-08-24T16:05:00Z">
              <w:r w:rsidRPr="000E4F60">
                <w:rPr>
                  <w:rFonts w:asciiTheme="majorHAnsi" w:hAnsiTheme="majorHAnsi" w:cstheme="majorHAnsi"/>
                  <w:color w:val="000000" w:themeColor="text1"/>
                  <w:szCs w:val="18"/>
                </w:rPr>
                <w:t>Optional with capability signalling</w:t>
              </w:r>
            </w:ins>
          </w:p>
        </w:tc>
      </w:tr>
      <w:tr w:rsidR="00895FE5" w:rsidRPr="00C82B88" w14:paraId="732A7A69"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4036AE" w:rsidRPr="000E4F60" w:rsidRDefault="004036A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18101732" w:rsidR="004036AE" w:rsidRPr="000E4F60" w:rsidRDefault="004036AE" w:rsidP="000E4F6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BC009" w14:textId="77777777" w:rsidR="004036AE" w:rsidRPr="000E4F60" w:rsidRDefault="004036AE"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2EF49"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2B170"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E0170"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9E0CF"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224BD"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841B2"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D3E1A"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44FC7"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54117"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EC0E2"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37912BF3" w14:textId="77777777" w:rsidTr="00EE3A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EE3AC1" w:rsidRPr="000E4F60" w:rsidRDefault="00EE3AC1"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426507BC" w:rsidR="00EE3AC1" w:rsidRPr="000E4F60" w:rsidRDefault="00EE3AC1"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N=N_TRP only</w:t>
            </w:r>
          </w:p>
          <w:p w14:paraId="66CEB764" w14:textId="5CC7835C"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N_L=1 only</w:t>
            </w:r>
          </w:p>
          <w:p w14:paraId="3C54FEE6" w14:textId="2C053009" w:rsidR="00EE3AC1" w:rsidRPr="000E4F60" w:rsidRDefault="00EE3AC1" w:rsidP="000E4F60">
            <w:pPr>
              <w:pStyle w:val="TAL"/>
              <w:rPr>
                <w:rFonts w:asciiTheme="majorHAnsi" w:hAnsiTheme="majorHAnsi" w:cstheme="majorHAnsi"/>
                <w:color w:val="000000" w:themeColor="text1"/>
                <w:szCs w:val="18"/>
              </w:rPr>
            </w:pPr>
            <w:ins w:id="189" w:author="BENDLIN, RALF M" w:date="2023-08-24T16:10:00Z">
              <w:r w:rsidRPr="000E4F60">
                <w:rPr>
                  <w:rFonts w:asciiTheme="majorHAnsi" w:hAnsiTheme="majorHAnsi" w:cstheme="majorHAnsi"/>
                  <w:color w:val="000000" w:themeColor="text1"/>
                  <w:szCs w:val="18"/>
                  <w:highlight w:val="yellow"/>
                </w:rPr>
                <w:t>[</w:t>
              </w:r>
            </w:ins>
            <w:r w:rsidRPr="000E4F60">
              <w:rPr>
                <w:rFonts w:asciiTheme="majorHAnsi" w:hAnsiTheme="majorHAnsi" w:cstheme="majorHAnsi"/>
                <w:color w:val="000000" w:themeColor="text1"/>
                <w:szCs w:val="18"/>
                <w:highlight w:val="yellow"/>
              </w:rPr>
              <w:t>A-CSI only</w:t>
            </w:r>
            <w:ins w:id="190" w:author="BENDLIN, RALF M" w:date="2023-08-24T16:10:00Z">
              <w:r w:rsidRPr="000E4F60">
                <w:rPr>
                  <w:rFonts w:asciiTheme="majorHAnsi" w:hAnsiTheme="majorHAnsi" w:cstheme="majorHAnsi"/>
                  <w:color w:val="000000" w:themeColor="text1"/>
                  <w:szCs w:val="18"/>
                  <w:highlight w:val="yellow"/>
                </w:rPr>
                <w:t>]</w:t>
              </w:r>
            </w:ins>
          </w:p>
          <w:p w14:paraId="38E67F74" w14:textId="7B8887E4" w:rsidR="00EE3AC1" w:rsidRPr="000E4F60" w:rsidRDefault="00EE3AC1" w:rsidP="000E4F60">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 xml:space="preserve">FFS: A list of supported combinations, each combination is {Max # of Tx ports in one resource, Max # of </w:t>
            </w:r>
            <w:proofErr w:type="gramStart"/>
            <w:r w:rsidRPr="000E4F60">
              <w:rPr>
                <w:rFonts w:asciiTheme="majorHAnsi" w:hAnsiTheme="majorHAnsi" w:cstheme="majorHAnsi"/>
                <w:color w:val="000000" w:themeColor="text1"/>
                <w:szCs w:val="18"/>
                <w:highlight w:val="yellow"/>
              </w:rPr>
              <w:t>resources</w:t>
            </w:r>
            <w:proofErr w:type="gramEnd"/>
            <w:r w:rsidRPr="000E4F60">
              <w:rPr>
                <w:rFonts w:asciiTheme="majorHAnsi" w:hAnsiTheme="majorHAnsi" w:cstheme="majorHAnsi"/>
                <w:color w:val="000000" w:themeColor="text1"/>
                <w:szCs w:val="18"/>
                <w:highlight w:val="yellow"/>
              </w:rPr>
              <w:t xml:space="preserve"> and total # of Tx ports} across all CCs simultaneously</w:t>
            </w:r>
          </w:p>
          <w:p w14:paraId="7DB45BE7" w14:textId="77777777"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 xml:space="preserve">FFS: A list of supported combinations, each combination is {Max # of Tx ports in one resource, Max # of </w:t>
            </w:r>
            <w:proofErr w:type="gramStart"/>
            <w:r w:rsidRPr="000E4F60">
              <w:rPr>
                <w:rFonts w:asciiTheme="majorHAnsi" w:hAnsiTheme="majorHAnsi" w:cstheme="majorHAnsi"/>
                <w:color w:val="000000" w:themeColor="text1"/>
                <w:szCs w:val="18"/>
                <w:highlight w:val="yellow"/>
              </w:rPr>
              <w:t>resources</w:t>
            </w:r>
            <w:proofErr w:type="gramEnd"/>
            <w:r w:rsidRPr="000E4F60">
              <w:rPr>
                <w:rFonts w:asciiTheme="majorHAnsi" w:hAnsiTheme="majorHAnsi" w:cstheme="majorHAnsi"/>
                <w:color w:val="000000" w:themeColor="text1"/>
                <w:szCs w:val="18"/>
                <w:highlight w:val="yellow"/>
              </w:rPr>
              <w:t xml:space="preserve"> and total # of Tx ports} for one CJT CSI measurement</w:t>
            </w:r>
          </w:p>
          <w:p w14:paraId="07003484" w14:textId="0B36BA29"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502829A6" w:rsidR="00EE3AC1" w:rsidRPr="000E4F60" w:rsidRDefault="00EE3AC1" w:rsidP="000E4F60">
            <w:pPr>
              <w:pStyle w:val="TAL"/>
              <w:rPr>
                <w:rFonts w:asciiTheme="majorHAnsi" w:eastAsia="MS Mincho" w:hAnsiTheme="majorHAnsi" w:cstheme="majorHAnsi"/>
                <w:color w:val="000000" w:themeColor="text1"/>
                <w:szCs w:val="18"/>
                <w:lang w:eastAsia="ja-JP"/>
              </w:rPr>
            </w:pPr>
            <w:ins w:id="191" w:author="BENDLIN, RALF M" w:date="2023-08-24T16:10:00Z">
              <w:r w:rsidRPr="000E4F60">
                <w:rPr>
                  <w:rFonts w:asciiTheme="majorHAnsi" w:eastAsia="SimSun" w:hAnsiTheme="majorHAnsi" w:cstheme="majorHAnsi"/>
                  <w:color w:val="000000" w:themeColor="text1"/>
                  <w:szCs w:val="18"/>
                  <w:highlight w:val="yellow"/>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EE3AC1" w:rsidRPr="000E4F60" w:rsidRDefault="00EE3AC1" w:rsidP="000E4F60">
            <w:pPr>
              <w:pStyle w:val="TAL"/>
              <w:rPr>
                <w:rFonts w:asciiTheme="majorHAnsi" w:eastAsia="SimSun" w:hAnsiTheme="majorHAnsi" w:cstheme="majorHAnsi"/>
                <w:color w:val="000000" w:themeColor="text1"/>
                <w:szCs w:val="18"/>
                <w:lang w:eastAsia="zh-CN"/>
              </w:rPr>
            </w:pPr>
            <w:ins w:id="192" w:author="BENDLIN, RALF M" w:date="2023-08-24T16:10: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EE3AC1" w:rsidRPr="000E4F60" w:rsidRDefault="00EE3AC1" w:rsidP="000E4F60">
            <w:pPr>
              <w:pStyle w:val="TAL"/>
              <w:rPr>
                <w:rFonts w:asciiTheme="majorHAnsi" w:hAnsiTheme="majorHAnsi" w:cstheme="majorHAnsi"/>
                <w:color w:val="000000" w:themeColor="text1"/>
                <w:szCs w:val="18"/>
                <w:lang w:eastAsia="ja-JP"/>
              </w:rPr>
            </w:pPr>
            <w:ins w:id="193" w:author="BENDLIN, RALF M" w:date="2023-08-24T16:10: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3B945312" w:rsidR="00EE3AC1" w:rsidRPr="000E4F60" w:rsidRDefault="00EE3AC1" w:rsidP="000E4F60">
            <w:pPr>
              <w:pStyle w:val="TAL"/>
              <w:rPr>
                <w:rFonts w:asciiTheme="majorHAnsi" w:eastAsia="SimSun" w:hAnsiTheme="majorHAnsi" w:cstheme="majorHAnsi"/>
                <w:color w:val="000000" w:themeColor="text1"/>
                <w:szCs w:val="18"/>
                <w:lang w:val="en-US" w:eastAsia="zh-CN"/>
              </w:rPr>
            </w:pPr>
            <w:ins w:id="194" w:author="BENDLIN, RALF M" w:date="2023-08-24T16:10:00Z">
              <w:r w:rsidRPr="000E4F60">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44439FBF" w:rsidR="00EE3AC1" w:rsidRPr="000E4F60" w:rsidRDefault="00EE3AC1" w:rsidP="000E4F60">
            <w:pPr>
              <w:pStyle w:val="TAL"/>
              <w:rPr>
                <w:rFonts w:asciiTheme="majorHAnsi" w:eastAsia="SimSun" w:hAnsiTheme="majorHAnsi" w:cstheme="majorHAnsi"/>
                <w:color w:val="000000" w:themeColor="text1"/>
                <w:szCs w:val="18"/>
                <w:lang w:eastAsia="zh-CN"/>
              </w:rPr>
            </w:pPr>
            <w:ins w:id="195" w:author="BENDLIN, RALF M" w:date="2023-08-24T16:10:00Z">
              <w:r w:rsidRPr="000E4F60">
                <w:rPr>
                  <w:rFonts w:asciiTheme="majorHAnsi" w:eastAsia="SimSun" w:hAnsiTheme="majorHAnsi" w:cstheme="majorHAnsi"/>
                  <w:color w:val="000000" w:themeColor="text1"/>
                  <w:szCs w:val="18"/>
                  <w:highlight w:val="yellow"/>
                  <w:lang w:eastAsia="zh-CN"/>
                </w:rPr>
                <w:t xml:space="preserve">[Per-band </w:t>
              </w:r>
              <w:r w:rsidRPr="000E4F60">
                <w:rPr>
                  <w:rFonts w:asciiTheme="majorHAnsi" w:eastAsia="SimSun" w:hAnsiTheme="majorHAnsi" w:cstheme="majorHAnsi"/>
                  <w:color w:val="000000" w:themeColor="text1"/>
                  <w:szCs w:val="18"/>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EE3AC1" w:rsidRPr="000E4F60" w:rsidRDefault="00EE3AC1" w:rsidP="000E4F60">
            <w:pPr>
              <w:pStyle w:val="TAL"/>
              <w:rPr>
                <w:rFonts w:asciiTheme="majorHAnsi" w:hAnsiTheme="majorHAnsi" w:cstheme="majorHAnsi"/>
                <w:color w:val="000000" w:themeColor="text1"/>
                <w:szCs w:val="18"/>
                <w:lang w:eastAsia="ja-JP"/>
              </w:rPr>
            </w:pPr>
            <w:ins w:id="196" w:author="BENDLIN, RALF M" w:date="2023-08-24T16:10:00Z">
              <w:r w:rsidRPr="000E4F6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EE3AC1" w:rsidRPr="000E4F60" w:rsidRDefault="00EE3AC1" w:rsidP="000E4F60">
            <w:pPr>
              <w:pStyle w:val="TAL"/>
              <w:rPr>
                <w:rFonts w:asciiTheme="majorHAnsi" w:hAnsiTheme="majorHAnsi" w:cstheme="majorHAnsi"/>
                <w:color w:val="000000" w:themeColor="text1"/>
                <w:szCs w:val="18"/>
                <w:lang w:eastAsia="ja-JP"/>
              </w:rPr>
            </w:pPr>
            <w:ins w:id="197" w:author="BENDLIN, RALF M" w:date="2023-08-24T16:10: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EE3AC1" w:rsidRPr="000E4F60" w:rsidRDefault="00EE3AC1" w:rsidP="000E4F60">
            <w:pPr>
              <w:pStyle w:val="TAL"/>
              <w:rPr>
                <w:rFonts w:asciiTheme="majorHAnsi" w:hAnsiTheme="majorHAnsi" w:cstheme="majorHAnsi"/>
                <w:color w:val="000000" w:themeColor="text1"/>
                <w:szCs w:val="18"/>
                <w:lang w:eastAsia="ja-JP"/>
              </w:rPr>
            </w:pPr>
            <w:ins w:id="198" w:author="BENDLIN, RALF M" w:date="2023-08-24T16:10: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03DA" w14:textId="04CC3D16" w:rsidR="00EE3AC1" w:rsidRPr="000E4F60" w:rsidRDefault="00EE3AC1" w:rsidP="000E4F60">
            <w:pPr>
              <w:pStyle w:val="TAL"/>
              <w:rPr>
                <w:rFonts w:asciiTheme="majorHAnsi" w:hAnsiTheme="majorHAnsi" w:cstheme="majorHAnsi"/>
                <w:color w:val="000000" w:themeColor="text1"/>
                <w:szCs w:val="18"/>
              </w:rPr>
            </w:pPr>
            <w:ins w:id="199" w:author="BENDLIN, RALF M" w:date="2023-08-24T16:10:00Z">
              <w:r w:rsidRPr="000E4F60">
                <w:rPr>
                  <w:rFonts w:asciiTheme="majorHAnsi" w:eastAsia="SimSun" w:hAnsiTheme="majorHAnsi" w:cstheme="majorHAnsi"/>
                  <w:color w:val="000000" w:themeColor="text1"/>
                  <w:szCs w:val="18"/>
                  <w:highlight w:val="yellow"/>
                  <w:lang w:eastAsia="zh-CN"/>
                </w:rPr>
                <w:t>FFS: CPU occupation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EE3AC1" w:rsidRPr="000E4F60" w:rsidRDefault="00EE3AC1" w:rsidP="000E4F60">
            <w:pPr>
              <w:pStyle w:val="TAL"/>
              <w:rPr>
                <w:rFonts w:asciiTheme="majorHAnsi" w:hAnsiTheme="majorHAnsi" w:cstheme="majorHAnsi"/>
                <w:color w:val="000000" w:themeColor="text1"/>
                <w:szCs w:val="18"/>
                <w:lang w:eastAsia="ja-JP"/>
              </w:rPr>
            </w:pPr>
            <w:ins w:id="200" w:author="BENDLIN, RALF M" w:date="2023-08-24T16:10:00Z">
              <w:r w:rsidRPr="000E4F60">
                <w:rPr>
                  <w:rFonts w:asciiTheme="majorHAnsi" w:eastAsia="SimSun" w:hAnsiTheme="majorHAnsi" w:cstheme="majorHAnsi"/>
                  <w:color w:val="000000" w:themeColor="text1"/>
                  <w:szCs w:val="18"/>
                  <w:lang w:eastAsia="zh-CN"/>
                </w:rPr>
                <w:t xml:space="preserve">Optional with capability </w:t>
              </w:r>
              <w:proofErr w:type="spellStart"/>
              <w:r w:rsidRPr="000E4F60">
                <w:rPr>
                  <w:rFonts w:asciiTheme="majorHAnsi" w:eastAsia="SimSun" w:hAnsiTheme="majorHAnsi" w:cstheme="majorHAnsi"/>
                  <w:color w:val="000000" w:themeColor="text1"/>
                  <w:szCs w:val="18"/>
                  <w:lang w:eastAsia="zh-CN"/>
                </w:rPr>
                <w:t>signaling</w:t>
              </w:r>
            </w:ins>
            <w:proofErr w:type="spellEnd"/>
          </w:p>
        </w:tc>
      </w:tr>
      <w:tr w:rsidR="00895FE5" w:rsidRPr="00C82B88" w14:paraId="7D44AD1A"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C8E5F" w14:textId="77777777" w:rsidR="00E23563" w:rsidRPr="000E4F60" w:rsidRDefault="00E23563"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EC156"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BA63A"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502CC"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91790"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9C5C8"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554A9"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DAA6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F883E"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A5CEE"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C0F54"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1DF00A82"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B3EBA" w14:textId="2B153ABA"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246C1"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12424"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4649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43486"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FC495"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5620B"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F18A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0FA7C"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635A5"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34E98A"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29C57DC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9D8AF" w14:textId="41C3540B"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A9D2D"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C7488"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F4D3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104B9"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F28B0"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8CEF7"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8AA3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669E1"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28A02D"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95A41C"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1394777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w:t>
            </w:r>
            <w:proofErr w:type="spellStart"/>
            <w:r w:rsidRPr="000E4F60">
              <w:rPr>
                <w:rFonts w:asciiTheme="majorHAnsi" w:eastAsia="SimSun" w:hAnsiTheme="majorHAnsi" w:cstheme="majorHAnsi"/>
                <w:color w:val="000000" w:themeColor="text1"/>
                <w:sz w:val="18"/>
                <w:szCs w:val="18"/>
                <w:lang w:eastAsia="zh-CN"/>
              </w:rPr>
              <w:t>pv</w:t>
            </w:r>
            <w:proofErr w:type="spellEnd"/>
            <w:proofErr w:type="gramStart"/>
            <w:r w:rsidRPr="000E4F60">
              <w:rPr>
                <w:rFonts w:asciiTheme="majorHAnsi" w:eastAsia="SimSun" w:hAnsiTheme="majorHAnsi" w:cstheme="majorHAnsi"/>
                <w:color w:val="000000" w:themeColor="text1"/>
                <w:sz w:val="18"/>
                <w:szCs w:val="18"/>
                <w:lang w:eastAsia="zh-CN"/>
              </w:rPr>
              <w:t>={</w:t>
            </w:r>
            <w:proofErr w:type="gramEnd"/>
            <w:r w:rsidRPr="000E4F60">
              <w:rPr>
                <w:rFonts w:asciiTheme="majorHAnsi" w:eastAsia="SimSun" w:hAnsiTheme="majorHAnsi" w:cstheme="majorHAnsi"/>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11530" w14:textId="3488F47F"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6B21E"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C2762"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F7F18"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B80CE"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92471"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7F971"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9173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CE83C"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6094F"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FE86E"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367CCC8E" w14:textId="77777777" w:rsidTr="00EE3A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37674B97" w:rsidR="00EE3AC1" w:rsidRPr="000E4F60" w:rsidRDefault="00EE3AC1" w:rsidP="000E4F6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N=N_TRP only</w:t>
            </w:r>
          </w:p>
          <w:p w14:paraId="2E01BF1D" w14:textId="31DD4251"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N_L=1 only</w:t>
            </w:r>
          </w:p>
          <w:p w14:paraId="33C1B8E7" w14:textId="6C9BF10E" w:rsidR="00EE3AC1" w:rsidRPr="000E4F60" w:rsidRDefault="00EE3AC1" w:rsidP="000E4F60">
            <w:pPr>
              <w:pStyle w:val="TAL"/>
              <w:rPr>
                <w:rFonts w:asciiTheme="majorHAnsi" w:hAnsiTheme="majorHAnsi" w:cstheme="majorHAnsi"/>
                <w:color w:val="000000" w:themeColor="text1"/>
                <w:szCs w:val="18"/>
                <w:highlight w:val="yellow"/>
              </w:rPr>
            </w:pPr>
            <w:ins w:id="201" w:author="BENDLIN, RALF M" w:date="2023-08-24T16:12:00Z">
              <w:r w:rsidRPr="000E4F60">
                <w:rPr>
                  <w:rFonts w:asciiTheme="majorHAnsi" w:hAnsiTheme="majorHAnsi" w:cstheme="majorHAnsi"/>
                  <w:color w:val="000000" w:themeColor="text1"/>
                  <w:szCs w:val="18"/>
                  <w:highlight w:val="yellow"/>
                </w:rPr>
                <w:t>[</w:t>
              </w:r>
            </w:ins>
            <w:r w:rsidRPr="000E4F60">
              <w:rPr>
                <w:rFonts w:asciiTheme="majorHAnsi" w:hAnsiTheme="majorHAnsi" w:cstheme="majorHAnsi"/>
                <w:color w:val="000000" w:themeColor="text1"/>
                <w:szCs w:val="18"/>
                <w:highlight w:val="yellow"/>
              </w:rPr>
              <w:t>A-CSI only</w:t>
            </w:r>
            <w:ins w:id="202" w:author="BENDLIN, RALF M" w:date="2023-08-24T16:12:00Z">
              <w:r w:rsidRPr="000E4F60">
                <w:rPr>
                  <w:rFonts w:asciiTheme="majorHAnsi" w:hAnsiTheme="majorHAnsi" w:cstheme="majorHAnsi"/>
                  <w:color w:val="000000" w:themeColor="text1"/>
                  <w:szCs w:val="18"/>
                  <w:highlight w:val="yellow"/>
                </w:rPr>
                <w:t>]</w:t>
              </w:r>
            </w:ins>
          </w:p>
          <w:p w14:paraId="10CBA7CA" w14:textId="7AC46CC4" w:rsidR="00EE3AC1" w:rsidRPr="000E4F60" w:rsidRDefault="00EE3AC1" w:rsidP="000E4F60">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 xml:space="preserve">FFS: A list of supported combinations, each combination is {Max # of Tx ports in one resource, Max # of </w:t>
            </w:r>
            <w:proofErr w:type="gramStart"/>
            <w:r w:rsidRPr="000E4F60">
              <w:rPr>
                <w:rFonts w:asciiTheme="majorHAnsi" w:hAnsiTheme="majorHAnsi" w:cstheme="majorHAnsi"/>
                <w:color w:val="000000" w:themeColor="text1"/>
                <w:szCs w:val="18"/>
                <w:highlight w:val="yellow"/>
              </w:rPr>
              <w:t>resources</w:t>
            </w:r>
            <w:proofErr w:type="gramEnd"/>
            <w:r w:rsidRPr="000E4F60">
              <w:rPr>
                <w:rFonts w:asciiTheme="majorHAnsi" w:hAnsiTheme="majorHAnsi" w:cstheme="majorHAnsi"/>
                <w:color w:val="000000" w:themeColor="text1"/>
                <w:szCs w:val="18"/>
                <w:highlight w:val="yellow"/>
              </w:rPr>
              <w:t xml:space="preserve"> and total # of Tx ports} across all CCs simultaneously</w:t>
            </w:r>
          </w:p>
          <w:p w14:paraId="6FF0B23E" w14:textId="77777777"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 xml:space="preserve">FFS: A list of supported combinations, each combination is {Max # of Tx ports in one resource, Max # of </w:t>
            </w:r>
            <w:proofErr w:type="gramStart"/>
            <w:r w:rsidRPr="000E4F60">
              <w:rPr>
                <w:rFonts w:asciiTheme="majorHAnsi" w:hAnsiTheme="majorHAnsi" w:cstheme="majorHAnsi"/>
                <w:color w:val="000000" w:themeColor="text1"/>
                <w:szCs w:val="18"/>
                <w:highlight w:val="yellow"/>
              </w:rPr>
              <w:t>resources</w:t>
            </w:r>
            <w:proofErr w:type="gramEnd"/>
            <w:r w:rsidRPr="000E4F60">
              <w:rPr>
                <w:rFonts w:asciiTheme="majorHAnsi" w:hAnsiTheme="majorHAnsi" w:cstheme="majorHAnsi"/>
                <w:color w:val="000000" w:themeColor="text1"/>
                <w:szCs w:val="18"/>
                <w:highlight w:val="yellow"/>
              </w:rPr>
              <w:t xml:space="preserve"> and total # of Tx ports} for one CJT CSI measurement</w:t>
            </w:r>
          </w:p>
          <w:p w14:paraId="5FB79F98" w14:textId="7FF2E7C2" w:rsidR="00EE3AC1" w:rsidRPr="000E4F60" w:rsidRDefault="00EE3AC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A UE that supports CSI enhancement for </w:t>
            </w:r>
            <w:proofErr w:type="spellStart"/>
            <w:r w:rsidRPr="000E4F60">
              <w:rPr>
                <w:rFonts w:asciiTheme="majorHAnsi" w:hAnsiTheme="majorHAnsi" w:cstheme="majorHAnsi"/>
                <w:color w:val="000000" w:themeColor="text1"/>
                <w:szCs w:val="18"/>
              </w:rPr>
              <w:t>Rel</w:t>
            </w:r>
            <w:proofErr w:type="spellEnd"/>
            <w:r w:rsidRPr="000E4F60">
              <w:rPr>
                <w:rFonts w:asciiTheme="majorHAnsi" w:hAnsiTheme="majorHAnsi" w:cstheme="majorHAnsi"/>
                <w:color w:val="000000" w:themeColor="text1"/>
                <w:szCs w:val="18"/>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BC2EC26" w:rsidR="00EE3AC1" w:rsidRPr="000E4F60" w:rsidRDefault="00EE3AC1" w:rsidP="000E4F60">
            <w:pPr>
              <w:pStyle w:val="TAL"/>
              <w:rPr>
                <w:rFonts w:asciiTheme="majorHAnsi" w:eastAsia="MS Mincho" w:hAnsiTheme="majorHAnsi" w:cstheme="majorHAnsi"/>
                <w:color w:val="000000" w:themeColor="text1"/>
                <w:szCs w:val="18"/>
                <w:lang w:eastAsia="ja-JP"/>
              </w:rPr>
            </w:pPr>
            <w:ins w:id="203" w:author="BENDLIN, RALF M" w:date="2023-08-24T16:11:00Z">
              <w:r w:rsidRPr="000E4F60">
                <w:rPr>
                  <w:rFonts w:asciiTheme="majorHAnsi" w:eastAsia="SimSun" w:hAnsiTheme="majorHAnsi" w:cstheme="majorHAnsi"/>
                  <w:color w:val="000000" w:themeColor="text1"/>
                  <w:szCs w:val="18"/>
                  <w:highlight w:val="yellow"/>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EE3AC1" w:rsidRPr="000E4F60" w:rsidRDefault="00EE3AC1" w:rsidP="000E4F60">
            <w:pPr>
              <w:pStyle w:val="TAL"/>
              <w:rPr>
                <w:rFonts w:asciiTheme="majorHAnsi" w:eastAsia="SimSun" w:hAnsiTheme="majorHAnsi" w:cstheme="majorHAnsi"/>
                <w:color w:val="000000" w:themeColor="text1"/>
                <w:szCs w:val="18"/>
                <w:lang w:eastAsia="zh-CN"/>
              </w:rPr>
            </w:pPr>
            <w:ins w:id="204" w:author="BENDLIN, RALF M" w:date="2023-08-24T16:11: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EE3AC1" w:rsidRPr="000E4F60" w:rsidRDefault="00EE3AC1" w:rsidP="000E4F60">
            <w:pPr>
              <w:pStyle w:val="TAL"/>
              <w:rPr>
                <w:rFonts w:asciiTheme="majorHAnsi" w:hAnsiTheme="majorHAnsi" w:cstheme="majorHAnsi"/>
                <w:color w:val="000000" w:themeColor="text1"/>
                <w:szCs w:val="18"/>
                <w:lang w:eastAsia="ja-JP"/>
              </w:rPr>
            </w:pPr>
            <w:ins w:id="205" w:author="BENDLIN, RALF M" w:date="2023-08-24T16:11: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36CECE1A" w:rsidR="00EE3AC1" w:rsidRPr="000E4F60" w:rsidRDefault="00EE3AC1" w:rsidP="000E4F60">
            <w:pPr>
              <w:pStyle w:val="TAL"/>
              <w:rPr>
                <w:rFonts w:asciiTheme="majorHAnsi" w:eastAsia="SimSun" w:hAnsiTheme="majorHAnsi" w:cstheme="majorHAnsi"/>
                <w:color w:val="000000" w:themeColor="text1"/>
                <w:szCs w:val="18"/>
                <w:lang w:val="en-US" w:eastAsia="zh-CN"/>
              </w:rPr>
            </w:pPr>
            <w:ins w:id="206" w:author="BENDLIN, RALF M" w:date="2023-08-24T16:11:00Z">
              <w:r w:rsidRPr="000E4F60">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36C59463" w:rsidR="00EE3AC1" w:rsidRPr="000E4F60" w:rsidRDefault="00EE3AC1" w:rsidP="000E4F60">
            <w:pPr>
              <w:pStyle w:val="TAL"/>
              <w:rPr>
                <w:rFonts w:asciiTheme="majorHAnsi" w:eastAsia="SimSun" w:hAnsiTheme="majorHAnsi" w:cstheme="majorHAnsi"/>
                <w:color w:val="000000" w:themeColor="text1"/>
                <w:szCs w:val="18"/>
                <w:lang w:eastAsia="zh-CN"/>
              </w:rPr>
            </w:pPr>
            <w:ins w:id="207" w:author="BENDLIN, RALF M" w:date="2023-08-24T16:11:00Z">
              <w:r w:rsidRPr="000E4F60">
                <w:rPr>
                  <w:rFonts w:asciiTheme="majorHAnsi" w:eastAsia="SimSun" w:hAnsiTheme="majorHAnsi" w:cstheme="majorHAnsi"/>
                  <w:color w:val="000000" w:themeColor="text1"/>
                  <w:szCs w:val="18"/>
                  <w:highlight w:val="yellow"/>
                  <w:lang w:eastAsia="zh-CN"/>
                </w:rPr>
                <w:t xml:space="preserve">[Per-band </w:t>
              </w:r>
              <w:r w:rsidRPr="000E4F60">
                <w:rPr>
                  <w:rFonts w:asciiTheme="majorHAnsi" w:eastAsia="SimSun" w:hAnsiTheme="majorHAnsi" w:cstheme="majorHAnsi"/>
                  <w:color w:val="000000" w:themeColor="text1"/>
                  <w:szCs w:val="18"/>
                  <w:highlight w:val="yellow"/>
                  <w:lang w:eastAsia="zh-CN"/>
                </w:rPr>
                <w:br/>
                <w:t>Per-BC]</w:t>
              </w:r>
              <w:r w:rsidRPr="000E4F60">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EE3AC1" w:rsidRPr="000E4F60" w:rsidRDefault="00EE3AC1" w:rsidP="000E4F60">
            <w:pPr>
              <w:pStyle w:val="TAL"/>
              <w:rPr>
                <w:rFonts w:asciiTheme="majorHAnsi" w:hAnsiTheme="majorHAnsi" w:cstheme="majorHAnsi"/>
                <w:color w:val="000000" w:themeColor="text1"/>
                <w:szCs w:val="18"/>
                <w:lang w:eastAsia="ja-JP"/>
              </w:rPr>
            </w:pPr>
            <w:ins w:id="208" w:author="BENDLIN, RALF M" w:date="2023-08-24T16:11:00Z">
              <w:r w:rsidRPr="000E4F6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EE3AC1" w:rsidRPr="000E4F60" w:rsidRDefault="00EE3AC1" w:rsidP="000E4F60">
            <w:pPr>
              <w:pStyle w:val="TAL"/>
              <w:rPr>
                <w:rFonts w:asciiTheme="majorHAnsi" w:hAnsiTheme="majorHAnsi" w:cstheme="majorHAnsi"/>
                <w:color w:val="000000" w:themeColor="text1"/>
                <w:szCs w:val="18"/>
                <w:lang w:eastAsia="ja-JP"/>
              </w:rPr>
            </w:pPr>
            <w:ins w:id="209" w:author="BENDLIN, RALF M" w:date="2023-08-24T16:11: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EE3AC1" w:rsidRPr="000E4F60" w:rsidRDefault="00EE3AC1" w:rsidP="000E4F60">
            <w:pPr>
              <w:pStyle w:val="TAL"/>
              <w:rPr>
                <w:rFonts w:asciiTheme="majorHAnsi" w:hAnsiTheme="majorHAnsi" w:cstheme="majorHAnsi"/>
                <w:color w:val="000000" w:themeColor="text1"/>
                <w:szCs w:val="18"/>
                <w:lang w:eastAsia="ja-JP"/>
              </w:rPr>
            </w:pPr>
            <w:ins w:id="210" w:author="BENDLIN, RALF M" w:date="2023-08-24T16:11: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CB9E" w14:textId="2CC975DE" w:rsidR="00EE3AC1" w:rsidRPr="000E4F60" w:rsidRDefault="00EE3AC1" w:rsidP="000E4F60">
            <w:pPr>
              <w:pStyle w:val="TAL"/>
              <w:rPr>
                <w:rFonts w:asciiTheme="majorHAnsi" w:hAnsiTheme="majorHAnsi" w:cstheme="majorHAnsi"/>
                <w:color w:val="000000" w:themeColor="text1"/>
                <w:szCs w:val="18"/>
              </w:rPr>
            </w:pPr>
            <w:ins w:id="211" w:author="BENDLIN, RALF M" w:date="2023-08-24T16:11:00Z">
              <w:r w:rsidRPr="000E4F60">
                <w:rPr>
                  <w:rFonts w:asciiTheme="majorHAnsi" w:eastAsia="SimSun" w:hAnsiTheme="majorHAnsi" w:cstheme="majorHAnsi"/>
                  <w:color w:val="000000" w:themeColor="text1"/>
                  <w:szCs w:val="18"/>
                  <w:highlight w:val="yellow"/>
                  <w:lang w:eastAsia="zh-CN"/>
                </w:rPr>
                <w:t>FFS: CPU occupation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EE3AC1" w:rsidRPr="000E4F60" w:rsidRDefault="00EE3AC1" w:rsidP="000E4F60">
            <w:pPr>
              <w:pStyle w:val="TAL"/>
              <w:rPr>
                <w:rFonts w:asciiTheme="majorHAnsi" w:hAnsiTheme="majorHAnsi" w:cstheme="majorHAnsi"/>
                <w:color w:val="000000" w:themeColor="text1"/>
                <w:szCs w:val="18"/>
                <w:lang w:eastAsia="ja-JP"/>
              </w:rPr>
            </w:pPr>
            <w:ins w:id="212" w:author="BENDLIN, RALF M" w:date="2023-08-24T16:11:00Z">
              <w:r w:rsidRPr="000E4F60">
                <w:rPr>
                  <w:rFonts w:asciiTheme="majorHAnsi" w:eastAsia="SimSun" w:hAnsiTheme="majorHAnsi" w:cstheme="majorHAnsi"/>
                  <w:color w:val="000000" w:themeColor="text1"/>
                  <w:szCs w:val="18"/>
                  <w:lang w:eastAsia="zh-CN"/>
                </w:rPr>
                <w:t xml:space="preserve">Optional with capability </w:t>
              </w:r>
              <w:proofErr w:type="spellStart"/>
              <w:r w:rsidRPr="000E4F60">
                <w:rPr>
                  <w:rFonts w:asciiTheme="majorHAnsi" w:eastAsia="SimSun" w:hAnsiTheme="majorHAnsi" w:cstheme="majorHAnsi"/>
                  <w:color w:val="000000" w:themeColor="text1"/>
                  <w:szCs w:val="18"/>
                  <w:lang w:eastAsia="zh-CN"/>
                </w:rPr>
                <w:t>signaling</w:t>
              </w:r>
            </w:ins>
            <w:proofErr w:type="spellEnd"/>
          </w:p>
        </w:tc>
      </w:tr>
      <w:tr w:rsidR="00895FE5" w:rsidRPr="00C82B88" w14:paraId="7136B744"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E23563" w:rsidRPr="000E4F60" w:rsidRDefault="00E23563" w:rsidP="000E4F6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8999F" w14:textId="77777777" w:rsidR="00E23563" w:rsidRPr="000E4F60" w:rsidRDefault="00E23563"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A4346"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3BE75"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E42C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5AA6E"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836C0"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90FBC"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D6AAE"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23E59"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EAB74"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4859D"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540F64D6"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E23563" w:rsidRPr="000E4F60" w:rsidRDefault="00E23563" w:rsidP="000E4F6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4B38B" w14:textId="7E5B8E41"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8A72D"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2455D"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BB65B"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FBC64"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6B2CF5"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88AA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CAFE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49BA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3A5F0"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1CD57"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4C8D6BA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E23563" w:rsidRPr="000E4F60" w:rsidRDefault="00E23563" w:rsidP="000E4F6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6CCFE" w14:textId="2F7F55FC"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½</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2EC7C"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74470"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894C0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6DCD3"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23F2D"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E87D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E7C41"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19D1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415CE"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55E40"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5913093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E23563" w:rsidRPr="000E4F60" w:rsidRDefault="00E23563" w:rsidP="000E4F6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BFDC07" w14:textId="673FD3A0"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8982A"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24FC3"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AC7C7"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EF243"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0CD6F"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5CDA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04216"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41078"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8BA91"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A0087"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056FA960"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0C9789E5"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for 2NN1N2 &gt;32 </w:t>
            </w:r>
            <w:r w:rsidRPr="000E4F60">
              <w:rPr>
                <w:rFonts w:asciiTheme="majorHAnsi" w:eastAsia="SimSun" w:hAnsiTheme="majorHAnsi" w:cstheme="majorHAnsi"/>
                <w:color w:val="000000" w:themeColor="text1"/>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1C087" w14:textId="77777777"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FFS: A list of supported combinations, each combination is {Max # of Tx ports in one resource, Max # of </w:t>
            </w:r>
            <w:proofErr w:type="gramStart"/>
            <w:r w:rsidRPr="000E4F60">
              <w:rPr>
                <w:rFonts w:asciiTheme="majorHAnsi" w:hAnsiTheme="majorHAnsi" w:cstheme="majorHAnsi"/>
                <w:color w:val="000000" w:themeColor="text1"/>
                <w:szCs w:val="18"/>
              </w:rPr>
              <w:t>resources</w:t>
            </w:r>
            <w:proofErr w:type="gramEnd"/>
            <w:r w:rsidRPr="000E4F60">
              <w:rPr>
                <w:rFonts w:asciiTheme="majorHAnsi" w:hAnsiTheme="majorHAnsi" w:cstheme="majorHAnsi"/>
                <w:color w:val="000000" w:themeColor="text1"/>
                <w:szCs w:val="18"/>
              </w:rPr>
              <w:t xml:space="preserve"> and total # of Tx ports} across all CCs simultaneously</w:t>
            </w:r>
          </w:p>
          <w:p w14:paraId="6E93C691" w14:textId="77777777"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FFS: A list of supported combinations, each combination is {Max # of Tx ports in one resource, Max # of </w:t>
            </w:r>
            <w:proofErr w:type="gramStart"/>
            <w:r w:rsidRPr="000E4F60">
              <w:rPr>
                <w:rFonts w:asciiTheme="majorHAnsi" w:hAnsiTheme="majorHAnsi" w:cstheme="majorHAnsi"/>
                <w:color w:val="000000" w:themeColor="text1"/>
                <w:szCs w:val="18"/>
              </w:rPr>
              <w:t>resources</w:t>
            </w:r>
            <w:proofErr w:type="gramEnd"/>
            <w:r w:rsidRPr="000E4F60">
              <w:rPr>
                <w:rFonts w:asciiTheme="majorHAnsi" w:hAnsiTheme="majorHAnsi" w:cstheme="majorHAnsi"/>
                <w:color w:val="000000" w:themeColor="text1"/>
                <w:szCs w:val="18"/>
              </w:rPr>
              <w:t xml:space="preserve"> and total # of Tx ports} for one CJT CSI measurement</w:t>
            </w:r>
          </w:p>
          <w:p w14:paraId="44A6BDD9" w14:textId="77777777" w:rsidR="00E23563" w:rsidRPr="000E4F60" w:rsidRDefault="00E23563"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E0F3D"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B7618"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E55E2"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16670"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3BE63"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BC4C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957B8"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6FB9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FCB10"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E2FE2"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5968F096"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3635AC7A"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44268B47"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15B9FD29"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Additional support for dynamic selection of N&lt;N_TRP </w:t>
            </w:r>
            <w:r w:rsidRPr="000E4F60">
              <w:rPr>
                <w:rFonts w:asciiTheme="majorHAnsi" w:eastAsia="SimSun" w:hAnsiTheme="majorHAnsi" w:cstheme="majorHAnsi"/>
                <w:color w:val="000000" w:themeColor="text1"/>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EE078" w14:textId="77777777" w:rsidR="00E23563" w:rsidRPr="000E4F60" w:rsidRDefault="00E23563"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65A13"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A55C1"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8B89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D3213"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6BA80"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D91CC"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F330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5470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25C90"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5E0AC"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66F32B29"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78C9EC2E"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9CC8E" w14:textId="7576A089"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91C9A"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B48EA"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91458"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0E5DEC"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5D437"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B25A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FA806"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D9E6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3E144"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5B87B"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265B1E54"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E49B0" w14:textId="77777777" w:rsidR="005535DB" w:rsidRPr="000E4F60" w:rsidRDefault="005535DB"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D8DB2"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1DEAD"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853BD"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138AD"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81578"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C8784"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7B482"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4CC1A"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6B212"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A5852"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5988E54F"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C867F" w14:textId="77777777" w:rsidR="005535DB" w:rsidRPr="000E4F60" w:rsidRDefault="005535DB"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087E1"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9C976"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27E20"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D4554"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967BB"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3DF6"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ED5B7"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9B508"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2CECB"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42840"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50072688"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Support of L=6 </w:t>
            </w:r>
            <w:r w:rsidRPr="000E4F60">
              <w:rPr>
                <w:rFonts w:asciiTheme="majorHAnsi" w:eastAsia="SimSun" w:hAnsiTheme="majorHAnsi" w:cstheme="majorHAnsi"/>
                <w:color w:val="000000" w:themeColor="text1"/>
                <w:sz w:val="18"/>
                <w:szCs w:val="18"/>
              </w:rPr>
              <w:t xml:space="preserve">for </w:t>
            </w:r>
            <w:r w:rsidRPr="000E4F60">
              <w:rPr>
                <w:rFonts w:asciiTheme="majorHAnsi" w:eastAsia="SimSun" w:hAnsiTheme="majorHAnsi" w:cstheme="majorHAnsi"/>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68462" w14:textId="060A81B9"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17580"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5776E"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39F2F"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EC150"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B01D7"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25E8A"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187E8"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7BCD4"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3D9EC"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C0276"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2B342A2B"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29E62705"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36DC9" w14:textId="7D73C2DB"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40-3-1-1 with “support of </w:t>
            </w:r>
            <w:r w:rsidRPr="000E4F60">
              <w:rPr>
                <w:rFonts w:asciiTheme="majorHAnsi" w:eastAsia="SimSun" w:hAnsiTheme="majorHAnsi" w:cstheme="majorHAnsi"/>
                <w:color w:val="000000" w:themeColor="text1"/>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77AA2"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85EAF"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54482"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1D60B"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D1AEB"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E88AE"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E56D9"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6A24B"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CDA75"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591B8"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0CA039AE"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62698DC1"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79AF5" w14:textId="067016EF"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40-3-1-5 with “support of </w:t>
            </w:r>
            <w:r w:rsidRPr="000E4F60">
              <w:rPr>
                <w:rFonts w:asciiTheme="majorHAnsi" w:eastAsia="SimSun" w:hAnsiTheme="majorHAnsi" w:cstheme="majorHAnsi"/>
                <w:color w:val="000000" w:themeColor="text1"/>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079A0"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6DA0D"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7DFEA"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600E2"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C8EA8"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9917B"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EFC58"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D37B95"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8E523"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B39AB"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626F5282"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280C1741"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Number </w:t>
            </w:r>
            <w:proofErr w:type="gramStart"/>
            <w:r w:rsidRPr="000E4F60">
              <w:rPr>
                <w:rFonts w:asciiTheme="majorHAnsi" w:eastAsia="SimSun" w:hAnsiTheme="majorHAnsi" w:cstheme="majorHAnsi"/>
                <w:color w:val="000000" w:themeColor="text1"/>
                <w:sz w:val="18"/>
                <w:szCs w:val="18"/>
                <w:lang w:eastAsia="zh-CN"/>
              </w:rPr>
              <w:t>of  N</w:t>
            </w:r>
            <w:proofErr w:type="gramEnd"/>
            <w:r w:rsidRPr="000E4F60">
              <w:rPr>
                <w:rFonts w:asciiTheme="majorHAnsi" w:eastAsia="SimSun" w:hAnsiTheme="majorHAnsi" w:cstheme="majorHAnsi"/>
                <w:color w:val="000000" w:themeColor="text1"/>
                <w:sz w:val="18"/>
                <w:szCs w:val="18"/>
                <w:lang w:eastAsia="zh-CN"/>
              </w:rPr>
              <w:t xml:space="preserve">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8DE3B" w14:textId="72E4D5FA"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40-3-1-1 with “support of </w:t>
            </w:r>
            <w:r w:rsidRPr="000E4F60">
              <w:rPr>
                <w:rFonts w:asciiTheme="majorHAnsi" w:eastAsia="SimSun" w:hAnsiTheme="majorHAnsi" w:cstheme="majorHAnsi"/>
                <w:color w:val="000000" w:themeColor="text1"/>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24EA7"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058FA"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22F7B"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47886"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0634E"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E6AC6"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2F3B0"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B84E5"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63CDB"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9542E"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2E3A8FF6"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526B4A8E"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0B384" w14:textId="79180EF6"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40-3-1-5 with “support of </w:t>
            </w:r>
            <w:r w:rsidRPr="000E4F60">
              <w:rPr>
                <w:rFonts w:asciiTheme="majorHAnsi" w:eastAsia="SimSun" w:hAnsiTheme="majorHAnsi" w:cstheme="majorHAnsi"/>
                <w:color w:val="000000" w:themeColor="text1"/>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3BF7F"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63E3C"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E4822"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20D01"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9B23C"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77D97"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9E2DF"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156C3"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A30D5"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04BDA"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63C251CB"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ABF0" w14:textId="2B02EA5B"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D43A" w14:textId="5DA46994"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9E32" w14:textId="6111B3F4"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FB7EF" w14:textId="7F318482"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02883"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EF785"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A5932"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CAFA1"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A6C83"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199D5"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75BB7"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6656F"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E00A7"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C02C0"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47A8C7BF"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A7C21" w14:textId="29B56C82"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F308" w14:textId="6AF6FAE9"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22E4" w14:textId="04E51E82"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76C61" w14:textId="64D020D7"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5A020"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CD221"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6020B"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959D4"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80157"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85306"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60703"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7E56A"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8FFDA"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C410F"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5CF1C14F"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5DBE9" w14:textId="1F88BA1D"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465F" w14:textId="76A2CC7A"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845B" w14:textId="751103F6"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C425E" w14:textId="28D1EB6E" w:rsidR="005535DB" w:rsidRPr="000E4F60" w:rsidRDefault="005535DB" w:rsidP="000E4F60">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highlight w:val="yellow"/>
                <w:lang w:val="en-US" w:eastAsia="zh-CN"/>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AE98B"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E215B"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2922D"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E9466"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FF4E7"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338AF"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2413B"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D3BFD"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344A8"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0DC2A9"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07473AE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9DB70" w14:textId="1841A691"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381F" w14:textId="6187E359"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CE56" w14:textId="7197439A"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D8140" w14:textId="77777777" w:rsidR="005535DB" w:rsidRPr="000E4F60" w:rsidRDefault="005535DB"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43D15"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81762"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5F2C0"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E9C05"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457B8"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5D089"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DF56E"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D58C0"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284C9"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CCDFC"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44F8312A"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5535DB" w:rsidRPr="000E4F60" w:rsidRDefault="005535DB"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476CFA4F" w:rsidR="005535DB" w:rsidRPr="000E4F60" w:rsidRDefault="005535DB"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74069" w14:textId="77777777" w:rsidR="005535DB" w:rsidRPr="000E4F60" w:rsidRDefault="005535DB"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EFA2C" w14:textId="77777777" w:rsidR="005535DB" w:rsidRPr="000E4F60" w:rsidRDefault="005535DB"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057C2"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364ED"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39B75" w14:textId="77777777" w:rsidR="005535DB" w:rsidRPr="000E4F60" w:rsidRDefault="005535DB"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FBCA9" w14:textId="77777777" w:rsidR="005535DB" w:rsidRPr="000E4F60" w:rsidRDefault="005535DB"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55B1C"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53875"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3C0F1" w14:textId="77777777" w:rsidR="005535DB" w:rsidRPr="000E4F60" w:rsidRDefault="005535DB"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D8843" w14:textId="77777777" w:rsidR="005535DB" w:rsidRPr="000E4F60" w:rsidRDefault="005535DB"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13A59" w14:textId="77777777" w:rsidR="005535DB" w:rsidRPr="000E4F60" w:rsidRDefault="005535DB" w:rsidP="000E4F60">
            <w:pPr>
              <w:pStyle w:val="TAL"/>
              <w:rPr>
                <w:rFonts w:asciiTheme="majorHAnsi" w:hAnsiTheme="majorHAnsi" w:cstheme="majorHAnsi"/>
                <w:color w:val="000000" w:themeColor="text1"/>
                <w:szCs w:val="18"/>
                <w:lang w:eastAsia="ja-JP"/>
              </w:rPr>
            </w:pPr>
          </w:p>
        </w:tc>
      </w:tr>
      <w:tr w:rsidR="00895FE5" w:rsidRPr="00C82B88" w14:paraId="1104EE74"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24226487"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75028" w14:textId="77777777" w:rsidR="00E23563" w:rsidRPr="000E4F60" w:rsidRDefault="00E23563" w:rsidP="000E4F60">
            <w:pPr>
              <w:pStyle w:val="maintext"/>
              <w:numPr>
                <w:ilvl w:val="0"/>
                <w:numId w:val="28"/>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X=1 CQI based on one slot </w:t>
            </w:r>
          </w:p>
          <w:p w14:paraId="3A4AE274" w14:textId="77777777" w:rsidR="00E23563" w:rsidRPr="000E4F60" w:rsidRDefault="00E23563" w:rsidP="000E4F60">
            <w:pPr>
              <w:pStyle w:val="maintext"/>
              <w:numPr>
                <w:ilvl w:val="0"/>
                <w:numId w:val="28"/>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R=1 </w:t>
            </w:r>
          </w:p>
          <w:p w14:paraId="65DE4066" w14:textId="77777777" w:rsidR="00E23563" w:rsidRPr="000E4F60" w:rsidRDefault="00E23563" w:rsidP="000E4F60">
            <w:pPr>
              <w:pStyle w:val="maintext"/>
              <w:numPr>
                <w:ilvl w:val="0"/>
                <w:numId w:val="28"/>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parameter combinations with L=2,4 </w:t>
            </w:r>
          </w:p>
          <w:p w14:paraId="1A59751B" w14:textId="77777777" w:rsidR="00E23563" w:rsidRPr="000E4F60" w:rsidRDefault="00E23563" w:rsidP="000E4F60">
            <w:pPr>
              <w:pStyle w:val="maintext"/>
              <w:numPr>
                <w:ilvl w:val="0"/>
                <w:numId w:val="28"/>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for rank = 1,2</w:t>
            </w:r>
          </w:p>
          <w:p w14:paraId="0DE0AA8B" w14:textId="74EE3D6F"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FFS: A list of supported combinations, each combination is {Max # of time unit, Max # of Tx ports in one resource, Max # of </w:t>
            </w:r>
            <w:proofErr w:type="gramStart"/>
            <w:r w:rsidRPr="000E4F60">
              <w:rPr>
                <w:rFonts w:asciiTheme="majorHAnsi" w:eastAsia="SimSun" w:hAnsiTheme="majorHAnsi" w:cstheme="majorHAnsi"/>
                <w:color w:val="000000" w:themeColor="text1"/>
                <w:sz w:val="18"/>
                <w:szCs w:val="18"/>
                <w:lang w:eastAsia="zh-CN"/>
              </w:rPr>
              <w:t>resources</w:t>
            </w:r>
            <w:proofErr w:type="gramEnd"/>
            <w:r w:rsidRPr="000E4F60">
              <w:rPr>
                <w:rFonts w:asciiTheme="majorHAnsi" w:eastAsia="SimSun" w:hAnsiTheme="majorHAnsi" w:cstheme="majorHAnsi"/>
                <w:color w:val="000000" w:themeColor="text1"/>
                <w:sz w:val="18"/>
                <w:szCs w:val="18"/>
                <w:lang w:eastAsia="zh-CN"/>
              </w:rPr>
              <w:t xml:space="preserve">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B5103"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DAFA"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0581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0A885"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DF6AB"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CDDC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5FFF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8FE7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81339"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63751"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66FA79EC"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100D7" w14:textId="77777777" w:rsidR="00E23563" w:rsidRPr="000E4F60" w:rsidRDefault="00E23563"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A1DA3"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FAE69"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2D4D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B84F6"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890D6"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90F7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280F9"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AB442"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24615"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76215"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4879C9D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7B7769C8"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X=1 based on averaging first and last slot of W</w:t>
            </w:r>
            <w:r w:rsidRPr="000E4F60">
              <w:rPr>
                <w:rFonts w:asciiTheme="majorHAnsi" w:eastAsia="SimSun" w:hAnsiTheme="majorHAnsi" w:cstheme="majorHAnsi"/>
                <w:color w:val="000000" w:themeColor="text1"/>
                <w:sz w:val="18"/>
                <w:szCs w:val="18"/>
                <w:vertAlign w:val="subscript"/>
                <w:lang w:eastAsia="zh-CN"/>
              </w:rPr>
              <w:t>CSI</w:t>
            </w:r>
            <w:r w:rsidRPr="000E4F60">
              <w:rPr>
                <w:rFonts w:asciiTheme="majorHAnsi" w:eastAsia="SimSun" w:hAnsiTheme="majorHAnsi" w:cstheme="majorHAnsi"/>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800B0" w14:textId="77777777" w:rsidR="00E23563" w:rsidRPr="000E4F60" w:rsidRDefault="00E23563"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F5D26"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51BFF"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FF16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C1E15"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AF188"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0C972"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CE87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FE798"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46013"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69909"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0AEB9EF9"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47653AC2"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979B70" w14:textId="77777777" w:rsidR="00E23563" w:rsidRPr="000E4F60" w:rsidRDefault="00E23563"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2E071"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93733"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78BC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AFD16"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BDEA6"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9863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E7B7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45B4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D9538"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25FA1"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495D85B6"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1032FC0D"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C45C2" w14:textId="77777777" w:rsidR="00E23563" w:rsidRPr="000E4F60" w:rsidRDefault="00E23563" w:rsidP="000E4F60">
            <w:pPr>
              <w:pStyle w:val="TAL"/>
              <w:numPr>
                <w:ilvl w:val="0"/>
                <w:numId w:val="29"/>
              </w:numPr>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M = 1 </w:t>
            </w:r>
          </w:p>
          <w:p w14:paraId="7F0CDE71" w14:textId="77777777" w:rsidR="00E23563" w:rsidRPr="000E4F60" w:rsidRDefault="00E23563" w:rsidP="000E4F60">
            <w:pPr>
              <w:pStyle w:val="TAL"/>
              <w:numPr>
                <w:ilvl w:val="0"/>
                <w:numId w:val="29"/>
              </w:numPr>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for rank = 1,2</w:t>
            </w:r>
          </w:p>
          <w:p w14:paraId="1B66C4A8" w14:textId="2BBE9362" w:rsidR="00E23563" w:rsidRPr="000E4F60" w:rsidRDefault="00E23563"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FFS: A list of supported combinations, each combination is {Max # of time unit, Max # of Tx ports in one resource, Max # of </w:t>
            </w:r>
            <w:proofErr w:type="gramStart"/>
            <w:r w:rsidRPr="000E4F60">
              <w:rPr>
                <w:rFonts w:asciiTheme="majorHAnsi" w:hAnsiTheme="majorHAnsi" w:cstheme="majorHAnsi"/>
                <w:color w:val="000000" w:themeColor="text1"/>
                <w:szCs w:val="18"/>
              </w:rPr>
              <w:t>resources</w:t>
            </w:r>
            <w:proofErr w:type="gramEnd"/>
            <w:r w:rsidRPr="000E4F60">
              <w:rPr>
                <w:rFonts w:asciiTheme="majorHAnsi" w:hAnsiTheme="majorHAnsi" w:cstheme="majorHAnsi"/>
                <w:color w:val="000000" w:themeColor="text1"/>
                <w:szCs w:val="18"/>
              </w:rPr>
              <w:t xml:space="preserve">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32417"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C7600"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7AA3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95C50"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75794"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7C5F9"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2A90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AC3D6"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7CA39"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5D29C"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0A7F6392"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D366D" w14:textId="77777777" w:rsidR="00E23563" w:rsidRPr="000E4F60" w:rsidRDefault="00E23563"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DE350"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66D98"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751E2"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D39FF"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6BEE3"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5B66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24549"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8D52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594D4"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B5F30"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3F4C48F8"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C651E" w14:textId="77777777" w:rsidR="00E23563" w:rsidRPr="000E4F60" w:rsidRDefault="00E23563"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00DA2"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7E29B"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D3D9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05EE9"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5EC0E"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DC60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1E40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52426"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8B692"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0E70A"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7FB67E5B"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3699A120"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l = (n – </w:t>
            </w:r>
            <w:proofErr w:type="spellStart"/>
            <w:proofErr w:type="gramStart"/>
            <w:r w:rsidRPr="000E4F60">
              <w:rPr>
                <w:rFonts w:asciiTheme="majorHAnsi" w:eastAsia="SimSun" w:hAnsiTheme="majorHAnsi" w:cstheme="majorHAnsi"/>
                <w:color w:val="000000" w:themeColor="text1"/>
                <w:sz w:val="18"/>
                <w:szCs w:val="18"/>
                <w:lang w:eastAsia="zh-CN"/>
              </w:rPr>
              <w:t>nCSI,ref</w:t>
            </w:r>
            <w:proofErr w:type="spellEnd"/>
            <w:proofErr w:type="gramEnd"/>
            <w:r w:rsidRPr="000E4F60">
              <w:rPr>
                <w:rFonts w:asciiTheme="majorHAnsi" w:eastAsia="SimSun" w:hAnsiTheme="majorHAnsi" w:cstheme="majorHAnsi"/>
                <w:color w:val="000000" w:themeColor="text1"/>
                <w:sz w:val="18"/>
                <w:szCs w:val="18"/>
                <w:lang w:eastAsia="zh-CN"/>
              </w:rPr>
              <w:t xml:space="preserve">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1BE16" w14:textId="77777777" w:rsidR="00E23563" w:rsidRPr="000E4F60" w:rsidRDefault="00E23563" w:rsidP="000E4F60">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622EB"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64B71"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8FF2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036A1"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CADAE"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FDB5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E0DAA"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F1F08"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63B84"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606FA"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3D1D2B96"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D34E9" w14:textId="21DD4935"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1. Support of Y=1 delay value for TDCP report</w:t>
            </w:r>
            <w:r w:rsidRPr="000E4F60">
              <w:rPr>
                <w:rFonts w:asciiTheme="majorHAnsi" w:hAnsiTheme="majorHAnsi" w:cstheme="majorHAnsi"/>
                <w:color w:val="000000" w:themeColor="text1"/>
                <w:sz w:val="18"/>
                <w:szCs w:val="18"/>
              </w:rPr>
              <w:br/>
            </w:r>
            <w:r w:rsidRPr="000E4F60">
              <w:rPr>
                <w:rFonts w:asciiTheme="majorHAnsi" w:eastAsia="Arial" w:hAnsiTheme="majorHAnsi" w:cstheme="majorHAnsi"/>
                <w:color w:val="000000" w:themeColor="text1"/>
                <w:sz w:val="18"/>
                <w:szCs w:val="18"/>
              </w:rPr>
              <w:t xml:space="preserve">2. Basic delay value, component candidate value &lt;= </w:t>
            </w:r>
            <w:proofErr w:type="spellStart"/>
            <w:r w:rsidRPr="000E4F60">
              <w:rPr>
                <w:rFonts w:asciiTheme="majorHAnsi" w:eastAsia="Arial" w:hAnsiTheme="majorHAnsi" w:cstheme="majorHAnsi"/>
                <w:color w:val="000000" w:themeColor="text1"/>
                <w:sz w:val="18"/>
                <w:szCs w:val="18"/>
              </w:rPr>
              <w:t>D_basic</w:t>
            </w:r>
            <w:proofErr w:type="spellEnd"/>
            <w:r w:rsidRPr="000E4F60">
              <w:rPr>
                <w:rFonts w:asciiTheme="majorHAnsi" w:eastAsia="Arial" w:hAnsiTheme="majorHAnsi" w:cstheme="majorHAnsi"/>
                <w:color w:val="000000" w:themeColor="text1"/>
                <w:sz w:val="18"/>
                <w:szCs w:val="18"/>
              </w:rPr>
              <w:t xml:space="preserve"> = 1 slot  </w:t>
            </w:r>
            <w:r w:rsidRPr="000E4F60">
              <w:rPr>
                <w:rFonts w:asciiTheme="majorHAnsi" w:hAnsiTheme="majorHAnsi" w:cstheme="majorHAnsi"/>
                <w:color w:val="000000" w:themeColor="text1"/>
                <w:sz w:val="18"/>
                <w:szCs w:val="18"/>
              </w:rPr>
              <w:br/>
            </w:r>
            <w:r w:rsidRPr="000E4F60">
              <w:rPr>
                <w:rFonts w:asciiTheme="majorHAnsi" w:eastAsia="Arial" w:hAnsiTheme="majorHAnsi" w:cstheme="majorHAnsi"/>
                <w:color w:val="000000" w:themeColor="text1"/>
                <w:sz w:val="18"/>
                <w:szCs w:val="18"/>
              </w:rPr>
              <w:t>3. Support of amplitude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3AB08"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52A53"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5728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70CEB"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765FB"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01EC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93FD2"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2521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5729D"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AB48B"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78B36D3C"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D28C4" w14:textId="5D88D049"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Number Y&gt;1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1A385"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B07A0"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04496"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428EC"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2DE72"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C86CB"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BE93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FE50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176BD"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4F18D"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17929ED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A9C93C2"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 xml:space="preserve">delay values larger than </w:t>
            </w:r>
            <w:proofErr w:type="spellStart"/>
            <w:r w:rsidRPr="000E4F60">
              <w:rPr>
                <w:rFonts w:asciiTheme="majorHAnsi" w:eastAsia="Arial" w:hAnsiTheme="majorHAnsi" w:cstheme="majorHAnsi"/>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11B81" w14:textId="63DD6D3D"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 xml:space="preserve">Note: candidate component values cover both range 1 values and range 2 values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9142F"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80D56"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49A47"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F44A0"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875C3"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A5FD4"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B2561"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5C7CB"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E6A25"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AFE82"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360DB54C"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2B1D6" w14:textId="57DA50C7"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Support of 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D367B"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0016C"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365EC"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39F8D6"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BE502"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D7190"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A9A9E"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AA286"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9C3BA"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67043"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46D43664"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DEF97" w14:textId="7FF37C93" w:rsidR="00E23563" w:rsidRPr="000E4F60" w:rsidRDefault="00E23563" w:rsidP="000E4F60">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highlight w:val="yellow"/>
              </w:rPr>
              <w:t>FFS: Per-CC, across all CCs, and, simultaneous across all CCs (analogous to 2-33 or 16-1g)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D4DC6"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D5735"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76185"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52048"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43262"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DDDB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EFED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407CD"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C210F"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9D1FA8"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3CFCEABB"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E23563" w:rsidRPr="000E4F60" w:rsidRDefault="00E23563" w:rsidP="000E4F60">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E23563" w:rsidRPr="000E4F60" w:rsidRDefault="00E23563" w:rsidP="000E4F60">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E23563" w:rsidRPr="000E4F60" w:rsidRDefault="00E23563" w:rsidP="000E4F6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848A7" w14:textId="77777777" w:rsidR="00E23563" w:rsidRPr="000E4F60" w:rsidRDefault="00E23563" w:rsidP="000E4F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7E3A4" w14:textId="77777777" w:rsidR="00E23563" w:rsidRPr="000E4F60" w:rsidRDefault="00E23563"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74F487"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5B2E3"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C921F" w14:textId="77777777" w:rsidR="00E23563" w:rsidRPr="000E4F60" w:rsidRDefault="00E23563"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E7911" w14:textId="77777777" w:rsidR="00E23563" w:rsidRPr="000E4F60" w:rsidRDefault="00E23563"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757CB"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FDFAF"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52DB7" w14:textId="77777777" w:rsidR="00E23563" w:rsidRPr="000E4F60" w:rsidRDefault="00E23563"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7A9F6" w14:textId="77777777" w:rsidR="00E23563" w:rsidRPr="000E4F60" w:rsidRDefault="00E2356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00C18" w14:textId="77777777" w:rsidR="00E23563" w:rsidRPr="000E4F60" w:rsidRDefault="00E23563" w:rsidP="000E4F60">
            <w:pPr>
              <w:pStyle w:val="TAL"/>
              <w:rPr>
                <w:rFonts w:asciiTheme="majorHAnsi" w:hAnsiTheme="majorHAnsi" w:cstheme="majorHAnsi"/>
                <w:color w:val="000000" w:themeColor="text1"/>
                <w:szCs w:val="18"/>
                <w:lang w:eastAsia="ja-JP"/>
              </w:rPr>
            </w:pPr>
          </w:p>
        </w:tc>
      </w:tr>
      <w:tr w:rsidR="00895FE5" w:rsidRPr="00C82B88" w14:paraId="736A5AC3"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63608F" w:rsidRPr="000E4F60" w:rsidRDefault="0063608F"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63608F" w:rsidRPr="000E4F60" w:rsidRDefault="0063608F"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556B31" w:rsidR="0063608F" w:rsidRPr="000E4F60" w:rsidRDefault="0063608F" w:rsidP="000E4F60">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A</w:t>
            </w:r>
          </w:p>
          <w:p w14:paraId="4D2CE604" w14:textId="77777777" w:rsidR="0063608F" w:rsidRPr="000E4F60" w:rsidRDefault="0063608F"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63608F" w:rsidRPr="000E4F60" w:rsidRDefault="0063608F"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1) Support 1 symbol FL DMRS without additional symbol(s)  </w:t>
            </w:r>
          </w:p>
          <w:p w14:paraId="3607C798" w14:textId="285C2B6E" w:rsidR="0063608F" w:rsidRPr="000E4F60" w:rsidDel="0063608F" w:rsidRDefault="0063608F" w:rsidP="000E4F60">
            <w:pPr>
              <w:pStyle w:val="TAL"/>
              <w:rPr>
                <w:del w:id="213" w:author="BENDLIN, RALF M" w:date="2023-08-24T16:14:00Z"/>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2) Support 1 symbol FL DMRS and 1 additional DMRS symbol </w:t>
            </w:r>
          </w:p>
          <w:p w14:paraId="6380DEDE" w14:textId="1E40BAA7" w:rsidR="0063608F" w:rsidRPr="000E4F60" w:rsidDel="0063608F" w:rsidRDefault="0063608F" w:rsidP="000E4F60">
            <w:pPr>
              <w:pStyle w:val="TAL"/>
              <w:rPr>
                <w:del w:id="214" w:author="BENDLIN, RALF M" w:date="2023-08-24T16:14:00Z"/>
                <w:rFonts w:asciiTheme="majorHAnsi" w:eastAsia="MS Mincho" w:hAnsiTheme="majorHAnsi" w:cstheme="majorHAnsi"/>
                <w:color w:val="000000" w:themeColor="text1"/>
                <w:szCs w:val="18"/>
              </w:rPr>
            </w:pPr>
            <w:del w:id="215" w:author="BENDLIN, RALF M" w:date="2023-08-24T16:14:00Z">
              <w:r w:rsidRPr="000E4F60" w:rsidDel="0063608F">
                <w:rPr>
                  <w:rFonts w:asciiTheme="majorHAnsi" w:eastAsia="MS Mincho" w:hAnsiTheme="majorHAnsi" w:cstheme="majorHAnsi"/>
                  <w:color w:val="000000" w:themeColor="text1"/>
                  <w:szCs w:val="18"/>
                </w:rPr>
                <w:delText>[3) DL PTRS RE mapping for Rel.18 enhanced DMRS ports for PDSCH with rank 1-4]</w:delText>
              </w:r>
            </w:del>
          </w:p>
          <w:p w14:paraId="4E80F6BA" w14:textId="34455EBA" w:rsidR="0063608F" w:rsidRPr="000E4F60" w:rsidRDefault="0063608F" w:rsidP="000E4F60">
            <w:pPr>
              <w:pStyle w:val="TAL"/>
              <w:rPr>
                <w:rFonts w:asciiTheme="majorHAnsi" w:hAnsiTheme="majorHAnsi" w:cstheme="majorHAnsi"/>
                <w:color w:val="000000" w:themeColor="text1"/>
                <w:szCs w:val="18"/>
              </w:rPr>
            </w:pPr>
            <w:del w:id="216" w:author="BENDLIN, RALF M" w:date="2023-08-24T16:14:00Z">
              <w:r w:rsidRPr="000E4F60" w:rsidDel="0063608F">
                <w:rPr>
                  <w:rFonts w:asciiTheme="majorHAnsi" w:hAnsiTheme="majorHAnsi" w:cstheme="majorHAnsi"/>
                  <w:color w:val="000000" w:themeColor="text1"/>
                  <w:szCs w:val="18"/>
                </w:rPr>
                <w:delText>[4) Support 1 symbol FL DMRS and 2 additional DMRS symbols for at least one 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6A898FA3" w:rsidR="0063608F" w:rsidRPr="000E4F60" w:rsidRDefault="0063608F" w:rsidP="000E4F60">
            <w:pPr>
              <w:pStyle w:val="TAL"/>
              <w:rPr>
                <w:rFonts w:asciiTheme="majorHAnsi" w:eastAsia="MS Mincho" w:hAnsiTheme="majorHAnsi" w:cstheme="majorHAnsi"/>
                <w:color w:val="000000" w:themeColor="text1"/>
                <w:szCs w:val="18"/>
                <w:lang w:eastAsia="ja-JP"/>
              </w:rPr>
            </w:pPr>
            <w:ins w:id="217" w:author="BENDLIN, RALF M" w:date="2023-08-24T16:13:00Z">
              <w:r w:rsidRPr="000E4F60">
                <w:rPr>
                  <w:rFonts w:asciiTheme="majorHAnsi" w:eastAsia="MS Mincho" w:hAnsiTheme="majorHAnsi" w:cstheme="majorHAnsi"/>
                  <w:color w:val="000000" w:themeColor="text1"/>
                  <w:szCs w:val="18"/>
                  <w:highlight w:val="yellow"/>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63608F" w:rsidRPr="000E4F60" w:rsidRDefault="0063608F" w:rsidP="000E4F60">
            <w:pPr>
              <w:pStyle w:val="TAL"/>
              <w:rPr>
                <w:rFonts w:asciiTheme="majorHAnsi" w:eastAsia="SimSun" w:hAnsiTheme="majorHAnsi" w:cstheme="majorHAnsi"/>
                <w:color w:val="000000" w:themeColor="text1"/>
                <w:szCs w:val="18"/>
                <w:lang w:eastAsia="zh-CN"/>
              </w:rPr>
            </w:pPr>
            <w:ins w:id="218" w:author="BENDLIN, RALF M" w:date="2023-08-24T16:13: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63608F" w:rsidRPr="000E4F60" w:rsidRDefault="0063608F" w:rsidP="000E4F60">
            <w:pPr>
              <w:pStyle w:val="TAL"/>
              <w:rPr>
                <w:rFonts w:asciiTheme="majorHAnsi" w:hAnsiTheme="majorHAnsi" w:cstheme="majorHAnsi"/>
                <w:color w:val="000000" w:themeColor="text1"/>
                <w:szCs w:val="18"/>
                <w:lang w:eastAsia="ja-JP"/>
              </w:rPr>
            </w:pPr>
            <w:ins w:id="219" w:author="BENDLIN, RALF M" w:date="2023-08-24T16:1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77777777" w:rsidR="0063608F" w:rsidRPr="000E4F60" w:rsidRDefault="0063608F"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5DEC0370" w:rsidR="0063608F" w:rsidRPr="000E4F60" w:rsidRDefault="0063608F" w:rsidP="000E4F60">
            <w:pPr>
              <w:pStyle w:val="TAL"/>
              <w:rPr>
                <w:rFonts w:asciiTheme="majorHAnsi" w:eastAsia="SimSun" w:hAnsiTheme="majorHAnsi" w:cstheme="majorHAnsi"/>
                <w:color w:val="000000" w:themeColor="text1"/>
                <w:szCs w:val="18"/>
                <w:lang w:eastAsia="zh-CN"/>
              </w:rPr>
            </w:pPr>
            <w:ins w:id="220" w:author="BENDLIN, RALF M" w:date="2023-08-24T16:13: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63608F" w:rsidRPr="000E4F60" w:rsidRDefault="0063608F" w:rsidP="000E4F60">
            <w:pPr>
              <w:pStyle w:val="TAL"/>
              <w:rPr>
                <w:rFonts w:asciiTheme="majorHAnsi" w:hAnsiTheme="majorHAnsi" w:cstheme="majorHAnsi"/>
                <w:color w:val="000000" w:themeColor="text1"/>
                <w:szCs w:val="18"/>
                <w:lang w:eastAsia="ja-JP"/>
              </w:rPr>
            </w:pPr>
            <w:ins w:id="221" w:author="BENDLIN, RALF M" w:date="2023-08-24T16:1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63608F" w:rsidRPr="000E4F60" w:rsidRDefault="0063608F" w:rsidP="000E4F60">
            <w:pPr>
              <w:pStyle w:val="TAL"/>
              <w:rPr>
                <w:rFonts w:asciiTheme="majorHAnsi" w:hAnsiTheme="majorHAnsi" w:cstheme="majorHAnsi"/>
                <w:color w:val="000000" w:themeColor="text1"/>
                <w:szCs w:val="18"/>
                <w:lang w:eastAsia="ja-JP"/>
              </w:rPr>
            </w:pPr>
            <w:ins w:id="222" w:author="BENDLIN, RALF M" w:date="2023-08-24T16:1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63608F" w:rsidRPr="000E4F60" w:rsidRDefault="0063608F" w:rsidP="000E4F60">
            <w:pPr>
              <w:pStyle w:val="TAL"/>
              <w:rPr>
                <w:rFonts w:asciiTheme="majorHAnsi" w:hAnsiTheme="majorHAnsi" w:cstheme="majorHAnsi"/>
                <w:color w:val="000000" w:themeColor="text1"/>
                <w:szCs w:val="18"/>
                <w:lang w:eastAsia="ja-JP"/>
              </w:rPr>
            </w:pPr>
            <w:ins w:id="223" w:author="BENDLIN, RALF M" w:date="2023-08-24T16:1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63608F" w:rsidRPr="000E4F60" w:rsidRDefault="0063608F"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63608F" w:rsidRPr="000E4F60" w:rsidRDefault="0063608F" w:rsidP="000E4F60">
            <w:pPr>
              <w:pStyle w:val="TAL"/>
              <w:rPr>
                <w:rFonts w:asciiTheme="majorHAnsi" w:hAnsiTheme="majorHAnsi" w:cstheme="majorHAnsi"/>
                <w:color w:val="000000" w:themeColor="text1"/>
                <w:szCs w:val="18"/>
                <w:lang w:eastAsia="ja-JP"/>
              </w:rPr>
            </w:pPr>
            <w:ins w:id="224" w:author="BENDLIN, RALF M" w:date="2023-08-24T16:13:00Z">
              <w:r w:rsidRPr="000E4F60">
                <w:rPr>
                  <w:rFonts w:asciiTheme="majorHAnsi" w:hAnsiTheme="majorHAnsi" w:cstheme="majorHAnsi"/>
                  <w:color w:val="000000" w:themeColor="text1"/>
                  <w:szCs w:val="18"/>
                  <w:lang w:val="en-US"/>
                </w:rPr>
                <w:t>Optional with capability signaling</w:t>
              </w:r>
            </w:ins>
          </w:p>
        </w:tc>
      </w:tr>
      <w:tr w:rsidR="00895FE5" w:rsidRPr="00C82B88" w14:paraId="12A26294"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9A6D08" w:rsidRPr="000E4F60" w:rsidRDefault="009A6D08"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9A6D08" w:rsidRPr="000E4F60" w:rsidRDefault="009A6D08"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0D9C3428" w:rsidR="009A6D08" w:rsidRPr="000E4F60" w:rsidRDefault="009A6D08"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9A6D08" w:rsidRPr="000E4F60" w:rsidRDefault="009A6D08"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4B6128C0" w14:textId="1CBD385A" w:rsidR="009A6D08" w:rsidRPr="000E4F60" w:rsidRDefault="009A6D08" w:rsidP="000E4F6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12F5F849" w:rsidR="009A6D08" w:rsidRPr="000E4F60" w:rsidRDefault="009A6D08" w:rsidP="000E4F60">
            <w:pPr>
              <w:pStyle w:val="TAL"/>
              <w:rPr>
                <w:rFonts w:asciiTheme="majorHAnsi" w:eastAsia="MS Mincho" w:hAnsiTheme="majorHAnsi" w:cstheme="majorHAnsi"/>
                <w:color w:val="000000" w:themeColor="text1"/>
                <w:szCs w:val="18"/>
                <w:lang w:eastAsia="ja-JP"/>
              </w:rPr>
            </w:pPr>
            <w:ins w:id="225" w:author="BENDLIN, RALF M" w:date="2023-08-24T16:14:00Z">
              <w:r w:rsidRPr="000E4F60">
                <w:rPr>
                  <w:rFonts w:asciiTheme="majorHAnsi" w:eastAsia="MS Mincho" w:hAnsiTheme="majorHAnsi" w:cstheme="majorHAnsi"/>
                  <w:color w:val="000000" w:themeColor="text1"/>
                  <w:szCs w:val="18"/>
                  <w:highlight w:val="yellow"/>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9A6D08" w:rsidRPr="000E4F60" w:rsidRDefault="009A6D08" w:rsidP="000E4F60">
            <w:pPr>
              <w:pStyle w:val="TAL"/>
              <w:rPr>
                <w:rFonts w:asciiTheme="majorHAnsi" w:eastAsia="SimSun" w:hAnsiTheme="majorHAnsi" w:cstheme="majorHAnsi"/>
                <w:color w:val="000000" w:themeColor="text1"/>
                <w:szCs w:val="18"/>
                <w:lang w:eastAsia="zh-CN"/>
              </w:rPr>
            </w:pPr>
            <w:ins w:id="226" w:author="BENDLIN, RALF M" w:date="2023-08-24T16:1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9A6D08" w:rsidRPr="000E4F60" w:rsidRDefault="009A6D08" w:rsidP="000E4F60">
            <w:pPr>
              <w:pStyle w:val="TAL"/>
              <w:rPr>
                <w:rFonts w:asciiTheme="majorHAnsi" w:hAnsiTheme="majorHAnsi" w:cstheme="majorHAnsi"/>
                <w:color w:val="000000" w:themeColor="text1"/>
                <w:szCs w:val="18"/>
                <w:lang w:eastAsia="ja-JP"/>
              </w:rPr>
            </w:pPr>
            <w:ins w:id="227"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24A936AE" w:rsidR="009A6D08" w:rsidRPr="000E4F60" w:rsidRDefault="009A6D08" w:rsidP="000E4F60">
            <w:pPr>
              <w:pStyle w:val="TAL"/>
              <w:rPr>
                <w:rFonts w:asciiTheme="majorHAnsi" w:eastAsia="SimSun" w:hAnsiTheme="majorHAnsi" w:cstheme="majorHAnsi"/>
                <w:color w:val="000000" w:themeColor="text1"/>
                <w:szCs w:val="18"/>
                <w:lang w:val="en-US" w:eastAsia="zh-CN"/>
              </w:rPr>
            </w:pPr>
            <w:ins w:id="228" w:author="BENDLIN, RALF M" w:date="2023-08-24T16:14:00Z">
              <w:r w:rsidRPr="000E4F60">
                <w:rPr>
                  <w:rFonts w:asciiTheme="majorHAnsi" w:eastAsia="SimSun" w:hAnsiTheme="majorHAnsi" w:cstheme="majorHAnsi"/>
                  <w:color w:val="000000" w:themeColor="text1"/>
                  <w:szCs w:val="18"/>
                  <w:lang w:val="en-US" w:eastAsia="zh-CN"/>
                </w:rPr>
                <w:t>UE does not support basic feature of Rel.18 enhanced DMRS ports for PDSCH for mapping type 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0AA364B1" w:rsidR="009A6D08" w:rsidRPr="000E4F60" w:rsidRDefault="009A6D08" w:rsidP="000E4F60">
            <w:pPr>
              <w:pStyle w:val="TAL"/>
              <w:rPr>
                <w:rFonts w:asciiTheme="majorHAnsi" w:eastAsia="SimSun" w:hAnsiTheme="majorHAnsi" w:cstheme="majorHAnsi"/>
                <w:color w:val="000000" w:themeColor="text1"/>
                <w:szCs w:val="18"/>
                <w:lang w:eastAsia="zh-CN"/>
              </w:rPr>
            </w:pPr>
            <w:ins w:id="229" w:author="BENDLIN, RALF M" w:date="2023-08-24T16:14: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9A6D08" w:rsidRPr="000E4F60" w:rsidRDefault="009A6D08" w:rsidP="000E4F60">
            <w:pPr>
              <w:pStyle w:val="TAL"/>
              <w:rPr>
                <w:rFonts w:asciiTheme="majorHAnsi" w:hAnsiTheme="majorHAnsi" w:cstheme="majorHAnsi"/>
                <w:color w:val="000000" w:themeColor="text1"/>
                <w:szCs w:val="18"/>
                <w:lang w:eastAsia="ja-JP"/>
              </w:rPr>
            </w:pPr>
            <w:ins w:id="230"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9A6D08" w:rsidRPr="000E4F60" w:rsidRDefault="009A6D08" w:rsidP="000E4F60">
            <w:pPr>
              <w:pStyle w:val="TAL"/>
              <w:rPr>
                <w:rFonts w:asciiTheme="majorHAnsi" w:hAnsiTheme="majorHAnsi" w:cstheme="majorHAnsi"/>
                <w:color w:val="000000" w:themeColor="text1"/>
                <w:szCs w:val="18"/>
                <w:lang w:eastAsia="ja-JP"/>
              </w:rPr>
            </w:pPr>
            <w:ins w:id="231"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9A6D08" w:rsidRPr="000E4F60" w:rsidRDefault="009A6D08" w:rsidP="000E4F60">
            <w:pPr>
              <w:pStyle w:val="TAL"/>
              <w:rPr>
                <w:rFonts w:asciiTheme="majorHAnsi" w:hAnsiTheme="majorHAnsi" w:cstheme="majorHAnsi"/>
                <w:color w:val="000000" w:themeColor="text1"/>
                <w:szCs w:val="18"/>
                <w:lang w:eastAsia="ja-JP"/>
              </w:rPr>
            </w:pPr>
            <w:ins w:id="232"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9A6D08" w:rsidRPr="000E4F60" w:rsidRDefault="009A6D08"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9A6D08" w:rsidRPr="000E4F60" w:rsidRDefault="009A6D08" w:rsidP="000E4F60">
            <w:pPr>
              <w:pStyle w:val="TAL"/>
              <w:rPr>
                <w:rFonts w:asciiTheme="majorHAnsi" w:hAnsiTheme="majorHAnsi" w:cstheme="majorHAnsi"/>
                <w:color w:val="000000" w:themeColor="text1"/>
                <w:szCs w:val="18"/>
                <w:lang w:eastAsia="ja-JP"/>
              </w:rPr>
            </w:pPr>
            <w:ins w:id="233" w:author="BENDLIN, RALF M" w:date="2023-08-24T16:14:00Z">
              <w:r w:rsidRPr="000E4F60">
                <w:rPr>
                  <w:rFonts w:asciiTheme="majorHAnsi" w:hAnsiTheme="majorHAnsi" w:cstheme="majorHAnsi"/>
                  <w:color w:val="000000" w:themeColor="text1"/>
                  <w:szCs w:val="18"/>
                  <w:lang w:val="en-US"/>
                </w:rPr>
                <w:t>Optional with capability signaling</w:t>
              </w:r>
            </w:ins>
          </w:p>
        </w:tc>
      </w:tr>
      <w:tr w:rsidR="00895FE5" w:rsidRPr="00C82B88" w14:paraId="5425AE5E"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9A6D08" w:rsidRPr="000E4F60" w:rsidRDefault="009A6D08"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9A6D08" w:rsidRPr="000E4F60" w:rsidRDefault="009A6D08"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225E3567" w:rsidR="009A6D08" w:rsidRPr="000E4F60" w:rsidRDefault="009A6D08"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234" w:author="BENDLIN, RALF M" w:date="2023-08-24T16:14:00Z">
              <w:r w:rsidRPr="000E4F60" w:rsidDel="009A6D08">
                <w:rPr>
                  <w:rFonts w:asciiTheme="majorHAnsi" w:eastAsia="MS Mincho" w:hAnsiTheme="majorHAnsi" w:cstheme="majorHAnsi"/>
                  <w:color w:val="000000" w:themeColor="text1"/>
                  <w:sz w:val="18"/>
                  <w:szCs w:val="18"/>
                </w:rPr>
                <w:delText xml:space="preserve">Support </w:delText>
              </w:r>
            </w:del>
            <w:r w:rsidRPr="000E4F60">
              <w:rPr>
                <w:rFonts w:asciiTheme="majorHAnsi" w:eastAsia="MS Mincho" w:hAnsiTheme="majorHAnsi" w:cstheme="majorHAnsi"/>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9A6D08" w:rsidRPr="000E4F60" w:rsidRDefault="009A6D08" w:rsidP="000E4F60">
            <w:pPr>
              <w:rPr>
                <w:rFonts w:asciiTheme="majorHAnsi" w:hAnsiTheme="majorHAnsi" w:cstheme="majorHAnsi"/>
                <w:color w:val="000000" w:themeColor="text1"/>
                <w:sz w:val="18"/>
                <w:szCs w:val="18"/>
              </w:rPr>
            </w:pPr>
            <w:ins w:id="235" w:author="BENDLIN, RALF M" w:date="2023-08-24T16:14:00Z">
              <w:r w:rsidRPr="000E4F60">
                <w:rPr>
                  <w:rFonts w:asciiTheme="majorHAnsi" w:hAnsiTheme="majorHAnsi" w:cstheme="majorHAnsi"/>
                  <w:color w:val="000000" w:themeColor="text1"/>
                  <w:sz w:val="18"/>
                  <w:szCs w:val="18"/>
                </w:rPr>
                <w:t>Support of 1 symbol FL DMRS and 2 additional DMRS symbols for more than one port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586F6E" w:rsidR="009A6D08" w:rsidRPr="000E4F60" w:rsidRDefault="009A6D08" w:rsidP="000E4F60">
            <w:pPr>
              <w:pStyle w:val="TAL"/>
              <w:rPr>
                <w:rFonts w:asciiTheme="majorHAnsi" w:eastAsia="MS Mincho" w:hAnsiTheme="majorHAnsi" w:cstheme="majorHAnsi"/>
                <w:color w:val="000000" w:themeColor="text1"/>
                <w:szCs w:val="18"/>
                <w:lang w:eastAsia="ja-JP"/>
              </w:rPr>
            </w:pPr>
            <w:ins w:id="236" w:author="BENDLIN, RALF M" w:date="2023-08-24T16:14: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9A6D08" w:rsidRPr="000E4F60" w:rsidRDefault="009A6D08" w:rsidP="000E4F60">
            <w:pPr>
              <w:pStyle w:val="TAL"/>
              <w:rPr>
                <w:rFonts w:asciiTheme="majorHAnsi" w:eastAsia="SimSun" w:hAnsiTheme="majorHAnsi" w:cstheme="majorHAnsi"/>
                <w:color w:val="000000" w:themeColor="text1"/>
                <w:szCs w:val="18"/>
                <w:lang w:eastAsia="zh-CN"/>
              </w:rPr>
            </w:pPr>
            <w:ins w:id="237" w:author="BENDLIN, RALF M" w:date="2023-08-24T16:1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9A6D08" w:rsidRPr="000E4F60" w:rsidRDefault="009A6D08" w:rsidP="000E4F60">
            <w:pPr>
              <w:pStyle w:val="TAL"/>
              <w:rPr>
                <w:rFonts w:asciiTheme="majorHAnsi" w:hAnsiTheme="majorHAnsi" w:cstheme="majorHAnsi"/>
                <w:color w:val="000000" w:themeColor="text1"/>
                <w:szCs w:val="18"/>
                <w:lang w:eastAsia="ja-JP"/>
              </w:rPr>
            </w:pPr>
            <w:ins w:id="238"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9A6D08" w:rsidRPr="000E4F60" w:rsidRDefault="009A6D08" w:rsidP="000E4F60">
            <w:pPr>
              <w:pStyle w:val="TAL"/>
              <w:rPr>
                <w:rFonts w:asciiTheme="majorHAnsi" w:eastAsia="SimSun" w:hAnsiTheme="majorHAnsi" w:cstheme="majorHAnsi"/>
                <w:color w:val="000000" w:themeColor="text1"/>
                <w:szCs w:val="18"/>
                <w:lang w:val="en-US" w:eastAsia="zh-CN"/>
              </w:rPr>
            </w:pPr>
            <w:ins w:id="239" w:author="BENDLIN, RALF M" w:date="2023-08-24T16:14:00Z">
              <w:r w:rsidRPr="000E4F60">
                <w:rPr>
                  <w:rFonts w:asciiTheme="majorHAnsi" w:eastAsia="SimSun" w:hAnsiTheme="majorHAnsi" w:cstheme="majorHAnsi"/>
                  <w:color w:val="000000" w:themeColor="text1"/>
                  <w:szCs w:val="18"/>
                  <w:lang w:val="en-US" w:eastAsia="zh-CN"/>
                </w:rPr>
                <w:t>UE does not support 1 symbol FL DMRS and 2 additional DMRS symbols for more than one port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54F72914" w:rsidR="009A6D08" w:rsidRPr="000E4F60" w:rsidRDefault="009A6D08" w:rsidP="000E4F60">
            <w:pPr>
              <w:pStyle w:val="TAL"/>
              <w:rPr>
                <w:rFonts w:asciiTheme="majorHAnsi" w:eastAsia="SimSun" w:hAnsiTheme="majorHAnsi" w:cstheme="majorHAnsi"/>
                <w:color w:val="000000" w:themeColor="text1"/>
                <w:szCs w:val="18"/>
                <w:lang w:eastAsia="zh-CN"/>
              </w:rPr>
            </w:pPr>
            <w:ins w:id="240" w:author="BENDLIN, RALF M" w:date="2023-08-24T16:14: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9A6D08" w:rsidRPr="000E4F60" w:rsidRDefault="009A6D08" w:rsidP="000E4F60">
            <w:pPr>
              <w:pStyle w:val="TAL"/>
              <w:rPr>
                <w:rFonts w:asciiTheme="majorHAnsi" w:hAnsiTheme="majorHAnsi" w:cstheme="majorHAnsi"/>
                <w:color w:val="000000" w:themeColor="text1"/>
                <w:szCs w:val="18"/>
                <w:lang w:eastAsia="ja-JP"/>
              </w:rPr>
            </w:pPr>
            <w:ins w:id="241"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9A6D08" w:rsidRPr="000E4F60" w:rsidRDefault="009A6D08" w:rsidP="000E4F60">
            <w:pPr>
              <w:pStyle w:val="TAL"/>
              <w:rPr>
                <w:rFonts w:asciiTheme="majorHAnsi" w:hAnsiTheme="majorHAnsi" w:cstheme="majorHAnsi"/>
                <w:color w:val="000000" w:themeColor="text1"/>
                <w:szCs w:val="18"/>
                <w:lang w:eastAsia="ja-JP"/>
              </w:rPr>
            </w:pPr>
            <w:ins w:id="242"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9A6D08" w:rsidRPr="000E4F60" w:rsidRDefault="009A6D08" w:rsidP="000E4F60">
            <w:pPr>
              <w:pStyle w:val="TAL"/>
              <w:rPr>
                <w:rFonts w:asciiTheme="majorHAnsi" w:hAnsiTheme="majorHAnsi" w:cstheme="majorHAnsi"/>
                <w:color w:val="000000" w:themeColor="text1"/>
                <w:szCs w:val="18"/>
                <w:lang w:eastAsia="ja-JP"/>
              </w:rPr>
            </w:pPr>
            <w:ins w:id="243"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9A6D08" w:rsidRPr="000E4F60" w:rsidRDefault="009A6D08"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9A6D08" w:rsidRPr="000E4F60" w:rsidRDefault="009A6D08" w:rsidP="000E4F60">
            <w:pPr>
              <w:pStyle w:val="TAL"/>
              <w:rPr>
                <w:rFonts w:asciiTheme="majorHAnsi" w:hAnsiTheme="majorHAnsi" w:cstheme="majorHAnsi"/>
                <w:color w:val="000000" w:themeColor="text1"/>
                <w:szCs w:val="18"/>
                <w:lang w:eastAsia="ja-JP"/>
              </w:rPr>
            </w:pPr>
            <w:ins w:id="244" w:author="BENDLIN, RALF M" w:date="2023-08-24T16:14:00Z">
              <w:r w:rsidRPr="000E4F60">
                <w:rPr>
                  <w:rFonts w:asciiTheme="majorHAnsi" w:hAnsiTheme="majorHAnsi" w:cstheme="majorHAnsi"/>
                  <w:color w:val="000000" w:themeColor="text1"/>
                  <w:szCs w:val="18"/>
                  <w:lang w:val="en-US"/>
                </w:rPr>
                <w:t>Optional with capability signaling</w:t>
              </w:r>
            </w:ins>
          </w:p>
        </w:tc>
      </w:tr>
      <w:tr w:rsidR="00895FE5" w:rsidRPr="00C82B88" w14:paraId="4F4930AF"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F7780A" w:rsidRPr="000E4F60" w:rsidRDefault="00F7780A"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F7780A" w:rsidRPr="000E4F60" w:rsidRDefault="00F7780A"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22648483" w:rsidR="00F7780A" w:rsidRPr="000E4F60" w:rsidRDefault="00F7780A"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245" w:author="BENDLIN, RALF M" w:date="2023-08-24T16:15:00Z">
              <w:r w:rsidRPr="000E4F60" w:rsidDel="009A6D08">
                <w:rPr>
                  <w:rFonts w:asciiTheme="majorHAnsi" w:eastAsia="MS Mincho" w:hAnsiTheme="majorHAnsi" w:cstheme="majorHAnsi"/>
                  <w:color w:val="000000" w:themeColor="text1"/>
                  <w:sz w:val="18"/>
                  <w:szCs w:val="18"/>
                  <w:lang w:eastAsia="ja-JP"/>
                </w:rPr>
                <w:delText xml:space="preserve">Support alternative </w:delText>
              </w:r>
            </w:del>
            <w:ins w:id="246" w:author="BENDLIN, RALF M" w:date="2023-08-24T16:15:00Z">
              <w:r w:rsidRPr="000E4F60">
                <w:rPr>
                  <w:rFonts w:asciiTheme="majorHAnsi" w:eastAsia="MS Mincho" w:hAnsiTheme="majorHAnsi" w:cstheme="majorHAnsi"/>
                  <w:color w:val="000000" w:themeColor="text1"/>
                  <w:sz w:val="18"/>
                  <w:szCs w:val="18"/>
                  <w:lang w:eastAsia="ja-JP"/>
                </w:rPr>
                <w:t xml:space="preserve">Alternative </w:t>
              </w:r>
            </w:ins>
            <w:r w:rsidRPr="000E4F60">
              <w:rPr>
                <w:rFonts w:asciiTheme="majorHAnsi" w:eastAsia="MS Mincho" w:hAnsiTheme="majorHAnsi" w:cstheme="majorHAnsi"/>
                <w:color w:val="000000" w:themeColor="text1"/>
                <w:sz w:val="18"/>
                <w:szCs w:val="18"/>
                <w:lang w:eastAsia="ja-JP"/>
              </w:rPr>
              <w:t>additional DMRS position for co-existence with LTE CRS</w:t>
            </w:r>
            <w:r w:rsidRPr="000E4F60">
              <w:rPr>
                <w:rFonts w:asciiTheme="majorHAnsi" w:eastAsia="MS Mincho" w:hAnsiTheme="majorHAnsi" w:cstheme="majorHAnsi"/>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F7780A" w:rsidRPr="000E4F60" w:rsidRDefault="00F7780A" w:rsidP="000E4F60">
            <w:pPr>
              <w:rPr>
                <w:rFonts w:asciiTheme="majorHAnsi" w:hAnsiTheme="majorHAnsi" w:cstheme="majorHAnsi"/>
                <w:color w:val="000000" w:themeColor="text1"/>
                <w:sz w:val="18"/>
                <w:szCs w:val="18"/>
              </w:rPr>
            </w:pPr>
            <w:ins w:id="247" w:author="BENDLIN, RALF M" w:date="2023-08-24T16:15:00Z">
              <w:r w:rsidRPr="000E4F60">
                <w:rPr>
                  <w:rFonts w:asciiTheme="majorHAnsi" w:hAnsiTheme="majorHAnsi" w:cstheme="majorHAnsi"/>
                  <w:color w:val="000000" w:themeColor="text1"/>
                  <w:sz w:val="18"/>
                  <w:szCs w:val="18"/>
                </w:rPr>
                <w:t>Support of alternative additional DMRS position for co-existence with LTE CRS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F7780A" w:rsidRPr="000E4F60" w:rsidRDefault="00F7780A" w:rsidP="000E4F60">
            <w:pPr>
              <w:pStyle w:val="TAL"/>
              <w:rPr>
                <w:rFonts w:asciiTheme="majorHAnsi" w:eastAsia="MS Mincho" w:hAnsiTheme="majorHAnsi" w:cstheme="majorHAnsi"/>
                <w:color w:val="000000" w:themeColor="text1"/>
                <w:szCs w:val="18"/>
                <w:lang w:eastAsia="ja-JP"/>
              </w:rPr>
            </w:pPr>
            <w:ins w:id="248" w:author="BENDLIN, RALF M" w:date="2023-08-24T16:15:00Z">
              <w:r w:rsidRPr="000E4F60">
                <w:rPr>
                  <w:rFonts w:asciiTheme="majorHAnsi" w:eastAsia="MS Mincho" w:hAnsiTheme="majorHAnsi" w:cstheme="majorHAnsi"/>
                  <w:color w:val="000000" w:themeColor="text1"/>
                  <w:szCs w:val="18"/>
                  <w:lang w:val="en-US"/>
                </w:rPr>
                <w:t>40-4-1, 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F7780A" w:rsidRPr="000E4F60" w:rsidRDefault="00F7780A" w:rsidP="000E4F60">
            <w:pPr>
              <w:pStyle w:val="TAL"/>
              <w:rPr>
                <w:rFonts w:asciiTheme="majorHAnsi" w:eastAsia="SimSun" w:hAnsiTheme="majorHAnsi" w:cstheme="majorHAnsi"/>
                <w:color w:val="000000" w:themeColor="text1"/>
                <w:szCs w:val="18"/>
                <w:lang w:eastAsia="zh-CN"/>
              </w:rPr>
            </w:pPr>
            <w:ins w:id="249" w:author="BENDLIN, RALF M" w:date="2023-08-24T16:15: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F7780A" w:rsidRPr="000E4F60" w:rsidRDefault="00F7780A" w:rsidP="000E4F60">
            <w:pPr>
              <w:pStyle w:val="TAL"/>
              <w:rPr>
                <w:rFonts w:asciiTheme="majorHAnsi" w:hAnsiTheme="majorHAnsi" w:cstheme="majorHAnsi"/>
                <w:color w:val="000000" w:themeColor="text1"/>
                <w:szCs w:val="18"/>
                <w:lang w:eastAsia="ja-JP"/>
              </w:rPr>
            </w:pPr>
            <w:ins w:id="250" w:author="BENDLIN, RALF M" w:date="2023-08-24T16:1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F7780A" w:rsidRPr="000E4F60" w:rsidRDefault="00F7780A" w:rsidP="000E4F60">
            <w:pPr>
              <w:pStyle w:val="TAL"/>
              <w:rPr>
                <w:rFonts w:asciiTheme="majorHAnsi" w:eastAsia="SimSun" w:hAnsiTheme="majorHAnsi" w:cstheme="majorHAnsi"/>
                <w:color w:val="000000" w:themeColor="text1"/>
                <w:szCs w:val="18"/>
                <w:lang w:val="en-US" w:eastAsia="zh-CN"/>
              </w:rPr>
            </w:pPr>
            <w:ins w:id="251" w:author="BENDLIN, RALF M" w:date="2023-08-24T16:15:00Z">
              <w:r w:rsidRPr="000E4F60">
                <w:rPr>
                  <w:rFonts w:asciiTheme="majorHAnsi" w:eastAsia="SimSun" w:hAnsiTheme="majorHAnsi" w:cstheme="majorHAnsi"/>
                  <w:color w:val="000000" w:themeColor="text1"/>
                  <w:szCs w:val="18"/>
                  <w:lang w:val="en-US" w:eastAsia="zh-CN"/>
                </w:rPr>
                <w:t>UE does not support alternative additional DMRS position for co-existence with LTE CRS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217E655F" w:rsidR="00F7780A" w:rsidRPr="000E4F60" w:rsidRDefault="00F7780A" w:rsidP="000E4F60">
            <w:pPr>
              <w:pStyle w:val="TAL"/>
              <w:rPr>
                <w:rFonts w:asciiTheme="majorHAnsi" w:eastAsia="SimSun" w:hAnsiTheme="majorHAnsi" w:cstheme="majorHAnsi"/>
                <w:color w:val="000000" w:themeColor="text1"/>
                <w:szCs w:val="18"/>
                <w:lang w:eastAsia="zh-CN"/>
              </w:rPr>
            </w:pPr>
            <w:ins w:id="252" w:author="BENDLIN, RALF M" w:date="2023-08-24T16:15: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F7780A" w:rsidRPr="000E4F60" w:rsidRDefault="00F7780A" w:rsidP="000E4F60">
            <w:pPr>
              <w:pStyle w:val="TAL"/>
              <w:rPr>
                <w:rFonts w:asciiTheme="majorHAnsi" w:hAnsiTheme="majorHAnsi" w:cstheme="majorHAnsi"/>
                <w:color w:val="000000" w:themeColor="text1"/>
                <w:szCs w:val="18"/>
                <w:lang w:eastAsia="ja-JP"/>
              </w:rPr>
            </w:pPr>
            <w:ins w:id="253" w:author="BENDLIN, RALF M" w:date="2023-08-24T16:15: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F7780A" w:rsidRPr="000E4F60" w:rsidRDefault="00F7780A" w:rsidP="000E4F60">
            <w:pPr>
              <w:pStyle w:val="TAL"/>
              <w:rPr>
                <w:rFonts w:asciiTheme="majorHAnsi" w:hAnsiTheme="majorHAnsi" w:cstheme="majorHAnsi"/>
                <w:color w:val="000000" w:themeColor="text1"/>
                <w:szCs w:val="18"/>
                <w:lang w:eastAsia="ja-JP"/>
              </w:rPr>
            </w:pPr>
            <w:ins w:id="254" w:author="BENDLIN, RALF M" w:date="2023-08-24T16:15: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F7780A" w:rsidRPr="000E4F60" w:rsidRDefault="00F7780A" w:rsidP="000E4F60">
            <w:pPr>
              <w:pStyle w:val="TAL"/>
              <w:rPr>
                <w:rFonts w:asciiTheme="majorHAnsi" w:hAnsiTheme="majorHAnsi" w:cstheme="majorHAnsi"/>
                <w:color w:val="000000" w:themeColor="text1"/>
                <w:szCs w:val="18"/>
                <w:lang w:eastAsia="ja-JP"/>
              </w:rPr>
            </w:pPr>
            <w:ins w:id="255" w:author="BENDLIN, RALF M" w:date="2023-08-24T16:1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F7780A" w:rsidRPr="000E4F60" w:rsidRDefault="00F7780A"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F7780A" w:rsidRPr="000E4F60" w:rsidRDefault="00F7780A" w:rsidP="000E4F60">
            <w:pPr>
              <w:pStyle w:val="TAL"/>
              <w:rPr>
                <w:rFonts w:asciiTheme="majorHAnsi" w:hAnsiTheme="majorHAnsi" w:cstheme="majorHAnsi"/>
                <w:color w:val="000000" w:themeColor="text1"/>
                <w:szCs w:val="18"/>
                <w:lang w:eastAsia="ja-JP"/>
              </w:rPr>
            </w:pPr>
            <w:ins w:id="256" w:author="BENDLIN, RALF M" w:date="2023-08-24T16:15:00Z">
              <w:r w:rsidRPr="000E4F60">
                <w:rPr>
                  <w:rFonts w:asciiTheme="majorHAnsi" w:hAnsiTheme="majorHAnsi" w:cstheme="majorHAnsi"/>
                  <w:color w:val="000000" w:themeColor="text1"/>
                  <w:szCs w:val="18"/>
                  <w:lang w:val="en-US"/>
                </w:rPr>
                <w:t>Optional with capability signaling</w:t>
              </w:r>
            </w:ins>
          </w:p>
        </w:tc>
      </w:tr>
      <w:tr w:rsidR="00895FE5" w:rsidRPr="00C82B88" w14:paraId="179BF06D"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F7780A" w:rsidRPr="000E4F60" w:rsidRDefault="00F7780A"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F7780A" w:rsidRPr="000E4F60" w:rsidRDefault="00F7780A"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2C1B1DED" w:rsidR="00F7780A" w:rsidRPr="000E4F60" w:rsidRDefault="00F7780A"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257" w:author="BENDLIN, RALF M" w:date="2023-08-24T16:15:00Z">
              <w:r w:rsidRPr="000E4F60" w:rsidDel="009A6D08">
                <w:rPr>
                  <w:rFonts w:asciiTheme="majorHAnsi" w:eastAsia="MS Mincho" w:hAnsiTheme="majorHAnsi" w:cstheme="majorHAnsi"/>
                  <w:color w:val="000000" w:themeColor="text1"/>
                  <w:sz w:val="18"/>
                  <w:szCs w:val="18"/>
                </w:rPr>
                <w:delText xml:space="preserve">Support </w:delText>
              </w:r>
            </w:del>
            <w:r w:rsidRPr="000E4F60">
              <w:rPr>
                <w:rFonts w:asciiTheme="majorHAnsi" w:eastAsia="MS Mincho" w:hAnsiTheme="majorHAnsi" w:cstheme="majorHAnsi"/>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F7780A" w:rsidRPr="000E4F60" w:rsidRDefault="00F7780A" w:rsidP="000E4F60">
            <w:pPr>
              <w:rPr>
                <w:rFonts w:asciiTheme="majorHAnsi" w:hAnsiTheme="majorHAnsi" w:cstheme="majorHAnsi"/>
                <w:color w:val="000000" w:themeColor="text1"/>
                <w:sz w:val="18"/>
                <w:szCs w:val="18"/>
              </w:rPr>
            </w:pPr>
            <w:ins w:id="258" w:author="BENDLIN, RALF M" w:date="2023-08-24T16:16:00Z">
              <w:r w:rsidRPr="000E4F60">
                <w:rPr>
                  <w:rFonts w:asciiTheme="majorHAnsi" w:hAnsiTheme="majorHAnsi" w:cstheme="majorHAnsi"/>
                  <w:color w:val="000000" w:themeColor="text1"/>
                  <w:sz w:val="18"/>
                  <w:szCs w:val="18"/>
                </w:rPr>
                <w:t>Support of 2 symbols FL-DMRS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F7780A" w:rsidRPr="000E4F60" w:rsidRDefault="00F7780A" w:rsidP="000E4F60">
            <w:pPr>
              <w:pStyle w:val="TAL"/>
              <w:rPr>
                <w:rFonts w:asciiTheme="majorHAnsi" w:eastAsia="MS Mincho" w:hAnsiTheme="majorHAnsi" w:cstheme="majorHAnsi"/>
                <w:color w:val="000000" w:themeColor="text1"/>
                <w:szCs w:val="18"/>
                <w:lang w:eastAsia="ja-JP"/>
              </w:rPr>
            </w:pPr>
            <w:ins w:id="259" w:author="BENDLIN, RALF M" w:date="2023-08-24T16:16: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F7780A" w:rsidRPr="000E4F60" w:rsidRDefault="00F7780A" w:rsidP="000E4F60">
            <w:pPr>
              <w:pStyle w:val="TAL"/>
              <w:rPr>
                <w:rFonts w:asciiTheme="majorHAnsi" w:eastAsia="SimSun" w:hAnsiTheme="majorHAnsi" w:cstheme="majorHAnsi"/>
                <w:color w:val="000000" w:themeColor="text1"/>
                <w:szCs w:val="18"/>
                <w:lang w:eastAsia="zh-CN"/>
              </w:rPr>
            </w:pPr>
            <w:ins w:id="260" w:author="BENDLIN, RALF M" w:date="2023-08-24T16:16: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F7780A" w:rsidRPr="000E4F60" w:rsidRDefault="00F7780A" w:rsidP="000E4F60">
            <w:pPr>
              <w:pStyle w:val="TAL"/>
              <w:rPr>
                <w:rFonts w:asciiTheme="majorHAnsi" w:hAnsiTheme="majorHAnsi" w:cstheme="majorHAnsi"/>
                <w:color w:val="000000" w:themeColor="text1"/>
                <w:szCs w:val="18"/>
                <w:lang w:eastAsia="ja-JP"/>
              </w:rPr>
            </w:pPr>
            <w:ins w:id="261" w:author="BENDLIN, RALF M" w:date="2023-08-24T16:1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F7780A" w:rsidRPr="000E4F60" w:rsidRDefault="00F7780A" w:rsidP="000E4F60">
            <w:pPr>
              <w:pStyle w:val="TAL"/>
              <w:rPr>
                <w:rFonts w:asciiTheme="majorHAnsi" w:eastAsia="SimSun" w:hAnsiTheme="majorHAnsi" w:cstheme="majorHAnsi"/>
                <w:color w:val="000000" w:themeColor="text1"/>
                <w:szCs w:val="18"/>
                <w:lang w:val="en-US" w:eastAsia="zh-CN"/>
              </w:rPr>
            </w:pPr>
            <w:ins w:id="262" w:author="BENDLIN, RALF M" w:date="2023-08-24T16:16:00Z">
              <w:r w:rsidRPr="000E4F60">
                <w:rPr>
                  <w:rFonts w:asciiTheme="majorHAnsi" w:eastAsia="SimSun" w:hAnsiTheme="majorHAnsi" w:cstheme="majorHAnsi"/>
                  <w:color w:val="000000" w:themeColor="text1"/>
                  <w:szCs w:val="18"/>
                  <w:lang w:val="en-US" w:eastAsia="zh-CN"/>
                </w:rPr>
                <w:t>UE does not support 2 symbols FL-DMRS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1A6B6F3E" w:rsidR="00F7780A" w:rsidRPr="000E4F60" w:rsidRDefault="00F7780A" w:rsidP="000E4F60">
            <w:pPr>
              <w:pStyle w:val="TAL"/>
              <w:rPr>
                <w:rFonts w:asciiTheme="majorHAnsi" w:eastAsia="SimSun" w:hAnsiTheme="majorHAnsi" w:cstheme="majorHAnsi"/>
                <w:color w:val="000000" w:themeColor="text1"/>
                <w:szCs w:val="18"/>
                <w:lang w:eastAsia="zh-CN"/>
              </w:rPr>
            </w:pPr>
            <w:ins w:id="263" w:author="BENDLIN, RALF M" w:date="2023-08-24T16:16: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F7780A" w:rsidRPr="000E4F60" w:rsidRDefault="00F7780A" w:rsidP="000E4F60">
            <w:pPr>
              <w:pStyle w:val="TAL"/>
              <w:rPr>
                <w:rFonts w:asciiTheme="majorHAnsi" w:hAnsiTheme="majorHAnsi" w:cstheme="majorHAnsi"/>
                <w:color w:val="000000" w:themeColor="text1"/>
                <w:szCs w:val="18"/>
                <w:lang w:eastAsia="ja-JP"/>
              </w:rPr>
            </w:pPr>
            <w:ins w:id="264" w:author="BENDLIN, RALF M" w:date="2023-08-24T16:16: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F7780A" w:rsidRPr="000E4F60" w:rsidRDefault="00F7780A" w:rsidP="000E4F60">
            <w:pPr>
              <w:pStyle w:val="TAL"/>
              <w:rPr>
                <w:rFonts w:asciiTheme="majorHAnsi" w:hAnsiTheme="majorHAnsi" w:cstheme="majorHAnsi"/>
                <w:color w:val="000000" w:themeColor="text1"/>
                <w:szCs w:val="18"/>
                <w:lang w:eastAsia="ja-JP"/>
              </w:rPr>
            </w:pPr>
            <w:ins w:id="265" w:author="BENDLIN, RALF M" w:date="2023-08-24T16:16: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F7780A" w:rsidRPr="000E4F60" w:rsidRDefault="00F7780A" w:rsidP="000E4F60">
            <w:pPr>
              <w:pStyle w:val="TAL"/>
              <w:rPr>
                <w:rFonts w:asciiTheme="majorHAnsi" w:hAnsiTheme="majorHAnsi" w:cstheme="majorHAnsi"/>
                <w:color w:val="000000" w:themeColor="text1"/>
                <w:szCs w:val="18"/>
                <w:lang w:eastAsia="ja-JP"/>
              </w:rPr>
            </w:pPr>
            <w:ins w:id="266" w:author="BENDLIN, RALF M" w:date="2023-08-24T16:1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F7780A" w:rsidRPr="000E4F60" w:rsidRDefault="00F7780A"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F7780A" w:rsidRPr="000E4F60" w:rsidRDefault="00F7780A" w:rsidP="000E4F60">
            <w:pPr>
              <w:pStyle w:val="TAL"/>
              <w:rPr>
                <w:rFonts w:asciiTheme="majorHAnsi" w:hAnsiTheme="majorHAnsi" w:cstheme="majorHAnsi"/>
                <w:color w:val="000000" w:themeColor="text1"/>
                <w:szCs w:val="18"/>
                <w:lang w:eastAsia="ja-JP"/>
              </w:rPr>
            </w:pPr>
            <w:ins w:id="267" w:author="BENDLIN, RALF M" w:date="2023-08-24T16:16:00Z">
              <w:r w:rsidRPr="000E4F60">
                <w:rPr>
                  <w:rFonts w:asciiTheme="majorHAnsi" w:hAnsiTheme="majorHAnsi" w:cstheme="majorHAnsi"/>
                  <w:color w:val="000000" w:themeColor="text1"/>
                  <w:szCs w:val="18"/>
                  <w:lang w:val="en-US"/>
                </w:rPr>
                <w:t>Optional with capability signaling</w:t>
              </w:r>
            </w:ins>
          </w:p>
        </w:tc>
      </w:tr>
      <w:tr w:rsidR="00895FE5" w:rsidRPr="00C82B88" w14:paraId="49CA4785"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F7780A" w:rsidRPr="000E4F60" w:rsidRDefault="00F7780A"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F7780A" w:rsidRPr="000E4F60" w:rsidRDefault="00F7780A"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40B4E545" w:rsidR="00F7780A" w:rsidRPr="000E4F60" w:rsidRDefault="00F7780A"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268" w:author="BENDLIN, RALF M" w:date="2023-08-24T16:15:00Z">
              <w:r w:rsidRPr="000E4F60" w:rsidDel="009A6D08">
                <w:rPr>
                  <w:rFonts w:asciiTheme="majorHAnsi" w:eastAsia="MS Mincho" w:hAnsiTheme="majorHAnsi" w:cstheme="majorHAnsi"/>
                  <w:color w:val="000000" w:themeColor="text1"/>
                  <w:sz w:val="18"/>
                  <w:szCs w:val="18"/>
                </w:rPr>
                <w:delText xml:space="preserve">Support </w:delText>
              </w:r>
            </w:del>
            <w:r w:rsidRPr="000E4F60">
              <w:rPr>
                <w:rFonts w:asciiTheme="majorHAnsi" w:eastAsia="MS Mincho" w:hAnsiTheme="majorHAnsi" w:cstheme="majorHAnsi"/>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F7780A" w:rsidRPr="000E4F60" w:rsidRDefault="00F7780A" w:rsidP="000E4F60">
            <w:pPr>
              <w:rPr>
                <w:rFonts w:asciiTheme="majorHAnsi" w:hAnsiTheme="majorHAnsi" w:cstheme="majorHAnsi"/>
                <w:color w:val="000000" w:themeColor="text1"/>
                <w:sz w:val="18"/>
                <w:szCs w:val="18"/>
              </w:rPr>
            </w:pPr>
            <w:ins w:id="269" w:author="BENDLIN, RALF M" w:date="2023-08-24T16:16:00Z">
              <w:r w:rsidRPr="000E4F60">
                <w:rPr>
                  <w:rFonts w:asciiTheme="majorHAnsi" w:hAnsiTheme="majorHAnsi" w:cstheme="majorHAnsi"/>
                  <w:color w:val="000000" w:themeColor="text1"/>
                  <w:sz w:val="18"/>
                  <w:szCs w:val="18"/>
                </w:rPr>
                <w:t>Support of 2-symbol FL DMRS + one additional 2-symbols DMRS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F7780A" w:rsidRPr="000E4F60" w:rsidRDefault="00F7780A" w:rsidP="000E4F60">
            <w:pPr>
              <w:pStyle w:val="TAL"/>
              <w:rPr>
                <w:rFonts w:asciiTheme="majorHAnsi" w:eastAsia="MS Mincho" w:hAnsiTheme="majorHAnsi" w:cstheme="majorHAnsi"/>
                <w:color w:val="000000" w:themeColor="text1"/>
                <w:szCs w:val="18"/>
                <w:lang w:eastAsia="ja-JP"/>
              </w:rPr>
            </w:pPr>
            <w:ins w:id="270" w:author="BENDLIN, RALF M" w:date="2023-08-24T16:16: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F7780A" w:rsidRPr="000E4F60" w:rsidRDefault="00F7780A" w:rsidP="000E4F60">
            <w:pPr>
              <w:pStyle w:val="TAL"/>
              <w:rPr>
                <w:rFonts w:asciiTheme="majorHAnsi" w:eastAsia="SimSun" w:hAnsiTheme="majorHAnsi" w:cstheme="majorHAnsi"/>
                <w:color w:val="000000" w:themeColor="text1"/>
                <w:szCs w:val="18"/>
                <w:lang w:eastAsia="zh-CN"/>
              </w:rPr>
            </w:pPr>
            <w:ins w:id="271" w:author="BENDLIN, RALF M" w:date="2023-08-24T16:16: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F7780A" w:rsidRPr="000E4F60" w:rsidRDefault="00F7780A" w:rsidP="000E4F60">
            <w:pPr>
              <w:pStyle w:val="TAL"/>
              <w:rPr>
                <w:rFonts w:asciiTheme="majorHAnsi" w:hAnsiTheme="majorHAnsi" w:cstheme="majorHAnsi"/>
                <w:color w:val="000000" w:themeColor="text1"/>
                <w:szCs w:val="18"/>
                <w:lang w:eastAsia="ja-JP"/>
              </w:rPr>
            </w:pPr>
            <w:ins w:id="272" w:author="BENDLIN, RALF M" w:date="2023-08-24T16:1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F7780A" w:rsidRPr="000E4F60" w:rsidRDefault="00F7780A" w:rsidP="000E4F60">
            <w:pPr>
              <w:pStyle w:val="TAL"/>
              <w:rPr>
                <w:rFonts w:asciiTheme="majorHAnsi" w:eastAsia="SimSun" w:hAnsiTheme="majorHAnsi" w:cstheme="majorHAnsi"/>
                <w:color w:val="000000" w:themeColor="text1"/>
                <w:szCs w:val="18"/>
                <w:lang w:val="en-US" w:eastAsia="zh-CN"/>
              </w:rPr>
            </w:pPr>
            <w:ins w:id="273" w:author="BENDLIN, RALF M" w:date="2023-08-24T16:16:00Z">
              <w:r w:rsidRPr="000E4F60">
                <w:rPr>
                  <w:rFonts w:asciiTheme="majorHAnsi" w:eastAsia="SimSun" w:hAnsiTheme="majorHAnsi" w:cstheme="majorHAnsi"/>
                  <w:color w:val="000000" w:themeColor="text1"/>
                  <w:szCs w:val="18"/>
                  <w:lang w:val="en-US" w:eastAsia="zh-CN"/>
                </w:rPr>
                <w:t>UE does not support 2-symbol FL DMRS + one additional 2-symbols DMRS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1AD84C23" w:rsidR="00F7780A" w:rsidRPr="000E4F60" w:rsidRDefault="00F7780A" w:rsidP="000E4F60">
            <w:pPr>
              <w:pStyle w:val="TAL"/>
              <w:rPr>
                <w:rFonts w:asciiTheme="majorHAnsi" w:eastAsia="SimSun" w:hAnsiTheme="majorHAnsi" w:cstheme="majorHAnsi"/>
                <w:color w:val="000000" w:themeColor="text1"/>
                <w:szCs w:val="18"/>
                <w:lang w:eastAsia="zh-CN"/>
              </w:rPr>
            </w:pPr>
            <w:ins w:id="274" w:author="BENDLIN, RALF M" w:date="2023-08-24T16:16: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F7780A" w:rsidRPr="000E4F60" w:rsidRDefault="00F7780A" w:rsidP="000E4F60">
            <w:pPr>
              <w:pStyle w:val="TAL"/>
              <w:rPr>
                <w:rFonts w:asciiTheme="majorHAnsi" w:hAnsiTheme="majorHAnsi" w:cstheme="majorHAnsi"/>
                <w:color w:val="000000" w:themeColor="text1"/>
                <w:szCs w:val="18"/>
                <w:lang w:eastAsia="ja-JP"/>
              </w:rPr>
            </w:pPr>
            <w:ins w:id="275" w:author="BENDLIN, RALF M" w:date="2023-08-24T16:16: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F7780A" w:rsidRPr="000E4F60" w:rsidRDefault="00F7780A" w:rsidP="000E4F60">
            <w:pPr>
              <w:pStyle w:val="TAL"/>
              <w:rPr>
                <w:rFonts w:asciiTheme="majorHAnsi" w:hAnsiTheme="majorHAnsi" w:cstheme="majorHAnsi"/>
                <w:color w:val="000000" w:themeColor="text1"/>
                <w:szCs w:val="18"/>
                <w:lang w:eastAsia="ja-JP"/>
              </w:rPr>
            </w:pPr>
            <w:ins w:id="276" w:author="BENDLIN, RALF M" w:date="2023-08-24T16:16: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F7780A" w:rsidRPr="000E4F60" w:rsidRDefault="00F7780A" w:rsidP="000E4F60">
            <w:pPr>
              <w:pStyle w:val="TAL"/>
              <w:rPr>
                <w:rFonts w:asciiTheme="majorHAnsi" w:hAnsiTheme="majorHAnsi" w:cstheme="majorHAnsi"/>
                <w:color w:val="000000" w:themeColor="text1"/>
                <w:szCs w:val="18"/>
                <w:lang w:eastAsia="ja-JP"/>
              </w:rPr>
            </w:pPr>
            <w:ins w:id="277" w:author="BENDLIN, RALF M" w:date="2023-08-24T16:1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F7780A" w:rsidRPr="000E4F60" w:rsidRDefault="00F7780A"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F7780A" w:rsidRPr="000E4F60" w:rsidRDefault="00F7780A" w:rsidP="000E4F60">
            <w:pPr>
              <w:pStyle w:val="TAL"/>
              <w:rPr>
                <w:rFonts w:asciiTheme="majorHAnsi" w:hAnsiTheme="majorHAnsi" w:cstheme="majorHAnsi"/>
                <w:color w:val="000000" w:themeColor="text1"/>
                <w:szCs w:val="18"/>
                <w:lang w:eastAsia="ja-JP"/>
              </w:rPr>
            </w:pPr>
            <w:ins w:id="278" w:author="BENDLIN, RALF M" w:date="2023-08-24T16:16:00Z">
              <w:r w:rsidRPr="000E4F60">
                <w:rPr>
                  <w:rFonts w:asciiTheme="majorHAnsi" w:hAnsiTheme="majorHAnsi" w:cstheme="majorHAnsi"/>
                  <w:color w:val="000000" w:themeColor="text1"/>
                  <w:szCs w:val="18"/>
                  <w:lang w:val="en-US"/>
                </w:rPr>
                <w:t>Optional with capability signaling</w:t>
              </w:r>
            </w:ins>
          </w:p>
        </w:tc>
      </w:tr>
      <w:tr w:rsidR="00895FE5" w:rsidRPr="00C82B88" w14:paraId="4BE57F84"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14623" w:rsidRPr="000E4F60" w:rsidRDefault="00D14623"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14623" w:rsidRPr="000E4F60" w:rsidRDefault="00D14623"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747D78B3" w:rsidR="00D14623" w:rsidRPr="000E4F60" w:rsidRDefault="00D14623"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279" w:author="BENDLIN, RALF M" w:date="2023-08-24T16:15:00Z">
              <w:r w:rsidRPr="000E4F60" w:rsidDel="009A6D08">
                <w:rPr>
                  <w:rFonts w:asciiTheme="majorHAnsi" w:eastAsia="MS Mincho" w:hAnsiTheme="majorHAnsi" w:cstheme="majorHAnsi"/>
                  <w:color w:val="000000" w:themeColor="text1"/>
                  <w:sz w:val="18"/>
                  <w:szCs w:val="18"/>
                </w:rPr>
                <w:delText xml:space="preserve">Support </w:delText>
              </w:r>
            </w:del>
            <w:r w:rsidRPr="000E4F60">
              <w:rPr>
                <w:rFonts w:asciiTheme="majorHAnsi" w:eastAsia="MS Mincho" w:hAnsiTheme="majorHAnsi" w:cstheme="majorHAnsi"/>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14623" w:rsidRPr="000E4F60" w:rsidRDefault="00D14623" w:rsidP="000E4F60">
            <w:pPr>
              <w:rPr>
                <w:rFonts w:asciiTheme="majorHAnsi" w:hAnsiTheme="majorHAnsi" w:cstheme="majorHAnsi"/>
                <w:color w:val="000000" w:themeColor="text1"/>
                <w:sz w:val="18"/>
                <w:szCs w:val="18"/>
              </w:rPr>
            </w:pPr>
            <w:ins w:id="280" w:author="BENDLIN, RALF M" w:date="2023-08-24T16:16:00Z">
              <w:r w:rsidRPr="000E4F60">
                <w:rPr>
                  <w:rFonts w:asciiTheme="majorHAnsi" w:hAnsiTheme="majorHAnsi" w:cstheme="majorHAnsi"/>
                  <w:color w:val="000000" w:themeColor="text1"/>
                  <w:sz w:val="18"/>
                  <w:szCs w:val="18"/>
                </w:rPr>
                <w:t>Support of 1 symbol FL DMRS and 3 additional DMRS symbols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14623" w:rsidRPr="000E4F60" w:rsidRDefault="00D14623" w:rsidP="000E4F60">
            <w:pPr>
              <w:pStyle w:val="TAL"/>
              <w:rPr>
                <w:rFonts w:asciiTheme="majorHAnsi" w:eastAsia="MS Mincho" w:hAnsiTheme="majorHAnsi" w:cstheme="majorHAnsi"/>
                <w:color w:val="000000" w:themeColor="text1"/>
                <w:szCs w:val="18"/>
                <w:lang w:eastAsia="ja-JP"/>
              </w:rPr>
            </w:pPr>
            <w:ins w:id="281" w:author="BENDLIN, RALF M" w:date="2023-08-24T16:16: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14623" w:rsidRPr="000E4F60" w:rsidRDefault="00D14623" w:rsidP="000E4F60">
            <w:pPr>
              <w:pStyle w:val="TAL"/>
              <w:rPr>
                <w:rFonts w:asciiTheme="majorHAnsi" w:eastAsia="SimSun" w:hAnsiTheme="majorHAnsi" w:cstheme="majorHAnsi"/>
                <w:color w:val="000000" w:themeColor="text1"/>
                <w:szCs w:val="18"/>
                <w:lang w:eastAsia="zh-CN"/>
              </w:rPr>
            </w:pPr>
            <w:ins w:id="282" w:author="BENDLIN, RALF M" w:date="2023-08-24T16:16: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14623" w:rsidRPr="000E4F60" w:rsidRDefault="00D14623" w:rsidP="000E4F60">
            <w:pPr>
              <w:pStyle w:val="TAL"/>
              <w:rPr>
                <w:rFonts w:asciiTheme="majorHAnsi" w:hAnsiTheme="majorHAnsi" w:cstheme="majorHAnsi"/>
                <w:color w:val="000000" w:themeColor="text1"/>
                <w:szCs w:val="18"/>
                <w:lang w:eastAsia="ja-JP"/>
              </w:rPr>
            </w:pPr>
            <w:ins w:id="283" w:author="BENDLIN, RALF M" w:date="2023-08-24T16:1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14623" w:rsidRPr="000E4F60" w:rsidRDefault="00D14623" w:rsidP="000E4F60">
            <w:pPr>
              <w:pStyle w:val="TAL"/>
              <w:rPr>
                <w:rFonts w:asciiTheme="majorHAnsi" w:eastAsia="SimSun" w:hAnsiTheme="majorHAnsi" w:cstheme="majorHAnsi"/>
                <w:color w:val="000000" w:themeColor="text1"/>
                <w:szCs w:val="18"/>
                <w:lang w:val="en-US" w:eastAsia="zh-CN"/>
              </w:rPr>
            </w:pPr>
            <w:ins w:id="284" w:author="BENDLIN, RALF M" w:date="2023-08-24T16:16:00Z">
              <w:r w:rsidRPr="000E4F60">
                <w:rPr>
                  <w:rFonts w:asciiTheme="majorHAnsi" w:eastAsia="SimSun" w:hAnsiTheme="majorHAnsi" w:cstheme="majorHAnsi"/>
                  <w:color w:val="000000" w:themeColor="text1"/>
                  <w:szCs w:val="18"/>
                  <w:lang w:val="en-US" w:eastAsia="zh-CN"/>
                </w:rPr>
                <w:t>UE does not support 1 symbol FL DMRS and 3 additional DMRS symbols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0AE222FF" w:rsidR="00D14623" w:rsidRPr="000E4F60" w:rsidRDefault="00D14623" w:rsidP="000E4F60">
            <w:pPr>
              <w:pStyle w:val="TAL"/>
              <w:rPr>
                <w:rFonts w:asciiTheme="majorHAnsi" w:eastAsia="SimSun" w:hAnsiTheme="majorHAnsi" w:cstheme="majorHAnsi"/>
                <w:color w:val="000000" w:themeColor="text1"/>
                <w:szCs w:val="18"/>
                <w:lang w:eastAsia="zh-CN"/>
              </w:rPr>
            </w:pPr>
            <w:ins w:id="285" w:author="BENDLIN, RALF M" w:date="2023-08-24T16:16: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14623" w:rsidRPr="000E4F60" w:rsidRDefault="00D14623" w:rsidP="000E4F60">
            <w:pPr>
              <w:pStyle w:val="TAL"/>
              <w:rPr>
                <w:rFonts w:asciiTheme="majorHAnsi" w:hAnsiTheme="majorHAnsi" w:cstheme="majorHAnsi"/>
                <w:color w:val="000000" w:themeColor="text1"/>
                <w:szCs w:val="18"/>
                <w:lang w:eastAsia="ja-JP"/>
              </w:rPr>
            </w:pPr>
            <w:ins w:id="286" w:author="BENDLIN, RALF M" w:date="2023-08-24T16:16: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14623" w:rsidRPr="000E4F60" w:rsidRDefault="00D14623" w:rsidP="000E4F60">
            <w:pPr>
              <w:pStyle w:val="TAL"/>
              <w:rPr>
                <w:rFonts w:asciiTheme="majorHAnsi" w:hAnsiTheme="majorHAnsi" w:cstheme="majorHAnsi"/>
                <w:color w:val="000000" w:themeColor="text1"/>
                <w:szCs w:val="18"/>
                <w:lang w:eastAsia="ja-JP"/>
              </w:rPr>
            </w:pPr>
            <w:ins w:id="287" w:author="BENDLIN, RALF M" w:date="2023-08-24T16:16: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14623" w:rsidRPr="000E4F60" w:rsidRDefault="00D14623" w:rsidP="000E4F60">
            <w:pPr>
              <w:pStyle w:val="TAL"/>
              <w:rPr>
                <w:rFonts w:asciiTheme="majorHAnsi" w:hAnsiTheme="majorHAnsi" w:cstheme="majorHAnsi"/>
                <w:color w:val="000000" w:themeColor="text1"/>
                <w:szCs w:val="18"/>
                <w:lang w:eastAsia="ja-JP"/>
              </w:rPr>
            </w:pPr>
            <w:ins w:id="288" w:author="BENDLIN, RALF M" w:date="2023-08-24T16:1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14623" w:rsidRPr="000E4F60" w:rsidRDefault="00D14623"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14623" w:rsidRPr="000E4F60" w:rsidRDefault="00D14623" w:rsidP="000E4F60">
            <w:pPr>
              <w:pStyle w:val="TAL"/>
              <w:rPr>
                <w:rFonts w:asciiTheme="majorHAnsi" w:hAnsiTheme="majorHAnsi" w:cstheme="majorHAnsi"/>
                <w:color w:val="000000" w:themeColor="text1"/>
                <w:szCs w:val="18"/>
                <w:lang w:eastAsia="ja-JP"/>
              </w:rPr>
            </w:pPr>
            <w:ins w:id="289" w:author="BENDLIN, RALF M" w:date="2023-08-24T16:16:00Z">
              <w:r w:rsidRPr="000E4F60">
                <w:rPr>
                  <w:rFonts w:asciiTheme="majorHAnsi" w:hAnsiTheme="majorHAnsi" w:cstheme="majorHAnsi"/>
                  <w:color w:val="000000" w:themeColor="text1"/>
                  <w:szCs w:val="18"/>
                  <w:lang w:val="en-US"/>
                </w:rPr>
                <w:t>Optional with capability signaling</w:t>
              </w:r>
            </w:ins>
          </w:p>
        </w:tc>
      </w:tr>
      <w:tr w:rsidR="00895FE5" w:rsidRPr="00C82B88" w14:paraId="7AED4880"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30323F" w:rsidRPr="000E4F60" w:rsidRDefault="0030323F"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30323F" w:rsidRPr="000E4F60" w:rsidRDefault="0030323F"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11FBFFE" w:rsidR="0030323F" w:rsidRPr="000E4F60" w:rsidRDefault="0030323F"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ins w:id="290" w:author="BENDLIN, RALF M" w:date="2023-08-24T16:17:00Z">
              <w:r w:rsidRPr="000E4F60">
                <w:rPr>
                  <w:rFonts w:asciiTheme="majorHAnsi" w:eastAsia="MS Mincho" w:hAnsiTheme="majorHAnsi" w:cstheme="majorHAnsi"/>
                  <w:color w:val="000000" w:themeColor="text1"/>
                  <w:sz w:val="18"/>
                  <w:szCs w:val="18"/>
                  <w:lang w:val="en-US"/>
                </w:rPr>
                <w:t>DMRS type for Rel.18 enhanced DMRS ports for PUSCH</w:t>
              </w:r>
            </w:ins>
            <w:del w:id="291" w:author="BENDLIN, RALF M" w:date="2023-08-24T16:17:00Z">
              <w:r w:rsidRPr="000E4F60" w:rsidDel="0030323F">
                <w:rPr>
                  <w:rFonts w:asciiTheme="majorHAnsi" w:eastAsia="MS Mincho" w:hAnsiTheme="majorHAnsi" w:cstheme="majorHAnsi"/>
                  <w:color w:val="000000" w:themeColor="text1"/>
                  <w:sz w:val="18"/>
                  <w:szCs w:val="18"/>
                </w:rPr>
                <w:delText>Support enhanced DMRS {type 1, both type 1 and type 2} for PDSCH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33A6AAFF" w:rsidR="0030323F" w:rsidRPr="000E4F60" w:rsidRDefault="0030323F" w:rsidP="000E4F60">
            <w:pPr>
              <w:rPr>
                <w:rFonts w:asciiTheme="majorHAnsi" w:hAnsiTheme="majorHAnsi" w:cstheme="majorHAnsi"/>
                <w:color w:val="000000" w:themeColor="text1"/>
                <w:sz w:val="18"/>
                <w:szCs w:val="18"/>
              </w:rPr>
            </w:pPr>
            <w:ins w:id="292" w:author="BENDLIN, RALF M" w:date="2023-08-24T16:17:00Z">
              <w:r w:rsidRPr="000E4F60">
                <w:rPr>
                  <w:rFonts w:asciiTheme="majorHAnsi" w:hAnsiTheme="majorHAnsi" w:cstheme="majorHAnsi"/>
                  <w:color w:val="000000" w:themeColor="text1"/>
                  <w:sz w:val="18"/>
                  <w:szCs w:val="18"/>
                </w:rPr>
                <w:t>Support of DMRS type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30323F" w:rsidRPr="000E4F60" w:rsidRDefault="0030323F" w:rsidP="000E4F60">
            <w:pPr>
              <w:pStyle w:val="TAL"/>
              <w:rPr>
                <w:rFonts w:asciiTheme="majorHAnsi" w:eastAsia="MS Mincho" w:hAnsiTheme="majorHAnsi" w:cstheme="majorHAnsi"/>
                <w:color w:val="000000" w:themeColor="text1"/>
                <w:szCs w:val="18"/>
                <w:lang w:eastAsia="ja-JP"/>
              </w:rPr>
            </w:pPr>
            <w:ins w:id="293" w:author="BENDLIN, RALF M" w:date="2023-08-24T16:17: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30323F" w:rsidRPr="000E4F60" w:rsidRDefault="0030323F" w:rsidP="000E4F60">
            <w:pPr>
              <w:pStyle w:val="TAL"/>
              <w:rPr>
                <w:rFonts w:asciiTheme="majorHAnsi" w:eastAsia="SimSun" w:hAnsiTheme="majorHAnsi" w:cstheme="majorHAnsi"/>
                <w:color w:val="000000" w:themeColor="text1"/>
                <w:szCs w:val="18"/>
                <w:lang w:eastAsia="zh-CN"/>
              </w:rPr>
            </w:pPr>
            <w:ins w:id="294" w:author="BENDLIN, RALF M" w:date="2023-08-24T16:1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30323F" w:rsidRPr="000E4F60" w:rsidRDefault="0030323F" w:rsidP="000E4F60">
            <w:pPr>
              <w:pStyle w:val="TAL"/>
              <w:rPr>
                <w:rFonts w:asciiTheme="majorHAnsi" w:hAnsiTheme="majorHAnsi" w:cstheme="majorHAnsi"/>
                <w:color w:val="000000" w:themeColor="text1"/>
                <w:szCs w:val="18"/>
                <w:lang w:eastAsia="ja-JP"/>
              </w:rPr>
            </w:pPr>
            <w:ins w:id="295" w:author="BENDLIN, RALF M" w:date="2023-08-24T16:1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2DAE8B8B" w:rsidR="0030323F" w:rsidRPr="000E4F60" w:rsidRDefault="0030323F" w:rsidP="000E4F60">
            <w:pPr>
              <w:pStyle w:val="TAL"/>
              <w:rPr>
                <w:rFonts w:asciiTheme="majorHAnsi" w:eastAsia="SimSun" w:hAnsiTheme="majorHAnsi" w:cstheme="majorHAnsi"/>
                <w:color w:val="000000" w:themeColor="text1"/>
                <w:szCs w:val="18"/>
                <w:lang w:val="en-US" w:eastAsia="zh-CN"/>
              </w:rPr>
            </w:pPr>
            <w:ins w:id="296" w:author="BENDLIN, RALF M" w:date="2023-08-24T16:17:00Z">
              <w:r w:rsidRPr="000E4F60">
                <w:rPr>
                  <w:rFonts w:asciiTheme="majorHAnsi" w:eastAsia="SimSun" w:hAnsiTheme="majorHAnsi" w:cstheme="majorHAnsi"/>
                  <w:color w:val="000000" w:themeColor="text1"/>
                  <w:szCs w:val="18"/>
                  <w:lang w:val="en-US" w:eastAsia="zh-CN"/>
                </w:rPr>
                <w:t>UE does not support DMRS type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1C2C1031" w:rsidR="0030323F" w:rsidRPr="000E4F60" w:rsidRDefault="0030323F" w:rsidP="000E4F60">
            <w:pPr>
              <w:pStyle w:val="TAL"/>
              <w:rPr>
                <w:rFonts w:asciiTheme="majorHAnsi" w:eastAsia="SimSun" w:hAnsiTheme="majorHAnsi" w:cstheme="majorHAnsi"/>
                <w:color w:val="000000" w:themeColor="text1"/>
                <w:szCs w:val="18"/>
                <w:lang w:eastAsia="zh-CN"/>
              </w:rPr>
            </w:pPr>
            <w:ins w:id="297" w:author="BENDLIN, RALF M" w:date="2023-08-24T16:17: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30323F" w:rsidRPr="000E4F60" w:rsidRDefault="0030323F" w:rsidP="000E4F60">
            <w:pPr>
              <w:pStyle w:val="TAL"/>
              <w:rPr>
                <w:rFonts w:asciiTheme="majorHAnsi" w:hAnsiTheme="majorHAnsi" w:cstheme="majorHAnsi"/>
                <w:color w:val="000000" w:themeColor="text1"/>
                <w:szCs w:val="18"/>
                <w:lang w:eastAsia="ja-JP"/>
              </w:rPr>
            </w:pPr>
            <w:ins w:id="298" w:author="BENDLIN, RALF M" w:date="2023-08-24T16:1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30323F" w:rsidRPr="000E4F60" w:rsidRDefault="0030323F" w:rsidP="000E4F60">
            <w:pPr>
              <w:pStyle w:val="TAL"/>
              <w:rPr>
                <w:rFonts w:asciiTheme="majorHAnsi" w:hAnsiTheme="majorHAnsi" w:cstheme="majorHAnsi"/>
                <w:color w:val="000000" w:themeColor="text1"/>
                <w:szCs w:val="18"/>
                <w:lang w:eastAsia="ja-JP"/>
              </w:rPr>
            </w:pPr>
            <w:ins w:id="299" w:author="BENDLIN, RALF M" w:date="2023-08-24T16:1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30323F" w:rsidRPr="000E4F60" w:rsidRDefault="0030323F" w:rsidP="000E4F60">
            <w:pPr>
              <w:pStyle w:val="TAL"/>
              <w:rPr>
                <w:rFonts w:asciiTheme="majorHAnsi" w:hAnsiTheme="majorHAnsi" w:cstheme="majorHAnsi"/>
                <w:color w:val="000000" w:themeColor="text1"/>
                <w:szCs w:val="18"/>
                <w:lang w:eastAsia="ja-JP"/>
              </w:rPr>
            </w:pPr>
            <w:ins w:id="300" w:author="BENDLIN, RALF M" w:date="2023-08-24T16:1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3592" w14:textId="743F306D" w:rsidR="0030323F" w:rsidRPr="000E4F60" w:rsidRDefault="0030323F" w:rsidP="000E4F60">
            <w:pPr>
              <w:pStyle w:val="TAL"/>
              <w:rPr>
                <w:rFonts w:asciiTheme="majorHAnsi" w:hAnsiTheme="majorHAnsi" w:cstheme="majorHAnsi"/>
                <w:color w:val="000000" w:themeColor="text1"/>
                <w:szCs w:val="18"/>
              </w:rPr>
            </w:pPr>
            <w:ins w:id="301" w:author="BENDLIN, RALF M" w:date="2023-08-24T16:17:00Z">
              <w:r w:rsidRPr="000E4F60">
                <w:rPr>
                  <w:rFonts w:asciiTheme="majorHAnsi" w:hAnsiTheme="majorHAnsi" w:cstheme="majorHAnsi"/>
                  <w:color w:val="000000" w:themeColor="text1"/>
                  <w:szCs w:val="18"/>
                </w:rPr>
                <w:t>Component 1 candidate values: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both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and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30323F" w:rsidRPr="000E4F60" w:rsidRDefault="0030323F" w:rsidP="000E4F60">
            <w:pPr>
              <w:pStyle w:val="TAL"/>
              <w:rPr>
                <w:rFonts w:asciiTheme="majorHAnsi" w:hAnsiTheme="majorHAnsi" w:cstheme="majorHAnsi"/>
                <w:color w:val="000000" w:themeColor="text1"/>
                <w:szCs w:val="18"/>
                <w:lang w:eastAsia="ja-JP"/>
              </w:rPr>
            </w:pPr>
            <w:ins w:id="302" w:author="BENDLIN, RALF M" w:date="2023-08-24T16:17:00Z">
              <w:r w:rsidRPr="000E4F60">
                <w:rPr>
                  <w:rFonts w:asciiTheme="majorHAnsi" w:hAnsiTheme="majorHAnsi" w:cstheme="majorHAnsi"/>
                  <w:color w:val="000000" w:themeColor="text1"/>
                  <w:szCs w:val="18"/>
                  <w:lang w:val="en-US"/>
                </w:rPr>
                <w:t>Optional with capability signaling</w:t>
              </w:r>
            </w:ins>
          </w:p>
        </w:tc>
      </w:tr>
      <w:tr w:rsidR="00A87984" w:rsidRPr="00C82B88" w14:paraId="5AF7917F" w14:textId="77777777" w:rsidTr="0063608F">
        <w:trPr>
          <w:trHeight w:val="20"/>
          <w:ins w:id="303" w:author="BENDLIN, RALF M" w:date="2023-08-24T16: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63608F" w:rsidRPr="000E4F60" w:rsidRDefault="0063608F" w:rsidP="000E4F60">
            <w:pPr>
              <w:pStyle w:val="TAL"/>
              <w:rPr>
                <w:ins w:id="304" w:author="BENDLIN, RALF M" w:date="2023-08-24T16:13:00Z"/>
                <w:rFonts w:asciiTheme="majorHAnsi" w:hAnsiTheme="majorHAnsi" w:cstheme="majorHAnsi"/>
                <w:color w:val="000000" w:themeColor="text1"/>
                <w:szCs w:val="18"/>
              </w:rPr>
            </w:pPr>
            <w:ins w:id="305" w:author="BENDLIN, RALF M" w:date="2023-08-24T16:14:00Z">
              <w:r w:rsidRPr="000E4F60">
                <w:rPr>
                  <w:rFonts w:asciiTheme="majorHAnsi" w:hAnsiTheme="majorHAnsi" w:cstheme="majorHAnsi"/>
                  <w:color w:val="000000" w:themeColor="text1"/>
                  <w:szCs w:val="18"/>
                  <w:lang w:val="en-US"/>
                </w:rPr>
                <w:lastRenderedPageBreak/>
                <w:t xml:space="preserve">40. </w:t>
              </w:r>
              <w:proofErr w:type="spellStart"/>
              <w:r w:rsidRPr="000E4F60">
                <w:rPr>
                  <w:rFonts w:asciiTheme="majorHAnsi" w:hAnsiTheme="majorHAnsi" w:cstheme="majorHAnsi"/>
                  <w:color w:val="000000" w:themeColor="text1"/>
                  <w:szCs w:val="18"/>
                  <w:lang w:val="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63608F" w:rsidRPr="000E4F60" w:rsidRDefault="0063608F" w:rsidP="000E4F60">
            <w:pPr>
              <w:pStyle w:val="TAL"/>
              <w:rPr>
                <w:ins w:id="306" w:author="BENDLIN, RALF M" w:date="2023-08-24T16:13:00Z"/>
                <w:rFonts w:asciiTheme="majorHAnsi" w:eastAsia="MS Mincho" w:hAnsiTheme="majorHAnsi" w:cstheme="majorHAnsi"/>
                <w:color w:val="000000" w:themeColor="text1"/>
                <w:szCs w:val="18"/>
              </w:rPr>
            </w:pPr>
            <w:ins w:id="307" w:author="BENDLIN, RALF M" w:date="2023-08-24T16:14:00Z">
              <w:r w:rsidRPr="000E4F60">
                <w:rPr>
                  <w:rFonts w:asciiTheme="majorHAnsi" w:eastAsia="MS Mincho" w:hAnsiTheme="majorHAnsi" w:cstheme="majorHAnsi"/>
                  <w:color w:val="000000" w:themeColor="text1"/>
                  <w:szCs w:val="18"/>
                </w:rPr>
                <w:t>40-4-1h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63608F" w:rsidRPr="000E4F60" w:rsidRDefault="0063608F" w:rsidP="000E4F60">
            <w:pPr>
              <w:pStyle w:val="maintext"/>
              <w:spacing w:line="240" w:lineRule="auto"/>
              <w:ind w:firstLineChars="0" w:firstLine="0"/>
              <w:jc w:val="left"/>
              <w:rPr>
                <w:ins w:id="308" w:author="BENDLIN, RALF M" w:date="2023-08-24T16:13:00Z"/>
                <w:rFonts w:asciiTheme="majorHAnsi" w:eastAsia="MS Mincho" w:hAnsiTheme="majorHAnsi" w:cstheme="majorHAnsi"/>
                <w:color w:val="000000" w:themeColor="text1"/>
                <w:sz w:val="18"/>
                <w:szCs w:val="18"/>
              </w:rPr>
            </w:pPr>
            <w:ins w:id="309" w:author="BENDLIN, RALF M" w:date="2023-08-24T16:14:00Z">
              <w:r w:rsidRPr="000E4F60">
                <w:rPr>
                  <w:rFonts w:asciiTheme="majorHAnsi" w:eastAsia="MS Mincho" w:hAnsiTheme="majorHAnsi" w:cstheme="majorHAnsi"/>
                  <w:color w:val="000000" w:themeColor="text1"/>
                  <w:sz w:val="18"/>
                  <w:szCs w:val="18"/>
                  <w:lang w:val="en-US"/>
                </w:rPr>
                <w:t>1 port DL PTRS for Rel.18 enhanced DMRS ports for PDSCH with rank 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63608F" w:rsidRPr="000E4F60" w:rsidRDefault="0063608F" w:rsidP="000E4F60">
            <w:pPr>
              <w:rPr>
                <w:ins w:id="310" w:author="BENDLIN, RALF M" w:date="2023-08-24T16:13:00Z"/>
                <w:rFonts w:asciiTheme="majorHAnsi" w:hAnsiTheme="majorHAnsi" w:cstheme="majorHAnsi"/>
                <w:color w:val="000000" w:themeColor="text1"/>
                <w:sz w:val="18"/>
                <w:szCs w:val="18"/>
              </w:rPr>
            </w:pPr>
            <w:ins w:id="311" w:author="BENDLIN, RALF M" w:date="2023-08-24T16:14:00Z">
              <w:r w:rsidRPr="000E4F60">
                <w:rPr>
                  <w:rFonts w:asciiTheme="majorHAnsi" w:hAnsiTheme="majorHAnsi" w:cstheme="majorHAnsi"/>
                  <w:color w:val="000000" w:themeColor="text1"/>
                  <w:sz w:val="18"/>
                  <w:szCs w:val="18"/>
                </w:rPr>
                <w:t xml:space="preserve">Support of 1 port </w:t>
              </w:r>
              <w:r w:rsidRPr="000E4F60">
                <w:rPr>
                  <w:rFonts w:asciiTheme="majorHAnsi" w:hAnsiTheme="majorHAnsi" w:cstheme="majorHAnsi"/>
                  <w:color w:val="000000" w:themeColor="text1"/>
                  <w:sz w:val="18"/>
                  <w:szCs w:val="18"/>
                  <w:lang w:val="en-US"/>
                </w:rPr>
                <w:t>DL PTRS for Rel.18 enhanced DMRS ports for PDSCH with rank 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63608F" w:rsidRPr="000E4F60" w:rsidRDefault="0063608F" w:rsidP="000E4F60">
            <w:pPr>
              <w:pStyle w:val="TAL"/>
              <w:rPr>
                <w:ins w:id="312" w:author="BENDLIN, RALF M" w:date="2023-08-24T16:13:00Z"/>
                <w:rFonts w:asciiTheme="majorHAnsi" w:eastAsia="MS Mincho" w:hAnsiTheme="majorHAnsi" w:cstheme="majorHAnsi"/>
                <w:color w:val="000000" w:themeColor="text1"/>
                <w:szCs w:val="18"/>
                <w:lang w:eastAsia="ja-JP"/>
              </w:rPr>
            </w:pPr>
            <w:ins w:id="313" w:author="BENDLIN, RALF M" w:date="2023-08-24T16:14: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63608F" w:rsidRPr="000E4F60" w:rsidRDefault="0063608F" w:rsidP="000E4F60">
            <w:pPr>
              <w:pStyle w:val="TAL"/>
              <w:rPr>
                <w:ins w:id="314" w:author="BENDLIN, RALF M" w:date="2023-08-24T16:13:00Z"/>
                <w:rFonts w:asciiTheme="majorHAnsi" w:eastAsia="SimSun" w:hAnsiTheme="majorHAnsi" w:cstheme="majorHAnsi"/>
                <w:color w:val="000000" w:themeColor="text1"/>
                <w:szCs w:val="18"/>
                <w:lang w:eastAsia="zh-CN"/>
              </w:rPr>
            </w:pPr>
            <w:ins w:id="315" w:author="BENDLIN, RALF M" w:date="2023-08-24T16:1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63608F" w:rsidRPr="000E4F60" w:rsidRDefault="0063608F" w:rsidP="000E4F60">
            <w:pPr>
              <w:pStyle w:val="TAL"/>
              <w:rPr>
                <w:ins w:id="316" w:author="BENDLIN, RALF M" w:date="2023-08-24T16:13:00Z"/>
                <w:rFonts w:asciiTheme="majorHAnsi" w:hAnsiTheme="majorHAnsi" w:cstheme="majorHAnsi"/>
                <w:color w:val="000000" w:themeColor="text1"/>
                <w:szCs w:val="18"/>
                <w:lang w:eastAsia="ja-JP"/>
              </w:rPr>
            </w:pPr>
            <w:ins w:id="317"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63608F" w:rsidRPr="000E4F60" w:rsidRDefault="0063608F" w:rsidP="000E4F60">
            <w:pPr>
              <w:pStyle w:val="TAL"/>
              <w:rPr>
                <w:ins w:id="318" w:author="BENDLIN, RALF M" w:date="2023-08-24T16:13:00Z"/>
                <w:rFonts w:asciiTheme="majorHAnsi" w:eastAsia="SimSun" w:hAnsiTheme="majorHAnsi" w:cstheme="majorHAnsi"/>
                <w:color w:val="000000" w:themeColor="text1"/>
                <w:szCs w:val="18"/>
                <w:lang w:val="en-US" w:eastAsia="zh-CN"/>
              </w:rPr>
            </w:pPr>
            <w:ins w:id="319" w:author="BENDLIN, RALF M" w:date="2023-08-24T16:14:00Z">
              <w:r w:rsidRPr="000E4F60">
                <w:rPr>
                  <w:rFonts w:asciiTheme="majorHAnsi" w:eastAsia="MS Mincho" w:hAnsiTheme="majorHAnsi" w:cstheme="majorHAnsi"/>
                  <w:color w:val="000000" w:themeColor="text1"/>
                  <w:szCs w:val="18"/>
                  <w:lang w:val="en-US"/>
                </w:rPr>
                <w:t>1 port DL PTRS for Rel.18 enhanced DMRS ports for PDSCH with rank 1-8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11588DCE" w:rsidR="0063608F" w:rsidRPr="000E4F60" w:rsidRDefault="0063608F" w:rsidP="000E4F60">
            <w:pPr>
              <w:pStyle w:val="TAL"/>
              <w:rPr>
                <w:ins w:id="320" w:author="BENDLIN, RALF M" w:date="2023-08-24T16:13:00Z"/>
                <w:rFonts w:asciiTheme="majorHAnsi" w:eastAsia="SimSun" w:hAnsiTheme="majorHAnsi" w:cstheme="majorHAnsi"/>
                <w:color w:val="000000" w:themeColor="text1"/>
                <w:szCs w:val="18"/>
                <w:lang w:eastAsia="zh-CN"/>
              </w:rPr>
            </w:pPr>
            <w:ins w:id="321" w:author="BENDLIN, RALF M" w:date="2023-08-24T16:14: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63608F" w:rsidRPr="000E4F60" w:rsidRDefault="0063608F" w:rsidP="000E4F60">
            <w:pPr>
              <w:pStyle w:val="TAL"/>
              <w:rPr>
                <w:ins w:id="322" w:author="BENDLIN, RALF M" w:date="2023-08-24T16:13:00Z"/>
                <w:rFonts w:asciiTheme="majorHAnsi" w:hAnsiTheme="majorHAnsi" w:cstheme="majorHAnsi"/>
                <w:color w:val="000000" w:themeColor="text1"/>
                <w:szCs w:val="18"/>
                <w:lang w:eastAsia="ja-JP"/>
              </w:rPr>
            </w:pPr>
            <w:ins w:id="323"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63608F" w:rsidRPr="000E4F60" w:rsidRDefault="0063608F" w:rsidP="000E4F60">
            <w:pPr>
              <w:pStyle w:val="TAL"/>
              <w:rPr>
                <w:ins w:id="324" w:author="BENDLIN, RALF M" w:date="2023-08-24T16:13:00Z"/>
                <w:rFonts w:asciiTheme="majorHAnsi" w:hAnsiTheme="majorHAnsi" w:cstheme="majorHAnsi"/>
                <w:color w:val="000000" w:themeColor="text1"/>
                <w:szCs w:val="18"/>
                <w:lang w:eastAsia="ja-JP"/>
              </w:rPr>
            </w:pPr>
            <w:ins w:id="325"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63608F" w:rsidRPr="000E4F60" w:rsidRDefault="0063608F" w:rsidP="000E4F60">
            <w:pPr>
              <w:pStyle w:val="TAL"/>
              <w:rPr>
                <w:ins w:id="326" w:author="BENDLIN, RALF M" w:date="2023-08-24T16:13:00Z"/>
                <w:rFonts w:asciiTheme="majorHAnsi" w:hAnsiTheme="majorHAnsi" w:cstheme="majorHAnsi"/>
                <w:color w:val="000000" w:themeColor="text1"/>
                <w:szCs w:val="18"/>
                <w:lang w:eastAsia="ja-JP"/>
              </w:rPr>
            </w:pPr>
            <w:ins w:id="327"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63608F" w:rsidRPr="000E4F60" w:rsidRDefault="0063608F" w:rsidP="000E4F60">
            <w:pPr>
              <w:pStyle w:val="TAL"/>
              <w:rPr>
                <w:ins w:id="328" w:author="BENDLIN, RALF M" w:date="2023-08-24T16:1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63608F" w:rsidRPr="000E4F60" w:rsidRDefault="0063608F" w:rsidP="000E4F60">
            <w:pPr>
              <w:pStyle w:val="TAL"/>
              <w:rPr>
                <w:ins w:id="329" w:author="BENDLIN, RALF M" w:date="2023-08-24T16:13:00Z"/>
                <w:rFonts w:asciiTheme="majorHAnsi" w:hAnsiTheme="majorHAnsi" w:cstheme="majorHAnsi"/>
                <w:color w:val="000000" w:themeColor="text1"/>
                <w:szCs w:val="18"/>
                <w:lang w:eastAsia="ja-JP"/>
              </w:rPr>
            </w:pPr>
            <w:ins w:id="330" w:author="BENDLIN, RALF M" w:date="2023-08-24T16:14:00Z">
              <w:r w:rsidRPr="000E4F60">
                <w:rPr>
                  <w:rFonts w:asciiTheme="majorHAnsi" w:hAnsiTheme="majorHAnsi" w:cstheme="majorHAnsi"/>
                  <w:color w:val="000000" w:themeColor="text1"/>
                  <w:szCs w:val="18"/>
                  <w:lang w:val="en-US"/>
                </w:rPr>
                <w:t>Optional with capability signaling</w:t>
              </w:r>
            </w:ins>
          </w:p>
        </w:tc>
      </w:tr>
      <w:tr w:rsidR="00A87984" w:rsidRPr="00C82B88" w14:paraId="6ABBF312" w14:textId="77777777" w:rsidTr="0063608F">
        <w:trPr>
          <w:trHeight w:val="20"/>
          <w:ins w:id="331" w:author="BENDLIN, RALF M" w:date="2023-08-24T16: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63608F" w:rsidRPr="000E4F60" w:rsidRDefault="0063608F" w:rsidP="000E4F60">
            <w:pPr>
              <w:pStyle w:val="TAL"/>
              <w:rPr>
                <w:ins w:id="332" w:author="BENDLIN, RALF M" w:date="2023-08-24T16:13:00Z"/>
                <w:rFonts w:asciiTheme="majorHAnsi" w:hAnsiTheme="majorHAnsi" w:cstheme="majorHAnsi"/>
                <w:color w:val="000000" w:themeColor="text1"/>
                <w:szCs w:val="18"/>
              </w:rPr>
            </w:pPr>
            <w:ins w:id="333" w:author="BENDLIN, RALF M" w:date="2023-08-24T16:14:00Z">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63608F" w:rsidRPr="000E4F60" w:rsidRDefault="0063608F" w:rsidP="000E4F60">
            <w:pPr>
              <w:pStyle w:val="TAL"/>
              <w:rPr>
                <w:ins w:id="334" w:author="BENDLIN, RALF M" w:date="2023-08-24T16:13:00Z"/>
                <w:rFonts w:asciiTheme="majorHAnsi" w:eastAsia="MS Mincho" w:hAnsiTheme="majorHAnsi" w:cstheme="majorHAnsi"/>
                <w:color w:val="000000" w:themeColor="text1"/>
                <w:szCs w:val="18"/>
              </w:rPr>
            </w:pPr>
            <w:ins w:id="335" w:author="BENDLIN, RALF M" w:date="2023-08-24T16:14:00Z">
              <w:r w:rsidRPr="000E4F60">
                <w:rPr>
                  <w:rFonts w:asciiTheme="majorHAnsi" w:eastAsia="MS Mincho" w:hAnsiTheme="majorHAnsi" w:cstheme="majorHAnsi"/>
                  <w:color w:val="000000" w:themeColor="text1"/>
                  <w:szCs w:val="18"/>
                </w:rPr>
                <w:t>40-4-1i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63608F" w:rsidRPr="000E4F60" w:rsidRDefault="0063608F" w:rsidP="000E4F60">
            <w:pPr>
              <w:pStyle w:val="maintext"/>
              <w:spacing w:line="240" w:lineRule="auto"/>
              <w:ind w:firstLineChars="0" w:firstLine="0"/>
              <w:jc w:val="left"/>
              <w:rPr>
                <w:ins w:id="336" w:author="BENDLIN, RALF M" w:date="2023-08-24T16:13:00Z"/>
                <w:rFonts w:asciiTheme="majorHAnsi" w:eastAsia="MS Mincho" w:hAnsiTheme="majorHAnsi" w:cstheme="majorHAnsi"/>
                <w:color w:val="000000" w:themeColor="text1"/>
                <w:sz w:val="18"/>
                <w:szCs w:val="18"/>
              </w:rPr>
            </w:pPr>
            <w:ins w:id="337" w:author="BENDLIN, RALF M" w:date="2023-08-24T16:14:00Z">
              <w:r w:rsidRPr="000E4F60">
                <w:rPr>
                  <w:rFonts w:asciiTheme="majorHAnsi" w:eastAsia="MS Mincho" w:hAnsiTheme="majorHAnsi" w:cstheme="majorHAnsi"/>
                  <w:color w:val="000000" w:themeColor="text1"/>
                  <w:sz w:val="18"/>
                  <w:szCs w:val="18"/>
                  <w:lang w:val="en-US"/>
                </w:rPr>
                <w:t>2 port DL PTRS for Rel.18 enhanced DMRS ports for PDSCH with rank 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63608F" w:rsidRPr="000E4F60" w:rsidRDefault="0063608F" w:rsidP="000E4F60">
            <w:pPr>
              <w:rPr>
                <w:ins w:id="338" w:author="BENDLIN, RALF M" w:date="2023-08-24T16:13:00Z"/>
                <w:rFonts w:asciiTheme="majorHAnsi" w:hAnsiTheme="majorHAnsi" w:cstheme="majorHAnsi"/>
                <w:color w:val="000000" w:themeColor="text1"/>
                <w:sz w:val="18"/>
                <w:szCs w:val="18"/>
              </w:rPr>
            </w:pPr>
            <w:ins w:id="339" w:author="BENDLIN, RALF M" w:date="2023-08-24T16:14:00Z">
              <w:r w:rsidRPr="000E4F60">
                <w:rPr>
                  <w:rFonts w:asciiTheme="majorHAnsi" w:hAnsiTheme="majorHAnsi" w:cstheme="majorHAnsi"/>
                  <w:color w:val="000000" w:themeColor="text1"/>
                  <w:sz w:val="18"/>
                  <w:szCs w:val="18"/>
                </w:rPr>
                <w:t xml:space="preserve">Support of 2 port </w:t>
              </w:r>
              <w:r w:rsidRPr="000E4F60">
                <w:rPr>
                  <w:rFonts w:asciiTheme="majorHAnsi" w:hAnsiTheme="majorHAnsi" w:cstheme="majorHAnsi"/>
                  <w:color w:val="000000" w:themeColor="text1"/>
                  <w:sz w:val="18"/>
                  <w:szCs w:val="18"/>
                  <w:lang w:val="en-US"/>
                </w:rPr>
                <w:t>DL PTRS for Rel.18 enhanced DMRS ports for PDSCH with rank 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67B36F5E" w:rsidR="0063608F" w:rsidRPr="000E4F60" w:rsidRDefault="0063608F" w:rsidP="000E4F60">
            <w:pPr>
              <w:pStyle w:val="TAL"/>
              <w:rPr>
                <w:ins w:id="340" w:author="BENDLIN, RALF M" w:date="2023-08-24T16:13:00Z"/>
                <w:rFonts w:asciiTheme="majorHAnsi" w:eastAsia="MS Mincho" w:hAnsiTheme="majorHAnsi" w:cstheme="majorHAnsi"/>
                <w:color w:val="000000" w:themeColor="text1"/>
                <w:szCs w:val="18"/>
                <w:lang w:eastAsia="ja-JP"/>
              </w:rPr>
            </w:pPr>
            <w:ins w:id="341" w:author="BENDLIN, RALF M" w:date="2023-08-24T16:14:00Z">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63608F" w:rsidRPr="000E4F60" w:rsidRDefault="0063608F" w:rsidP="000E4F60">
            <w:pPr>
              <w:pStyle w:val="TAL"/>
              <w:rPr>
                <w:ins w:id="342" w:author="BENDLIN, RALF M" w:date="2023-08-24T16:13:00Z"/>
                <w:rFonts w:asciiTheme="majorHAnsi" w:eastAsia="SimSun" w:hAnsiTheme="majorHAnsi" w:cstheme="majorHAnsi"/>
                <w:color w:val="000000" w:themeColor="text1"/>
                <w:szCs w:val="18"/>
                <w:lang w:eastAsia="zh-CN"/>
              </w:rPr>
            </w:pPr>
            <w:ins w:id="343" w:author="BENDLIN, RALF M" w:date="2023-08-24T16:1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63608F" w:rsidRPr="000E4F60" w:rsidRDefault="0063608F" w:rsidP="000E4F60">
            <w:pPr>
              <w:pStyle w:val="TAL"/>
              <w:rPr>
                <w:ins w:id="344" w:author="BENDLIN, RALF M" w:date="2023-08-24T16:13:00Z"/>
                <w:rFonts w:asciiTheme="majorHAnsi" w:hAnsiTheme="majorHAnsi" w:cstheme="majorHAnsi"/>
                <w:color w:val="000000" w:themeColor="text1"/>
                <w:szCs w:val="18"/>
                <w:lang w:eastAsia="ja-JP"/>
              </w:rPr>
            </w:pPr>
            <w:ins w:id="345"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63608F" w:rsidRPr="000E4F60" w:rsidRDefault="0063608F" w:rsidP="000E4F60">
            <w:pPr>
              <w:pStyle w:val="TAL"/>
              <w:rPr>
                <w:ins w:id="346" w:author="BENDLIN, RALF M" w:date="2023-08-24T16:13:00Z"/>
                <w:rFonts w:asciiTheme="majorHAnsi" w:eastAsia="SimSun" w:hAnsiTheme="majorHAnsi" w:cstheme="majorHAnsi"/>
                <w:color w:val="000000" w:themeColor="text1"/>
                <w:szCs w:val="18"/>
                <w:lang w:val="en-US" w:eastAsia="zh-CN"/>
              </w:rPr>
            </w:pPr>
            <w:ins w:id="347" w:author="BENDLIN, RALF M" w:date="2023-08-24T16:14:00Z">
              <w:r w:rsidRPr="000E4F60">
                <w:rPr>
                  <w:rFonts w:asciiTheme="majorHAnsi" w:eastAsia="MS Mincho" w:hAnsiTheme="majorHAnsi" w:cstheme="majorHAnsi"/>
                  <w:color w:val="000000" w:themeColor="text1"/>
                  <w:szCs w:val="18"/>
                  <w:lang w:val="en-US"/>
                </w:rPr>
                <w:t>2 port DL PTRS for Rel.18 enhanced DMRS ports for PDSCH with rank 1-8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5E06523A" w:rsidR="0063608F" w:rsidRPr="000E4F60" w:rsidRDefault="0063608F" w:rsidP="000E4F60">
            <w:pPr>
              <w:pStyle w:val="TAL"/>
              <w:rPr>
                <w:ins w:id="348" w:author="BENDLIN, RALF M" w:date="2023-08-24T16:13:00Z"/>
                <w:rFonts w:asciiTheme="majorHAnsi" w:eastAsia="SimSun" w:hAnsiTheme="majorHAnsi" w:cstheme="majorHAnsi"/>
                <w:color w:val="000000" w:themeColor="text1"/>
                <w:szCs w:val="18"/>
                <w:lang w:eastAsia="zh-CN"/>
              </w:rPr>
            </w:pPr>
            <w:ins w:id="349" w:author="BENDLIN, RALF M" w:date="2023-08-24T16:14: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63608F" w:rsidRPr="000E4F60" w:rsidRDefault="0063608F" w:rsidP="000E4F60">
            <w:pPr>
              <w:pStyle w:val="TAL"/>
              <w:rPr>
                <w:ins w:id="350" w:author="BENDLIN, RALF M" w:date="2023-08-24T16:13:00Z"/>
                <w:rFonts w:asciiTheme="majorHAnsi" w:hAnsiTheme="majorHAnsi" w:cstheme="majorHAnsi"/>
                <w:color w:val="000000" w:themeColor="text1"/>
                <w:szCs w:val="18"/>
                <w:lang w:eastAsia="ja-JP"/>
              </w:rPr>
            </w:pPr>
            <w:ins w:id="351"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63608F" w:rsidRPr="000E4F60" w:rsidRDefault="0063608F" w:rsidP="000E4F60">
            <w:pPr>
              <w:pStyle w:val="TAL"/>
              <w:rPr>
                <w:ins w:id="352" w:author="BENDLIN, RALF M" w:date="2023-08-24T16:13:00Z"/>
                <w:rFonts w:asciiTheme="majorHAnsi" w:hAnsiTheme="majorHAnsi" w:cstheme="majorHAnsi"/>
                <w:color w:val="000000" w:themeColor="text1"/>
                <w:szCs w:val="18"/>
                <w:lang w:eastAsia="ja-JP"/>
              </w:rPr>
            </w:pPr>
            <w:ins w:id="353"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63608F" w:rsidRPr="000E4F60" w:rsidRDefault="0063608F" w:rsidP="000E4F60">
            <w:pPr>
              <w:pStyle w:val="TAL"/>
              <w:rPr>
                <w:ins w:id="354" w:author="BENDLIN, RALF M" w:date="2023-08-24T16:13:00Z"/>
                <w:rFonts w:asciiTheme="majorHAnsi" w:hAnsiTheme="majorHAnsi" w:cstheme="majorHAnsi"/>
                <w:color w:val="000000" w:themeColor="text1"/>
                <w:szCs w:val="18"/>
                <w:lang w:eastAsia="ja-JP"/>
              </w:rPr>
            </w:pPr>
            <w:ins w:id="355"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63608F" w:rsidRPr="000E4F60" w:rsidRDefault="0063608F" w:rsidP="000E4F60">
            <w:pPr>
              <w:pStyle w:val="TAL"/>
              <w:rPr>
                <w:ins w:id="356" w:author="BENDLIN, RALF M" w:date="2023-08-24T16:1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63608F" w:rsidRPr="000E4F60" w:rsidRDefault="0063608F" w:rsidP="000E4F60">
            <w:pPr>
              <w:pStyle w:val="TAL"/>
              <w:rPr>
                <w:ins w:id="357" w:author="BENDLIN, RALF M" w:date="2023-08-24T16:13:00Z"/>
                <w:rFonts w:asciiTheme="majorHAnsi" w:hAnsiTheme="majorHAnsi" w:cstheme="majorHAnsi"/>
                <w:color w:val="000000" w:themeColor="text1"/>
                <w:szCs w:val="18"/>
                <w:lang w:eastAsia="ja-JP"/>
              </w:rPr>
            </w:pPr>
            <w:ins w:id="358" w:author="BENDLIN, RALF M" w:date="2023-08-24T16:14:00Z">
              <w:r w:rsidRPr="000E4F60">
                <w:rPr>
                  <w:rFonts w:asciiTheme="majorHAnsi" w:hAnsiTheme="majorHAnsi" w:cstheme="majorHAnsi"/>
                  <w:color w:val="000000" w:themeColor="text1"/>
                  <w:szCs w:val="18"/>
                  <w:lang w:val="en-US"/>
                </w:rPr>
                <w:t>Optional with capability signaling</w:t>
              </w:r>
            </w:ins>
          </w:p>
        </w:tc>
      </w:tr>
      <w:tr w:rsidR="00A87984" w:rsidRPr="00C82B88" w14:paraId="3D0813B6" w14:textId="77777777" w:rsidTr="0063608F">
        <w:trPr>
          <w:trHeight w:val="20"/>
          <w:ins w:id="359" w:author="BENDLIN, RALF M" w:date="2023-08-24T16: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63608F" w:rsidRPr="000E4F60" w:rsidRDefault="0063608F" w:rsidP="000E4F60">
            <w:pPr>
              <w:pStyle w:val="TAL"/>
              <w:rPr>
                <w:ins w:id="360" w:author="BENDLIN, RALF M" w:date="2023-08-24T16:13:00Z"/>
                <w:rFonts w:asciiTheme="majorHAnsi" w:hAnsiTheme="majorHAnsi" w:cstheme="majorHAnsi"/>
                <w:color w:val="000000" w:themeColor="text1"/>
                <w:szCs w:val="18"/>
              </w:rPr>
            </w:pPr>
            <w:ins w:id="361" w:author="BENDLIN, RALF M" w:date="2023-08-24T16:14:00Z">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63608F" w:rsidRPr="000E4F60" w:rsidRDefault="0063608F" w:rsidP="000E4F60">
            <w:pPr>
              <w:pStyle w:val="TAL"/>
              <w:rPr>
                <w:ins w:id="362" w:author="BENDLIN, RALF M" w:date="2023-08-24T16:13:00Z"/>
                <w:rFonts w:asciiTheme="majorHAnsi" w:eastAsia="MS Mincho" w:hAnsiTheme="majorHAnsi" w:cstheme="majorHAnsi"/>
                <w:color w:val="000000" w:themeColor="text1"/>
                <w:szCs w:val="18"/>
              </w:rPr>
            </w:pPr>
            <w:ins w:id="363" w:author="BENDLIN, RALF M" w:date="2023-08-24T16:14:00Z">
              <w:r w:rsidRPr="000E4F60">
                <w:rPr>
                  <w:rFonts w:asciiTheme="majorHAnsi" w:eastAsia="MS Mincho" w:hAnsiTheme="majorHAnsi" w:cstheme="majorHAnsi"/>
                  <w:color w:val="000000" w:themeColor="text1"/>
                  <w:szCs w:val="18"/>
                </w:rPr>
                <w:t>40-4-1j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53D94F2C" w:rsidR="0063608F" w:rsidRPr="000E4F60" w:rsidRDefault="0063608F" w:rsidP="000E4F60">
            <w:pPr>
              <w:pStyle w:val="maintext"/>
              <w:spacing w:line="240" w:lineRule="auto"/>
              <w:ind w:firstLineChars="0" w:firstLine="0"/>
              <w:jc w:val="left"/>
              <w:rPr>
                <w:ins w:id="364" w:author="BENDLIN, RALF M" w:date="2023-08-24T16:13:00Z"/>
                <w:rFonts w:asciiTheme="majorHAnsi" w:eastAsia="MS Mincho" w:hAnsiTheme="majorHAnsi" w:cstheme="majorHAnsi"/>
                <w:color w:val="000000" w:themeColor="text1"/>
                <w:sz w:val="18"/>
                <w:szCs w:val="18"/>
              </w:rPr>
            </w:pPr>
            <w:ins w:id="365" w:author="BENDLIN, RALF M" w:date="2023-08-24T16:14:00Z">
              <w:r w:rsidRPr="000E4F60">
                <w:rPr>
                  <w:rFonts w:asciiTheme="majorHAnsi" w:eastAsia="MS Mincho" w:hAnsiTheme="majorHAnsi" w:cstheme="majorHAnsi"/>
                  <w:color w:val="000000" w:themeColor="text1"/>
                  <w:sz w:val="18"/>
                  <w:szCs w:val="18"/>
                  <w:lang w:val="en-US"/>
                </w:rPr>
                <w:t>Support 1 symbol FL DMRS and 2 additional DMRS symbols for at least one port for mapping type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52BF3B87" w:rsidR="0063608F" w:rsidRPr="000E4F60" w:rsidRDefault="0063608F" w:rsidP="000E4F60">
            <w:pPr>
              <w:rPr>
                <w:ins w:id="366" w:author="BENDLIN, RALF M" w:date="2023-08-24T16:13:00Z"/>
                <w:rFonts w:asciiTheme="majorHAnsi" w:hAnsiTheme="majorHAnsi" w:cstheme="majorHAnsi"/>
                <w:color w:val="000000" w:themeColor="text1"/>
                <w:sz w:val="18"/>
                <w:szCs w:val="18"/>
              </w:rPr>
            </w:pPr>
            <w:ins w:id="367" w:author="BENDLIN, RALF M" w:date="2023-08-24T16:14:00Z">
              <w:r w:rsidRPr="000E4F60">
                <w:rPr>
                  <w:rFonts w:asciiTheme="majorHAnsi" w:hAnsiTheme="majorHAnsi" w:cstheme="majorHAnsi"/>
                  <w:color w:val="000000" w:themeColor="text1"/>
                  <w:sz w:val="18"/>
                  <w:szCs w:val="18"/>
                </w:rPr>
                <w:t xml:space="preserve">Support of </w:t>
              </w:r>
              <w:r w:rsidRPr="000E4F60">
                <w:rPr>
                  <w:rFonts w:asciiTheme="majorHAnsi" w:hAnsiTheme="majorHAnsi" w:cstheme="majorHAnsi"/>
                  <w:color w:val="000000" w:themeColor="text1"/>
                  <w:sz w:val="18"/>
                  <w:szCs w:val="18"/>
                  <w:lang w:val="en-US"/>
                </w:rPr>
                <w:t xml:space="preserve">Support 1 symbol FL DMRS and 2 additional DMRS symbols for at least one port </w:t>
              </w:r>
              <w:r w:rsidRPr="000E4F60">
                <w:rPr>
                  <w:rFonts w:asciiTheme="majorHAnsi" w:eastAsia="MS Mincho" w:hAnsiTheme="majorHAnsi" w:cstheme="majorHAnsi"/>
                  <w:color w:val="000000" w:themeColor="text1"/>
                  <w:sz w:val="18"/>
                  <w:szCs w:val="18"/>
                  <w:lang w:val="en-US"/>
                </w:rPr>
                <w:t>for mapping type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63608F" w:rsidRPr="000E4F60" w:rsidRDefault="0063608F" w:rsidP="000E4F60">
            <w:pPr>
              <w:pStyle w:val="TAL"/>
              <w:rPr>
                <w:ins w:id="368" w:author="BENDLIN, RALF M" w:date="2023-08-24T16:13:00Z"/>
                <w:rFonts w:asciiTheme="majorHAnsi" w:eastAsia="MS Mincho" w:hAnsiTheme="majorHAnsi" w:cstheme="majorHAnsi"/>
                <w:color w:val="000000" w:themeColor="text1"/>
                <w:szCs w:val="18"/>
                <w:lang w:eastAsia="ja-JP"/>
              </w:rPr>
            </w:pPr>
            <w:ins w:id="369" w:author="BENDLIN, RALF M" w:date="2023-08-24T16:14: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63608F" w:rsidRPr="000E4F60" w:rsidRDefault="0063608F" w:rsidP="000E4F60">
            <w:pPr>
              <w:pStyle w:val="TAL"/>
              <w:rPr>
                <w:ins w:id="370" w:author="BENDLIN, RALF M" w:date="2023-08-24T16:13:00Z"/>
                <w:rFonts w:asciiTheme="majorHAnsi" w:eastAsia="SimSun" w:hAnsiTheme="majorHAnsi" w:cstheme="majorHAnsi"/>
                <w:color w:val="000000" w:themeColor="text1"/>
                <w:szCs w:val="18"/>
                <w:lang w:eastAsia="zh-CN"/>
              </w:rPr>
            </w:pPr>
            <w:ins w:id="371" w:author="BENDLIN, RALF M" w:date="2023-08-24T16:1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63608F" w:rsidRPr="000E4F60" w:rsidRDefault="0063608F" w:rsidP="000E4F60">
            <w:pPr>
              <w:pStyle w:val="TAL"/>
              <w:rPr>
                <w:ins w:id="372" w:author="BENDLIN, RALF M" w:date="2023-08-24T16:13:00Z"/>
                <w:rFonts w:asciiTheme="majorHAnsi" w:hAnsiTheme="majorHAnsi" w:cstheme="majorHAnsi"/>
                <w:color w:val="000000" w:themeColor="text1"/>
                <w:szCs w:val="18"/>
                <w:lang w:eastAsia="ja-JP"/>
              </w:rPr>
            </w:pPr>
            <w:ins w:id="373"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3A712CC4" w:rsidR="0063608F" w:rsidRPr="000E4F60" w:rsidRDefault="0063608F" w:rsidP="000E4F60">
            <w:pPr>
              <w:pStyle w:val="TAL"/>
              <w:rPr>
                <w:ins w:id="374" w:author="BENDLIN, RALF M" w:date="2023-08-24T16:13:00Z"/>
                <w:rFonts w:asciiTheme="majorHAnsi" w:eastAsia="SimSun" w:hAnsiTheme="majorHAnsi" w:cstheme="majorHAnsi"/>
                <w:color w:val="000000" w:themeColor="text1"/>
                <w:szCs w:val="18"/>
                <w:lang w:val="en-US" w:eastAsia="zh-CN"/>
              </w:rPr>
            </w:pPr>
            <w:ins w:id="375" w:author="BENDLIN, RALF M" w:date="2023-08-24T16:14:00Z">
              <w:r w:rsidRPr="000E4F60">
                <w:rPr>
                  <w:rFonts w:asciiTheme="majorHAnsi" w:eastAsia="MS Mincho" w:hAnsiTheme="majorHAnsi" w:cstheme="majorHAnsi"/>
                  <w:color w:val="000000" w:themeColor="text1"/>
                  <w:szCs w:val="18"/>
                  <w:lang w:val="en-US"/>
                </w:rPr>
                <w:t>Support 1 symbol FL DMRS and 2 additional DMRS symbols for at least one port is not supported for mapping type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22CF3100" w:rsidR="0063608F" w:rsidRPr="000E4F60" w:rsidRDefault="0063608F" w:rsidP="000E4F60">
            <w:pPr>
              <w:pStyle w:val="TAL"/>
              <w:rPr>
                <w:ins w:id="376" w:author="BENDLIN, RALF M" w:date="2023-08-24T16:13:00Z"/>
                <w:rFonts w:asciiTheme="majorHAnsi" w:eastAsia="SimSun" w:hAnsiTheme="majorHAnsi" w:cstheme="majorHAnsi"/>
                <w:color w:val="000000" w:themeColor="text1"/>
                <w:szCs w:val="18"/>
                <w:lang w:eastAsia="zh-CN"/>
              </w:rPr>
            </w:pPr>
            <w:ins w:id="377" w:author="BENDLIN, RALF M" w:date="2023-08-24T16:14: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63608F" w:rsidRPr="000E4F60" w:rsidRDefault="0063608F" w:rsidP="000E4F60">
            <w:pPr>
              <w:pStyle w:val="TAL"/>
              <w:rPr>
                <w:ins w:id="378" w:author="BENDLIN, RALF M" w:date="2023-08-24T16:13:00Z"/>
                <w:rFonts w:asciiTheme="majorHAnsi" w:hAnsiTheme="majorHAnsi" w:cstheme="majorHAnsi"/>
                <w:color w:val="000000" w:themeColor="text1"/>
                <w:szCs w:val="18"/>
                <w:lang w:eastAsia="ja-JP"/>
              </w:rPr>
            </w:pPr>
            <w:ins w:id="379"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63608F" w:rsidRPr="000E4F60" w:rsidRDefault="0063608F" w:rsidP="000E4F60">
            <w:pPr>
              <w:pStyle w:val="TAL"/>
              <w:rPr>
                <w:ins w:id="380" w:author="BENDLIN, RALF M" w:date="2023-08-24T16:13:00Z"/>
                <w:rFonts w:asciiTheme="majorHAnsi" w:hAnsiTheme="majorHAnsi" w:cstheme="majorHAnsi"/>
                <w:color w:val="000000" w:themeColor="text1"/>
                <w:szCs w:val="18"/>
                <w:lang w:eastAsia="ja-JP"/>
              </w:rPr>
            </w:pPr>
            <w:ins w:id="381" w:author="BENDLIN, RALF M" w:date="2023-08-24T16:14: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63608F" w:rsidRPr="000E4F60" w:rsidRDefault="0063608F" w:rsidP="000E4F60">
            <w:pPr>
              <w:pStyle w:val="TAL"/>
              <w:rPr>
                <w:ins w:id="382" w:author="BENDLIN, RALF M" w:date="2023-08-24T16:13:00Z"/>
                <w:rFonts w:asciiTheme="majorHAnsi" w:hAnsiTheme="majorHAnsi" w:cstheme="majorHAnsi"/>
                <w:color w:val="000000" w:themeColor="text1"/>
                <w:szCs w:val="18"/>
                <w:lang w:eastAsia="ja-JP"/>
              </w:rPr>
            </w:pPr>
            <w:ins w:id="383" w:author="BENDLIN, RALF M" w:date="2023-08-24T16:1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63608F" w:rsidRPr="000E4F60" w:rsidRDefault="0063608F" w:rsidP="000E4F60">
            <w:pPr>
              <w:pStyle w:val="TAL"/>
              <w:rPr>
                <w:ins w:id="384" w:author="BENDLIN, RALF M" w:date="2023-08-24T16:1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63608F" w:rsidRPr="000E4F60" w:rsidRDefault="0063608F" w:rsidP="000E4F60">
            <w:pPr>
              <w:pStyle w:val="TAL"/>
              <w:rPr>
                <w:ins w:id="385" w:author="BENDLIN, RALF M" w:date="2023-08-24T16:13:00Z"/>
                <w:rFonts w:asciiTheme="majorHAnsi" w:hAnsiTheme="majorHAnsi" w:cstheme="majorHAnsi"/>
                <w:color w:val="000000" w:themeColor="text1"/>
                <w:szCs w:val="18"/>
                <w:lang w:eastAsia="ja-JP"/>
              </w:rPr>
            </w:pPr>
            <w:ins w:id="386" w:author="BENDLIN, RALF M" w:date="2023-08-24T16:14:00Z">
              <w:r w:rsidRPr="000E4F60">
                <w:rPr>
                  <w:rFonts w:asciiTheme="majorHAnsi" w:hAnsiTheme="majorHAnsi" w:cstheme="majorHAnsi"/>
                  <w:color w:val="000000" w:themeColor="text1"/>
                  <w:szCs w:val="18"/>
                  <w:lang w:val="en-US"/>
                </w:rPr>
                <w:t>Optional with capability signaling</w:t>
              </w:r>
            </w:ins>
          </w:p>
        </w:tc>
      </w:tr>
      <w:tr w:rsidR="00895FE5" w:rsidRPr="00C82B88" w14:paraId="0E45D6FB"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08331F" w:rsidRPr="000E4F60" w:rsidRDefault="0008331F"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08331F" w:rsidRPr="000E4F60" w:rsidRDefault="0008331F" w:rsidP="000E4F60">
            <w:pPr>
              <w:rPr>
                <w:rFonts w:asciiTheme="majorHAnsi" w:hAnsiTheme="majorHAnsi" w:cstheme="majorHAnsi"/>
                <w:color w:val="000000" w:themeColor="text1"/>
                <w:sz w:val="18"/>
                <w:szCs w:val="18"/>
              </w:rPr>
            </w:pPr>
            <w:ins w:id="387" w:author="BENDLIN, RALF M" w:date="2023-08-24T16:17:00Z">
              <w:r w:rsidRPr="000E4F60">
                <w:rPr>
                  <w:rFonts w:asciiTheme="majorHAnsi" w:hAnsiTheme="majorHAnsi" w:cstheme="majorHAnsi"/>
                  <w:color w:val="000000" w:themeColor="text1"/>
                  <w:sz w:val="18"/>
                  <w:szCs w:val="18"/>
                </w:rPr>
                <w:t>Support reception of PDSCH without the scheduling restriction for Rel.18 eType1 DMRS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08331F" w:rsidRPr="000E4F60" w:rsidRDefault="0008331F" w:rsidP="000E4F60">
            <w:pPr>
              <w:pStyle w:val="TAL"/>
              <w:rPr>
                <w:rFonts w:asciiTheme="majorHAnsi" w:eastAsia="MS Mincho" w:hAnsiTheme="majorHAnsi" w:cstheme="majorHAnsi"/>
                <w:color w:val="000000" w:themeColor="text1"/>
                <w:szCs w:val="18"/>
                <w:lang w:eastAsia="ja-JP"/>
              </w:rPr>
            </w:pPr>
            <w:ins w:id="388" w:author="BENDLIN, RALF M" w:date="2023-08-24T16:17:00Z">
              <w:r w:rsidRPr="000E4F60">
                <w:rPr>
                  <w:rFonts w:asciiTheme="majorHAnsi" w:eastAsia="MS Mincho"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08331F" w:rsidRPr="000E4F60" w:rsidRDefault="0008331F" w:rsidP="000E4F60">
            <w:pPr>
              <w:pStyle w:val="TAL"/>
              <w:rPr>
                <w:rFonts w:asciiTheme="majorHAnsi" w:eastAsia="SimSun" w:hAnsiTheme="majorHAnsi" w:cstheme="majorHAnsi"/>
                <w:color w:val="000000" w:themeColor="text1"/>
                <w:szCs w:val="18"/>
                <w:lang w:eastAsia="zh-CN"/>
              </w:rPr>
            </w:pPr>
            <w:ins w:id="389" w:author="BENDLIN, RALF M" w:date="2023-08-24T16:1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08331F" w:rsidRPr="000E4F60" w:rsidRDefault="0008331F" w:rsidP="000E4F60">
            <w:pPr>
              <w:pStyle w:val="TAL"/>
              <w:rPr>
                <w:rFonts w:asciiTheme="majorHAnsi" w:hAnsiTheme="majorHAnsi" w:cstheme="majorHAnsi"/>
                <w:color w:val="000000" w:themeColor="text1"/>
                <w:szCs w:val="18"/>
                <w:lang w:eastAsia="ja-JP"/>
              </w:rPr>
            </w:pPr>
            <w:ins w:id="390" w:author="BENDLIN, RALF M" w:date="2023-08-24T16:1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08331F" w:rsidRPr="000E4F60" w:rsidRDefault="0008331F" w:rsidP="000E4F60">
            <w:pPr>
              <w:pStyle w:val="TAL"/>
              <w:rPr>
                <w:rFonts w:asciiTheme="majorHAnsi" w:eastAsia="SimSun" w:hAnsiTheme="majorHAnsi" w:cstheme="majorHAnsi"/>
                <w:color w:val="000000" w:themeColor="text1"/>
                <w:szCs w:val="18"/>
                <w:lang w:val="en-US" w:eastAsia="zh-CN"/>
              </w:rPr>
            </w:pPr>
            <w:ins w:id="391" w:author="BENDLIN, RALF M" w:date="2023-08-24T16:17:00Z">
              <w:r w:rsidRPr="000E4F60">
                <w:rPr>
                  <w:rFonts w:asciiTheme="majorHAnsi" w:eastAsia="SimSun" w:hAnsiTheme="majorHAnsi" w:cstheme="majorHAnsi"/>
                  <w:color w:val="000000" w:themeColor="text1"/>
                  <w:szCs w:val="18"/>
                  <w:lang w:val="en-US" w:eastAsia="zh-CN"/>
                </w:rPr>
                <w:t>Reception of PDSCH without the scheduling restriction for Rel.18 eType1 DMRS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491504E" w:rsidR="0008331F" w:rsidRPr="000E4F60" w:rsidRDefault="0008331F" w:rsidP="000E4F60">
            <w:pPr>
              <w:pStyle w:val="TAL"/>
              <w:rPr>
                <w:rFonts w:asciiTheme="majorHAnsi" w:eastAsia="SimSun" w:hAnsiTheme="majorHAnsi" w:cstheme="majorHAnsi"/>
                <w:color w:val="000000" w:themeColor="text1"/>
                <w:szCs w:val="18"/>
                <w:lang w:eastAsia="zh-CN"/>
              </w:rPr>
            </w:pPr>
            <w:ins w:id="392" w:author="BENDLIN, RALF M" w:date="2023-08-24T16:17: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08331F" w:rsidRPr="000E4F60" w:rsidRDefault="0008331F" w:rsidP="000E4F60">
            <w:pPr>
              <w:pStyle w:val="TAL"/>
              <w:rPr>
                <w:rFonts w:asciiTheme="majorHAnsi" w:hAnsiTheme="majorHAnsi" w:cstheme="majorHAnsi"/>
                <w:color w:val="000000" w:themeColor="text1"/>
                <w:szCs w:val="18"/>
                <w:lang w:eastAsia="ja-JP"/>
              </w:rPr>
            </w:pPr>
            <w:ins w:id="393" w:author="BENDLIN, RALF M" w:date="2023-08-24T16:1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08331F" w:rsidRPr="000E4F60" w:rsidRDefault="0008331F" w:rsidP="000E4F60">
            <w:pPr>
              <w:pStyle w:val="TAL"/>
              <w:rPr>
                <w:rFonts w:asciiTheme="majorHAnsi" w:hAnsiTheme="majorHAnsi" w:cstheme="majorHAnsi"/>
                <w:color w:val="000000" w:themeColor="text1"/>
                <w:szCs w:val="18"/>
                <w:lang w:eastAsia="ja-JP"/>
              </w:rPr>
            </w:pPr>
            <w:ins w:id="394" w:author="BENDLIN, RALF M" w:date="2023-08-24T16:1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08331F" w:rsidRPr="000E4F60" w:rsidRDefault="0008331F" w:rsidP="000E4F60">
            <w:pPr>
              <w:pStyle w:val="TAL"/>
              <w:rPr>
                <w:rFonts w:asciiTheme="majorHAnsi" w:hAnsiTheme="majorHAnsi" w:cstheme="majorHAnsi"/>
                <w:color w:val="000000" w:themeColor="text1"/>
                <w:szCs w:val="18"/>
                <w:lang w:eastAsia="ja-JP"/>
              </w:rPr>
            </w:pPr>
            <w:ins w:id="395" w:author="BENDLIN, RALF M" w:date="2023-08-24T16:17:00Z">
              <w:r w:rsidRPr="000E4F60">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08331F" w:rsidRPr="000E4F60" w:rsidRDefault="0008331F" w:rsidP="000E4F60">
            <w:pPr>
              <w:pStyle w:val="TAL"/>
              <w:rPr>
                <w:ins w:id="396" w:author="BENDLIN, RALF M" w:date="2023-08-24T16:17:00Z"/>
                <w:rFonts w:asciiTheme="majorHAnsi" w:eastAsia="SimSun" w:hAnsiTheme="majorHAnsi" w:cstheme="majorHAnsi"/>
                <w:color w:val="000000" w:themeColor="text1"/>
                <w:szCs w:val="18"/>
                <w:lang w:val="en-US" w:eastAsia="zh-CN"/>
              </w:rPr>
            </w:pPr>
            <w:ins w:id="397" w:author="BENDLIN, RALF M" w:date="2023-08-24T16:17:00Z">
              <w:r w:rsidRPr="000E4F60">
                <w:rPr>
                  <w:rFonts w:asciiTheme="majorHAnsi" w:eastAsia="SimSun" w:hAnsiTheme="majorHAnsi" w:cstheme="majorHAnsi"/>
                  <w:color w:val="000000" w:themeColor="text1"/>
                  <w:szCs w:val="18"/>
                  <w:lang w:val="en-US" w:eastAsia="zh-CN"/>
                </w:rPr>
                <w:t xml:space="preserve">Note: If this feature is not supported, UE expects that </w:t>
              </w:r>
              <w:proofErr w:type="spellStart"/>
              <w:r w:rsidRPr="000E4F60">
                <w:rPr>
                  <w:rFonts w:asciiTheme="majorHAnsi" w:eastAsia="SimSun" w:hAnsiTheme="majorHAnsi" w:cstheme="majorHAnsi"/>
                  <w:color w:val="000000" w:themeColor="text1"/>
                  <w:szCs w:val="18"/>
                  <w:lang w:val="en-US" w:eastAsia="zh-CN"/>
                </w:rPr>
                <w:t>gNB</w:t>
              </w:r>
              <w:proofErr w:type="spellEnd"/>
              <w:r w:rsidRPr="000E4F60">
                <w:rPr>
                  <w:rFonts w:asciiTheme="majorHAnsi" w:eastAsia="SimSun" w:hAnsiTheme="majorHAnsi" w:cstheme="majorHAnsi"/>
                  <w:color w:val="000000" w:themeColor="text1"/>
                  <w:szCs w:val="18"/>
                  <w:lang w:val="en-US" w:eastAsia="zh-CN"/>
                </w:rPr>
                <w:t xml:space="preserve"> shall apply at least the following scheduling restriction for PDSCH for FD-OCC 4 in Rel.18 </w:t>
              </w:r>
              <w:proofErr w:type="spellStart"/>
              <w:r w:rsidRPr="000E4F60">
                <w:rPr>
                  <w:rFonts w:asciiTheme="majorHAnsi" w:eastAsia="SimSun" w:hAnsiTheme="majorHAnsi" w:cstheme="majorHAnsi"/>
                  <w:color w:val="000000" w:themeColor="text1"/>
                  <w:szCs w:val="18"/>
                  <w:lang w:val="en-US" w:eastAsia="zh-CN"/>
                </w:rPr>
                <w:t>eType</w:t>
              </w:r>
              <w:proofErr w:type="spellEnd"/>
              <w:r w:rsidRPr="000E4F60">
                <w:rPr>
                  <w:rFonts w:asciiTheme="majorHAnsi" w:eastAsia="SimSun" w:hAnsiTheme="majorHAnsi" w:cstheme="majorHAnsi"/>
                  <w:color w:val="000000" w:themeColor="text1"/>
                  <w:szCs w:val="18"/>
                  <w:lang w:val="en-US" w:eastAsia="zh-CN"/>
                </w:rPr>
                <w:t xml:space="preserve"> 1 DMRS</w:t>
              </w:r>
            </w:ins>
          </w:p>
          <w:p w14:paraId="10986B5B" w14:textId="77777777" w:rsidR="0008331F" w:rsidRPr="000E4F60" w:rsidRDefault="0008331F" w:rsidP="000E4F60">
            <w:pPr>
              <w:pStyle w:val="TAL"/>
              <w:rPr>
                <w:ins w:id="398" w:author="BENDLIN, RALF M" w:date="2023-08-24T16:17:00Z"/>
                <w:rFonts w:asciiTheme="majorHAnsi" w:eastAsia="SimSun" w:hAnsiTheme="majorHAnsi" w:cstheme="majorHAnsi"/>
                <w:color w:val="000000" w:themeColor="text1"/>
                <w:szCs w:val="18"/>
                <w:lang w:val="en-US" w:eastAsia="zh-CN"/>
              </w:rPr>
            </w:pPr>
            <w:ins w:id="399" w:author="BENDLIN, RALF M" w:date="2023-08-24T16:17:00Z">
              <w:r w:rsidRPr="000E4F60">
                <w:rPr>
                  <w:rFonts w:asciiTheme="majorHAnsi" w:eastAsia="SimSun" w:hAnsiTheme="majorHAnsi" w:cstheme="majorHAnsi"/>
                  <w:color w:val="000000" w:themeColor="text1"/>
                  <w:szCs w:val="18"/>
                  <w:lang w:val="en-US" w:eastAsia="zh-CN"/>
                </w:rPr>
                <w:t>1) The number of consecutively scheduled PRBs for PDSCH is even</w:t>
              </w:r>
            </w:ins>
          </w:p>
          <w:p w14:paraId="2A8DE8DD" w14:textId="425B2F3E" w:rsidR="0008331F" w:rsidRPr="000E4F60" w:rsidRDefault="0008331F" w:rsidP="000E4F60">
            <w:pPr>
              <w:pStyle w:val="TAL"/>
              <w:rPr>
                <w:rFonts w:asciiTheme="majorHAnsi" w:hAnsiTheme="majorHAnsi" w:cstheme="majorHAnsi"/>
                <w:color w:val="000000" w:themeColor="text1"/>
                <w:szCs w:val="18"/>
              </w:rPr>
            </w:pPr>
            <w:ins w:id="400" w:author="BENDLIN, RALF M" w:date="2023-08-24T16:17:00Z">
              <w:r w:rsidRPr="000E4F60">
                <w:rPr>
                  <w:rFonts w:asciiTheme="majorHAnsi" w:eastAsia="SimSun" w:hAnsiTheme="majorHAnsi" w:cstheme="majorHAnsi"/>
                  <w:color w:val="000000" w:themeColor="text1"/>
                  <w:szCs w:val="18"/>
                  <w:lang w:val="en-US" w:eastAsia="zh-CN"/>
                </w:rPr>
                <w:t>2) The number of PRBs offset of scheduled PDSCH from point A (common resource block 0) is even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08331F" w:rsidRPr="000E4F60" w:rsidRDefault="0008331F" w:rsidP="000E4F60">
            <w:pPr>
              <w:pStyle w:val="TAL"/>
              <w:rPr>
                <w:rFonts w:asciiTheme="majorHAnsi" w:hAnsiTheme="majorHAnsi" w:cstheme="majorHAnsi"/>
                <w:color w:val="000000" w:themeColor="text1"/>
                <w:szCs w:val="18"/>
                <w:lang w:eastAsia="ja-JP"/>
              </w:rPr>
            </w:pPr>
            <w:ins w:id="401" w:author="BENDLIN, RALF M" w:date="2023-08-24T16:17:00Z">
              <w:r w:rsidRPr="000E4F60">
                <w:rPr>
                  <w:rFonts w:asciiTheme="majorHAnsi" w:hAnsiTheme="majorHAnsi" w:cstheme="majorHAnsi"/>
                  <w:color w:val="000000" w:themeColor="text1"/>
                  <w:szCs w:val="18"/>
                  <w:lang w:val="en-US"/>
                </w:rPr>
                <w:t>Optional with capability signaling</w:t>
              </w:r>
            </w:ins>
          </w:p>
        </w:tc>
      </w:tr>
      <w:tr w:rsidR="00895FE5" w:rsidRPr="00C82B88" w14:paraId="5BF7609D"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5B72CC8D" w:rsidR="0008331F" w:rsidRPr="000E4F60" w:rsidRDefault="0008331F"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402" w:author="BENDLIN, RALF M" w:date="2023-08-24T16:18:00Z">
              <w:r w:rsidRPr="000E4F60" w:rsidDel="0008331F">
                <w:rPr>
                  <w:rFonts w:asciiTheme="majorHAnsi" w:eastAsia="MS Mincho" w:hAnsiTheme="majorHAnsi" w:cstheme="majorHAnsi"/>
                  <w:color w:val="000000" w:themeColor="text1"/>
                  <w:sz w:val="18"/>
                  <w:szCs w:val="18"/>
                </w:rPr>
                <w:delText xml:space="preserve">Support </w:delText>
              </w:r>
            </w:del>
            <w:r w:rsidRPr="000E4F60">
              <w:rPr>
                <w:rFonts w:asciiTheme="majorHAnsi" w:eastAsia="MS Mincho" w:hAnsiTheme="majorHAnsi" w:cstheme="majorHAnsi"/>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44540CFB" w:rsidR="0008331F" w:rsidRPr="000E4F60" w:rsidRDefault="0008331F" w:rsidP="000E4F60">
            <w:pPr>
              <w:rPr>
                <w:rFonts w:asciiTheme="majorHAnsi" w:hAnsiTheme="majorHAnsi" w:cstheme="majorHAnsi"/>
                <w:color w:val="000000" w:themeColor="text1"/>
                <w:sz w:val="18"/>
                <w:szCs w:val="18"/>
              </w:rPr>
            </w:pPr>
            <w:ins w:id="403" w:author="BENDLIN, RALF M" w:date="2023-08-24T16:18:00Z">
              <w:r w:rsidRPr="000E4F60">
                <w:rPr>
                  <w:rFonts w:asciiTheme="majorHAnsi" w:eastAsia="MS Mincho" w:hAnsiTheme="majorHAnsi" w:cstheme="majorHAnsi"/>
                  <w:color w:val="000000" w:themeColor="text1"/>
                  <w:sz w:val="18"/>
                  <w:szCs w:val="18"/>
                  <w:lang w:val="en-US"/>
                </w:rPr>
                <w:t>Support of Rel-18 DL DMRS with single DCI based M-TRP</w:t>
              </w:r>
            </w:ins>
            <w:del w:id="404" w:author="BENDLIN, RALF M" w:date="2023-08-24T16:18:00Z">
              <w:r w:rsidRPr="000E4F60" w:rsidDel="0008331F">
                <w:rPr>
                  <w:rFonts w:asciiTheme="majorHAnsi" w:eastAsia="MS Mincho" w:hAnsiTheme="majorHAnsi" w:cstheme="majorHAnsi"/>
                  <w:color w:val="000000" w:themeColor="text1"/>
                  <w:sz w:val="18"/>
                  <w:szCs w:val="18"/>
                </w:rPr>
                <w:delText xml:space="preserve">FFS: separate row for </w:delText>
              </w:r>
              <w:r w:rsidRPr="000E4F60" w:rsidDel="0008331F">
                <w:rPr>
                  <w:rFonts w:asciiTheme="majorHAnsi" w:eastAsia="MS Mincho" w:hAnsiTheme="majorHAnsi" w:cstheme="majorHAnsi"/>
                  <w:color w:val="000000" w:themeColor="text1"/>
                  <w:sz w:val="18"/>
                  <w:szCs w:val="18"/>
                  <w:lang w:val="en-US"/>
                </w:rPr>
                <w:delText>Additional row(s) of Rel.18 DMRS ports for single-DCI based M-TRP</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3E153178" w:rsidR="0008331F" w:rsidRPr="000E4F60" w:rsidRDefault="0008331F" w:rsidP="000E4F60">
            <w:pPr>
              <w:pStyle w:val="TAL"/>
              <w:rPr>
                <w:rFonts w:asciiTheme="majorHAnsi" w:eastAsia="MS Mincho" w:hAnsiTheme="majorHAnsi" w:cstheme="majorHAnsi"/>
                <w:color w:val="000000" w:themeColor="text1"/>
                <w:szCs w:val="18"/>
                <w:lang w:eastAsia="ja-JP"/>
              </w:rPr>
            </w:pPr>
            <w:ins w:id="405" w:author="BENDLIN, RALF M" w:date="2023-08-24T16:18:00Z">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08331F" w:rsidRPr="000E4F60" w:rsidRDefault="0008331F" w:rsidP="000E4F60">
            <w:pPr>
              <w:pStyle w:val="TAL"/>
              <w:rPr>
                <w:rFonts w:asciiTheme="majorHAnsi" w:eastAsia="SimSun" w:hAnsiTheme="majorHAnsi" w:cstheme="majorHAnsi"/>
                <w:color w:val="000000" w:themeColor="text1"/>
                <w:szCs w:val="18"/>
                <w:lang w:eastAsia="zh-CN"/>
              </w:rPr>
            </w:pPr>
            <w:ins w:id="406" w:author="BENDLIN, RALF M" w:date="2023-08-24T16:18: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08331F" w:rsidRPr="000E4F60" w:rsidRDefault="0008331F" w:rsidP="000E4F60">
            <w:pPr>
              <w:pStyle w:val="TAL"/>
              <w:rPr>
                <w:rFonts w:asciiTheme="majorHAnsi" w:hAnsiTheme="majorHAnsi" w:cstheme="majorHAnsi"/>
                <w:color w:val="000000" w:themeColor="text1"/>
                <w:szCs w:val="18"/>
                <w:lang w:eastAsia="ja-JP"/>
              </w:rPr>
            </w:pPr>
            <w:ins w:id="407" w:author="BENDLIN, RALF M" w:date="2023-08-24T16:1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08331F" w:rsidRPr="000E4F60" w:rsidRDefault="0008331F" w:rsidP="000E4F60">
            <w:pPr>
              <w:pStyle w:val="TAL"/>
              <w:rPr>
                <w:rFonts w:asciiTheme="majorHAnsi" w:eastAsia="SimSun" w:hAnsiTheme="majorHAnsi" w:cstheme="majorHAnsi"/>
                <w:color w:val="000000" w:themeColor="text1"/>
                <w:szCs w:val="18"/>
                <w:lang w:val="en-US" w:eastAsia="zh-CN"/>
              </w:rPr>
            </w:pPr>
            <w:ins w:id="408" w:author="BENDLIN, RALF M" w:date="2023-08-24T16:18:00Z">
              <w:r w:rsidRPr="000E4F60">
                <w:rPr>
                  <w:rFonts w:asciiTheme="majorHAnsi" w:eastAsia="SimSun" w:hAnsiTheme="majorHAnsi" w:cstheme="majorHAnsi"/>
                  <w:color w:val="000000" w:themeColor="text1"/>
                  <w:szCs w:val="18"/>
                  <w:lang w:val="en-US" w:eastAsia="zh-CN"/>
                </w:rPr>
                <w:t>Rel-18 DL DMRS with single DCI based M-TRP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5DE1BF58" w:rsidR="0008331F" w:rsidRPr="000E4F60" w:rsidRDefault="0008331F" w:rsidP="000E4F60">
            <w:pPr>
              <w:pStyle w:val="TAL"/>
              <w:rPr>
                <w:rFonts w:asciiTheme="majorHAnsi" w:eastAsia="SimSun" w:hAnsiTheme="majorHAnsi" w:cstheme="majorHAnsi"/>
                <w:color w:val="000000" w:themeColor="text1"/>
                <w:szCs w:val="18"/>
                <w:lang w:eastAsia="zh-CN"/>
              </w:rPr>
            </w:pPr>
            <w:ins w:id="409" w:author="BENDLIN, RALF M" w:date="2023-08-24T16:18: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08331F" w:rsidRPr="000E4F60" w:rsidRDefault="0008331F" w:rsidP="000E4F60">
            <w:pPr>
              <w:pStyle w:val="TAL"/>
              <w:rPr>
                <w:rFonts w:asciiTheme="majorHAnsi" w:hAnsiTheme="majorHAnsi" w:cstheme="majorHAnsi"/>
                <w:color w:val="000000" w:themeColor="text1"/>
                <w:szCs w:val="18"/>
                <w:lang w:eastAsia="ja-JP"/>
              </w:rPr>
            </w:pPr>
            <w:ins w:id="410" w:author="BENDLIN, RALF M" w:date="2023-08-24T16:1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08331F" w:rsidRPr="000E4F60" w:rsidRDefault="0008331F" w:rsidP="000E4F60">
            <w:pPr>
              <w:pStyle w:val="TAL"/>
              <w:rPr>
                <w:rFonts w:asciiTheme="majorHAnsi" w:hAnsiTheme="majorHAnsi" w:cstheme="majorHAnsi"/>
                <w:color w:val="000000" w:themeColor="text1"/>
                <w:szCs w:val="18"/>
                <w:lang w:eastAsia="ja-JP"/>
              </w:rPr>
            </w:pPr>
            <w:ins w:id="411" w:author="BENDLIN, RALF M" w:date="2023-08-24T16:1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08331F" w:rsidRPr="000E4F60" w:rsidRDefault="0008331F" w:rsidP="000E4F60">
            <w:pPr>
              <w:pStyle w:val="TAL"/>
              <w:rPr>
                <w:rFonts w:asciiTheme="majorHAnsi" w:hAnsiTheme="majorHAnsi" w:cstheme="majorHAnsi"/>
                <w:color w:val="000000" w:themeColor="text1"/>
                <w:szCs w:val="18"/>
                <w:lang w:eastAsia="ja-JP"/>
              </w:rPr>
            </w:pPr>
            <w:ins w:id="412" w:author="BENDLIN, RALF M" w:date="2023-08-24T16:1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08331F" w:rsidRPr="000E4F60" w:rsidRDefault="0008331F"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08331F" w:rsidRPr="000E4F60" w:rsidRDefault="0008331F" w:rsidP="000E4F60">
            <w:pPr>
              <w:pStyle w:val="TAL"/>
              <w:rPr>
                <w:rFonts w:asciiTheme="majorHAnsi" w:hAnsiTheme="majorHAnsi" w:cstheme="majorHAnsi"/>
                <w:color w:val="000000" w:themeColor="text1"/>
                <w:szCs w:val="18"/>
                <w:lang w:eastAsia="ja-JP"/>
              </w:rPr>
            </w:pPr>
            <w:ins w:id="413" w:author="BENDLIN, RALF M" w:date="2023-08-24T16:18:00Z">
              <w:r w:rsidRPr="000E4F60">
                <w:rPr>
                  <w:rFonts w:asciiTheme="majorHAnsi" w:hAnsiTheme="majorHAnsi" w:cstheme="majorHAnsi"/>
                  <w:color w:val="000000" w:themeColor="text1"/>
                  <w:szCs w:val="18"/>
                  <w:lang w:val="en-US"/>
                </w:rPr>
                <w:t>Optional with capability signaling</w:t>
              </w:r>
            </w:ins>
          </w:p>
        </w:tc>
      </w:tr>
      <w:tr w:rsidR="00895FE5" w:rsidRPr="00C82B88" w14:paraId="174C3FE8" w14:textId="77777777" w:rsidTr="0063608F">
        <w:trPr>
          <w:trHeight w:val="20"/>
          <w:ins w:id="414" w:author="BENDLIN, RALF M" w:date="2023-08-24T16: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08331F" w:rsidRPr="000E4F60" w:rsidRDefault="0008331F" w:rsidP="000E4F60">
            <w:pPr>
              <w:pStyle w:val="TAL"/>
              <w:rPr>
                <w:ins w:id="415" w:author="BENDLIN, RALF M" w:date="2023-08-24T16:18:00Z"/>
                <w:rFonts w:asciiTheme="majorHAnsi" w:hAnsiTheme="majorHAnsi" w:cstheme="majorHAnsi"/>
                <w:color w:val="000000" w:themeColor="text1"/>
                <w:szCs w:val="18"/>
              </w:rPr>
            </w:pPr>
            <w:ins w:id="416" w:author="BENDLIN, RALF M" w:date="2023-08-24T16:18: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08331F" w:rsidRPr="000E4F60" w:rsidRDefault="0008331F" w:rsidP="000E4F60">
            <w:pPr>
              <w:pStyle w:val="TAL"/>
              <w:rPr>
                <w:ins w:id="417" w:author="BENDLIN, RALF M" w:date="2023-08-24T16:18:00Z"/>
                <w:rFonts w:asciiTheme="majorHAnsi" w:eastAsia="MS Mincho" w:hAnsiTheme="majorHAnsi" w:cstheme="majorHAnsi"/>
                <w:color w:val="000000" w:themeColor="text1"/>
                <w:szCs w:val="18"/>
              </w:rPr>
            </w:pPr>
            <w:ins w:id="418" w:author="BENDLIN, RALF M" w:date="2023-08-24T16:18:00Z">
              <w:r w:rsidRPr="000E4F60">
                <w:rPr>
                  <w:rFonts w:asciiTheme="majorHAnsi" w:eastAsia="MS Mincho" w:hAnsiTheme="majorHAnsi" w:cstheme="majorHAnsi"/>
                  <w:color w:val="000000" w:themeColor="text1"/>
                  <w:szCs w:val="18"/>
                </w:rPr>
                <w:t>40-4-5a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3AAC3B1F" w:rsidR="0008331F" w:rsidRPr="000E4F60" w:rsidRDefault="0008331F" w:rsidP="000E4F60">
            <w:pPr>
              <w:pStyle w:val="maintext"/>
              <w:spacing w:line="240" w:lineRule="auto"/>
              <w:ind w:firstLineChars="0" w:firstLine="0"/>
              <w:jc w:val="left"/>
              <w:rPr>
                <w:ins w:id="419" w:author="BENDLIN, RALF M" w:date="2023-08-24T16:18:00Z"/>
                <w:rFonts w:asciiTheme="majorHAnsi" w:eastAsia="MS Mincho" w:hAnsiTheme="majorHAnsi" w:cstheme="majorHAnsi"/>
                <w:color w:val="000000" w:themeColor="text1"/>
                <w:sz w:val="18"/>
                <w:szCs w:val="18"/>
              </w:rPr>
            </w:pPr>
            <w:ins w:id="420" w:author="BENDLIN, RALF M" w:date="2023-08-24T16:18:00Z">
              <w:r w:rsidRPr="000E4F60">
                <w:rPr>
                  <w:rFonts w:asciiTheme="majorHAnsi" w:eastAsia="MS Mincho" w:hAnsiTheme="majorHAnsi" w:cstheme="majorHAnsi"/>
                  <w:color w:val="000000" w:themeColor="text1"/>
                  <w:sz w:val="18"/>
                  <w:szCs w:val="18"/>
                  <w:lang w:val="en-US"/>
                </w:rPr>
                <w:t>Additional row(s) for antenna ports (0,2,3) for Rel.18 DMRS ports for single-DCI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7C64D512" w:rsidR="0008331F" w:rsidRPr="000E4F60" w:rsidRDefault="0008331F" w:rsidP="000E4F60">
            <w:pPr>
              <w:rPr>
                <w:ins w:id="421" w:author="BENDLIN, RALF M" w:date="2023-08-24T16:18:00Z"/>
                <w:rFonts w:asciiTheme="majorHAnsi" w:eastAsia="MS Mincho" w:hAnsiTheme="majorHAnsi" w:cstheme="majorHAnsi"/>
                <w:color w:val="000000" w:themeColor="text1"/>
                <w:sz w:val="18"/>
                <w:szCs w:val="18"/>
                <w:highlight w:val="yellow"/>
              </w:rPr>
            </w:pPr>
            <w:ins w:id="422" w:author="BENDLIN, RALF M" w:date="2023-08-24T16:18:00Z">
              <w:r w:rsidRPr="000E4F60">
                <w:rPr>
                  <w:rFonts w:asciiTheme="majorHAnsi" w:eastAsia="MS Mincho" w:hAnsiTheme="majorHAnsi" w:cstheme="majorHAnsi"/>
                  <w:color w:val="000000" w:themeColor="text1"/>
                  <w:sz w:val="18"/>
                  <w:szCs w:val="18"/>
                </w:rPr>
                <w:t>Support of additional row(s) for antenna ports (0,2,3) for Rel.18 DMRS ports for single-DCI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08331F" w:rsidRPr="000E4F60" w:rsidRDefault="0008331F" w:rsidP="000E4F60">
            <w:pPr>
              <w:pStyle w:val="TAL"/>
              <w:rPr>
                <w:ins w:id="423" w:author="BENDLIN, RALF M" w:date="2023-08-24T16:18:00Z"/>
                <w:rFonts w:asciiTheme="majorHAnsi" w:eastAsia="MS Mincho" w:hAnsiTheme="majorHAnsi" w:cstheme="majorHAnsi"/>
                <w:color w:val="000000" w:themeColor="text1"/>
                <w:szCs w:val="18"/>
                <w:lang w:eastAsia="ja-JP"/>
              </w:rPr>
            </w:pPr>
            <w:ins w:id="424" w:author="BENDLIN, RALF M" w:date="2023-08-24T16:18:00Z">
              <w:r w:rsidRPr="000E4F60">
                <w:rPr>
                  <w:rFonts w:asciiTheme="majorHAnsi" w:eastAsia="MS Mincho" w:hAnsiTheme="majorHAnsi" w:cstheme="majorHAnsi"/>
                  <w:color w:val="000000" w:themeColor="text1"/>
                  <w:szCs w:val="18"/>
                </w:rPr>
                <w:t>40-4-5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08331F" w:rsidRPr="000E4F60" w:rsidRDefault="0008331F" w:rsidP="000E4F60">
            <w:pPr>
              <w:pStyle w:val="TAL"/>
              <w:rPr>
                <w:ins w:id="425" w:author="BENDLIN, RALF M" w:date="2023-08-24T16:18:00Z"/>
                <w:rFonts w:asciiTheme="majorHAnsi" w:eastAsia="SimSun" w:hAnsiTheme="majorHAnsi" w:cstheme="majorHAnsi"/>
                <w:color w:val="000000" w:themeColor="text1"/>
                <w:szCs w:val="18"/>
                <w:lang w:eastAsia="zh-CN"/>
              </w:rPr>
            </w:pPr>
            <w:ins w:id="426" w:author="BENDLIN, RALF M" w:date="2023-08-24T16:18: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08331F" w:rsidRPr="000E4F60" w:rsidRDefault="0008331F" w:rsidP="000E4F60">
            <w:pPr>
              <w:pStyle w:val="TAL"/>
              <w:rPr>
                <w:ins w:id="427" w:author="BENDLIN, RALF M" w:date="2023-08-24T16:18:00Z"/>
                <w:rFonts w:asciiTheme="majorHAnsi" w:hAnsiTheme="majorHAnsi" w:cstheme="majorHAnsi"/>
                <w:color w:val="000000" w:themeColor="text1"/>
                <w:szCs w:val="18"/>
                <w:lang w:eastAsia="ja-JP"/>
              </w:rPr>
            </w:pPr>
            <w:ins w:id="428" w:author="BENDLIN, RALF M" w:date="2023-08-24T16:1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64EE2AAE" w:rsidR="0008331F" w:rsidRPr="000E4F60" w:rsidRDefault="0008331F" w:rsidP="000E4F60">
            <w:pPr>
              <w:pStyle w:val="TAL"/>
              <w:rPr>
                <w:ins w:id="429" w:author="BENDLIN, RALF M" w:date="2023-08-24T16:18:00Z"/>
                <w:rFonts w:asciiTheme="majorHAnsi" w:eastAsia="SimSun" w:hAnsiTheme="majorHAnsi" w:cstheme="majorHAnsi"/>
                <w:color w:val="000000" w:themeColor="text1"/>
                <w:szCs w:val="18"/>
                <w:lang w:val="en-US" w:eastAsia="zh-CN"/>
              </w:rPr>
            </w:pPr>
            <w:ins w:id="430" w:author="BENDLIN, RALF M" w:date="2023-08-24T16:18:00Z">
              <w:r w:rsidRPr="000E4F60">
                <w:rPr>
                  <w:rFonts w:asciiTheme="majorHAnsi" w:eastAsia="SimSun" w:hAnsiTheme="majorHAnsi" w:cstheme="majorHAnsi"/>
                  <w:color w:val="000000" w:themeColor="text1"/>
                  <w:szCs w:val="18"/>
                  <w:lang w:val="en-US" w:eastAsia="zh-CN"/>
                </w:rPr>
                <w:t xml:space="preserve">Additional row(s) </w:t>
              </w:r>
              <w:r w:rsidRPr="000E4F60">
                <w:rPr>
                  <w:rFonts w:asciiTheme="majorHAnsi" w:eastAsia="MS Mincho" w:hAnsiTheme="majorHAnsi" w:cstheme="majorHAnsi"/>
                  <w:color w:val="000000" w:themeColor="text1"/>
                  <w:szCs w:val="18"/>
                  <w:lang w:val="en-US"/>
                </w:rPr>
                <w:t xml:space="preserve">for antenna ports (0,2,3) for </w:t>
              </w:r>
              <w:r w:rsidRPr="000E4F60">
                <w:rPr>
                  <w:rFonts w:asciiTheme="majorHAnsi" w:eastAsia="SimSun" w:hAnsiTheme="majorHAnsi" w:cstheme="majorHAnsi"/>
                  <w:color w:val="000000" w:themeColor="text1"/>
                  <w:szCs w:val="18"/>
                  <w:lang w:val="en-US" w:eastAsia="zh-CN"/>
                </w:rPr>
                <w:t xml:space="preserve">Rel.18 DMRS ports for single-DCI based M-TRP are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1FE83053" w:rsidR="0008331F" w:rsidRPr="000E4F60" w:rsidRDefault="0008331F" w:rsidP="000E4F60">
            <w:pPr>
              <w:pStyle w:val="TAL"/>
              <w:rPr>
                <w:ins w:id="431" w:author="BENDLIN, RALF M" w:date="2023-08-24T16:18:00Z"/>
                <w:rFonts w:asciiTheme="majorHAnsi" w:eastAsia="SimSun" w:hAnsiTheme="majorHAnsi" w:cstheme="majorHAnsi"/>
                <w:color w:val="000000" w:themeColor="text1"/>
                <w:szCs w:val="18"/>
                <w:lang w:eastAsia="zh-CN"/>
              </w:rPr>
            </w:pPr>
            <w:ins w:id="432" w:author="BENDLIN, RALF M" w:date="2023-08-24T16:18: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08331F" w:rsidRPr="000E4F60" w:rsidRDefault="0008331F" w:rsidP="000E4F60">
            <w:pPr>
              <w:pStyle w:val="TAL"/>
              <w:rPr>
                <w:ins w:id="433" w:author="BENDLIN, RALF M" w:date="2023-08-24T16:18:00Z"/>
                <w:rFonts w:asciiTheme="majorHAnsi" w:hAnsiTheme="majorHAnsi" w:cstheme="majorHAnsi"/>
                <w:color w:val="000000" w:themeColor="text1"/>
                <w:szCs w:val="18"/>
                <w:lang w:eastAsia="ja-JP"/>
              </w:rPr>
            </w:pPr>
            <w:ins w:id="434" w:author="BENDLIN, RALF M" w:date="2023-08-24T16:1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08331F" w:rsidRPr="000E4F60" w:rsidRDefault="0008331F" w:rsidP="000E4F60">
            <w:pPr>
              <w:pStyle w:val="TAL"/>
              <w:rPr>
                <w:ins w:id="435" w:author="BENDLIN, RALF M" w:date="2023-08-24T16:18:00Z"/>
                <w:rFonts w:asciiTheme="majorHAnsi" w:hAnsiTheme="majorHAnsi" w:cstheme="majorHAnsi"/>
                <w:color w:val="000000" w:themeColor="text1"/>
                <w:szCs w:val="18"/>
                <w:lang w:eastAsia="ja-JP"/>
              </w:rPr>
            </w:pPr>
            <w:ins w:id="436" w:author="BENDLIN, RALF M" w:date="2023-08-24T16:1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08331F" w:rsidRPr="000E4F60" w:rsidRDefault="0008331F" w:rsidP="000E4F60">
            <w:pPr>
              <w:pStyle w:val="TAL"/>
              <w:rPr>
                <w:ins w:id="437" w:author="BENDLIN, RALF M" w:date="2023-08-24T16:18:00Z"/>
                <w:rFonts w:asciiTheme="majorHAnsi" w:hAnsiTheme="majorHAnsi" w:cstheme="majorHAnsi"/>
                <w:color w:val="000000" w:themeColor="text1"/>
                <w:szCs w:val="18"/>
                <w:lang w:eastAsia="ja-JP"/>
              </w:rPr>
            </w:pPr>
            <w:ins w:id="438" w:author="BENDLIN, RALF M" w:date="2023-08-24T16:1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08331F" w:rsidRPr="000E4F60" w:rsidRDefault="0008331F" w:rsidP="000E4F60">
            <w:pPr>
              <w:pStyle w:val="TAL"/>
              <w:rPr>
                <w:ins w:id="439" w:author="BENDLIN, RALF M" w:date="2023-08-24T16:1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08331F" w:rsidRPr="000E4F60" w:rsidRDefault="0008331F" w:rsidP="000E4F60">
            <w:pPr>
              <w:pStyle w:val="TAL"/>
              <w:rPr>
                <w:ins w:id="440" w:author="BENDLIN, RALF M" w:date="2023-08-24T16:18:00Z"/>
                <w:rFonts w:asciiTheme="majorHAnsi" w:hAnsiTheme="majorHAnsi" w:cstheme="majorHAnsi"/>
                <w:color w:val="000000" w:themeColor="text1"/>
                <w:szCs w:val="18"/>
                <w:lang w:eastAsia="ja-JP"/>
              </w:rPr>
            </w:pPr>
            <w:ins w:id="441" w:author="BENDLIN, RALF M" w:date="2023-08-24T16:18:00Z">
              <w:r w:rsidRPr="000E4F60">
                <w:rPr>
                  <w:rFonts w:asciiTheme="majorHAnsi" w:hAnsiTheme="majorHAnsi" w:cstheme="majorHAnsi"/>
                  <w:color w:val="000000" w:themeColor="text1"/>
                  <w:szCs w:val="18"/>
                  <w:lang w:val="en-US"/>
                </w:rPr>
                <w:t>Optional with capability signaling</w:t>
              </w:r>
            </w:ins>
          </w:p>
        </w:tc>
      </w:tr>
      <w:tr w:rsidR="00895FE5" w:rsidRPr="00C82B88" w14:paraId="762D4AF8"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3969F8DE"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w:t>
            </w:r>
            <w:del w:id="442" w:author="BENDLIN, RALF M" w:date="2023-08-24T16:18:00Z">
              <w:r w:rsidRPr="000E4F60" w:rsidDel="0008331F">
                <w:rPr>
                  <w:rFonts w:asciiTheme="majorHAnsi" w:eastAsia="MS Mincho" w:hAnsiTheme="majorHAnsi" w:cstheme="majorHAnsi"/>
                  <w:color w:val="000000" w:themeColor="text1"/>
                  <w:szCs w:val="18"/>
                </w:rPr>
                <w:delText>5b</w:delText>
              </w:r>
            </w:del>
            <w:ins w:id="443" w:author="BENDLIN, RALF M" w:date="2023-08-24T16:18:00Z">
              <w:r w:rsidRPr="000E4F60">
                <w:rPr>
                  <w:rFonts w:asciiTheme="majorHAnsi" w:eastAsia="MS Mincho" w:hAnsiTheme="majorHAnsi" w:cstheme="majorHAnsi"/>
                  <w:color w:val="000000" w:themeColor="text1"/>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20EE1C03" w:rsidR="0008331F" w:rsidRPr="000E4F60" w:rsidRDefault="0008331F"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444" w:author="BENDLIN, RALF M" w:date="2023-08-24T16:18:00Z">
              <w:r w:rsidRPr="000E4F60" w:rsidDel="0008331F">
                <w:rPr>
                  <w:rFonts w:asciiTheme="majorHAnsi" w:eastAsia="MS Mincho" w:hAnsiTheme="majorHAnsi" w:cstheme="majorHAnsi"/>
                  <w:color w:val="000000" w:themeColor="text1"/>
                  <w:sz w:val="18"/>
                  <w:szCs w:val="18"/>
                </w:rPr>
                <w:delText xml:space="preserve">Support </w:delText>
              </w:r>
            </w:del>
            <w:r w:rsidRPr="000E4F60">
              <w:rPr>
                <w:rFonts w:asciiTheme="majorHAnsi" w:eastAsia="MS Mincho" w:hAnsiTheme="majorHAnsi" w:cstheme="majorHAnsi"/>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08331F" w:rsidRPr="000E4F60" w:rsidRDefault="0008331F" w:rsidP="000E4F60">
            <w:pPr>
              <w:rPr>
                <w:rFonts w:asciiTheme="majorHAnsi" w:hAnsiTheme="majorHAnsi" w:cstheme="majorHAnsi"/>
                <w:color w:val="000000" w:themeColor="text1"/>
                <w:sz w:val="18"/>
                <w:szCs w:val="18"/>
              </w:rPr>
            </w:pPr>
            <w:ins w:id="445" w:author="BENDLIN, RALF M" w:date="2023-08-24T16:19:00Z">
              <w:r w:rsidRPr="000E4F60">
                <w:rPr>
                  <w:rFonts w:asciiTheme="majorHAnsi" w:hAnsiTheme="majorHAnsi" w:cstheme="majorHAnsi"/>
                  <w:color w:val="000000" w:themeColor="text1"/>
                  <w:sz w:val="18"/>
                  <w:szCs w:val="18"/>
                </w:rPr>
                <w:t>Support of Rel-18 DL DMRS with multi- DCI based M-TRP PDSCH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6C86BCED" w:rsidR="0008331F" w:rsidRPr="000E4F60" w:rsidRDefault="0008331F" w:rsidP="000E4F60">
            <w:pPr>
              <w:pStyle w:val="TAL"/>
              <w:rPr>
                <w:rFonts w:asciiTheme="majorHAnsi" w:eastAsia="MS Mincho" w:hAnsiTheme="majorHAnsi" w:cstheme="majorHAnsi"/>
                <w:color w:val="000000" w:themeColor="text1"/>
                <w:szCs w:val="18"/>
                <w:lang w:eastAsia="ja-JP"/>
              </w:rPr>
            </w:pPr>
            <w:ins w:id="446" w:author="BENDLIN, RALF M" w:date="2023-08-24T16:19:00Z">
              <w:r w:rsidRPr="000E4F60">
                <w:rPr>
                  <w:rFonts w:asciiTheme="majorHAnsi" w:eastAsia="MS Mincho"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08331F" w:rsidRPr="000E4F60" w:rsidRDefault="0008331F" w:rsidP="000E4F60">
            <w:pPr>
              <w:pStyle w:val="TAL"/>
              <w:rPr>
                <w:rFonts w:asciiTheme="majorHAnsi" w:eastAsia="SimSun" w:hAnsiTheme="majorHAnsi" w:cstheme="majorHAnsi"/>
                <w:color w:val="000000" w:themeColor="text1"/>
                <w:szCs w:val="18"/>
                <w:lang w:eastAsia="zh-CN"/>
              </w:rPr>
            </w:pPr>
            <w:ins w:id="447" w:author="BENDLIN, RALF M" w:date="2023-08-24T16:19: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08331F" w:rsidRPr="000E4F60" w:rsidRDefault="0008331F" w:rsidP="000E4F60">
            <w:pPr>
              <w:pStyle w:val="TAL"/>
              <w:rPr>
                <w:rFonts w:asciiTheme="majorHAnsi" w:hAnsiTheme="majorHAnsi" w:cstheme="majorHAnsi"/>
                <w:color w:val="000000" w:themeColor="text1"/>
                <w:szCs w:val="18"/>
                <w:lang w:eastAsia="ja-JP"/>
              </w:rPr>
            </w:pPr>
            <w:ins w:id="448" w:author="BENDLIN, RALF M" w:date="2023-08-24T16:1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08331F" w:rsidRPr="000E4F60" w:rsidRDefault="0008331F" w:rsidP="000E4F60">
            <w:pPr>
              <w:pStyle w:val="TAL"/>
              <w:rPr>
                <w:rFonts w:asciiTheme="majorHAnsi" w:eastAsia="SimSun" w:hAnsiTheme="majorHAnsi" w:cstheme="majorHAnsi"/>
                <w:color w:val="000000" w:themeColor="text1"/>
                <w:szCs w:val="18"/>
                <w:lang w:val="en-US" w:eastAsia="zh-CN"/>
              </w:rPr>
            </w:pPr>
            <w:ins w:id="449" w:author="BENDLIN, RALF M" w:date="2023-08-24T16:19:00Z">
              <w:r w:rsidRPr="000E4F60">
                <w:rPr>
                  <w:rFonts w:asciiTheme="majorHAnsi" w:eastAsia="SimSun" w:hAnsiTheme="majorHAnsi" w:cstheme="majorHAnsi"/>
                  <w:color w:val="000000" w:themeColor="text1"/>
                  <w:szCs w:val="18"/>
                  <w:lang w:val="en-US" w:eastAsia="zh-CN"/>
                </w:rPr>
                <w:t>Rel-18 DL DMRS with M-DCI based M-TRP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3EFD318A" w:rsidR="0008331F" w:rsidRPr="000E4F60" w:rsidRDefault="0008331F" w:rsidP="000E4F60">
            <w:pPr>
              <w:pStyle w:val="TAL"/>
              <w:rPr>
                <w:rFonts w:asciiTheme="majorHAnsi" w:eastAsia="SimSun" w:hAnsiTheme="majorHAnsi" w:cstheme="majorHAnsi"/>
                <w:color w:val="000000" w:themeColor="text1"/>
                <w:szCs w:val="18"/>
                <w:lang w:eastAsia="zh-CN"/>
              </w:rPr>
            </w:pPr>
            <w:ins w:id="450" w:author="BENDLIN, RALF M" w:date="2023-08-24T16:19: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08331F" w:rsidRPr="000E4F60" w:rsidRDefault="0008331F" w:rsidP="000E4F60">
            <w:pPr>
              <w:pStyle w:val="TAL"/>
              <w:rPr>
                <w:rFonts w:asciiTheme="majorHAnsi" w:hAnsiTheme="majorHAnsi" w:cstheme="majorHAnsi"/>
                <w:color w:val="000000" w:themeColor="text1"/>
                <w:szCs w:val="18"/>
                <w:lang w:eastAsia="ja-JP"/>
              </w:rPr>
            </w:pPr>
            <w:ins w:id="451" w:author="BENDLIN, RALF M" w:date="2023-08-24T16:19: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08331F" w:rsidRPr="000E4F60" w:rsidRDefault="0008331F" w:rsidP="000E4F60">
            <w:pPr>
              <w:pStyle w:val="TAL"/>
              <w:rPr>
                <w:rFonts w:asciiTheme="majorHAnsi" w:hAnsiTheme="majorHAnsi" w:cstheme="majorHAnsi"/>
                <w:color w:val="000000" w:themeColor="text1"/>
                <w:szCs w:val="18"/>
                <w:lang w:eastAsia="ja-JP"/>
              </w:rPr>
            </w:pPr>
            <w:ins w:id="452" w:author="BENDLIN, RALF M" w:date="2023-08-24T16:19: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08331F" w:rsidRPr="000E4F60" w:rsidRDefault="0008331F" w:rsidP="000E4F60">
            <w:pPr>
              <w:pStyle w:val="TAL"/>
              <w:rPr>
                <w:rFonts w:asciiTheme="majorHAnsi" w:hAnsiTheme="majorHAnsi" w:cstheme="majorHAnsi"/>
                <w:color w:val="000000" w:themeColor="text1"/>
                <w:szCs w:val="18"/>
                <w:lang w:eastAsia="ja-JP"/>
              </w:rPr>
            </w:pPr>
            <w:ins w:id="453" w:author="BENDLIN, RALF M" w:date="2023-08-24T16:1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08331F" w:rsidRPr="000E4F60" w:rsidRDefault="0008331F"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08331F" w:rsidRPr="000E4F60" w:rsidRDefault="0008331F" w:rsidP="000E4F60">
            <w:pPr>
              <w:pStyle w:val="TAL"/>
              <w:rPr>
                <w:rFonts w:asciiTheme="majorHAnsi" w:hAnsiTheme="majorHAnsi" w:cstheme="majorHAnsi"/>
                <w:color w:val="000000" w:themeColor="text1"/>
                <w:szCs w:val="18"/>
                <w:lang w:eastAsia="ja-JP"/>
              </w:rPr>
            </w:pPr>
            <w:ins w:id="454" w:author="BENDLIN, RALF M" w:date="2023-08-24T16:19:00Z">
              <w:r w:rsidRPr="000E4F60">
                <w:rPr>
                  <w:rFonts w:asciiTheme="majorHAnsi" w:hAnsiTheme="majorHAnsi" w:cstheme="majorHAnsi"/>
                  <w:color w:val="000000" w:themeColor="text1"/>
                  <w:szCs w:val="18"/>
                  <w:lang w:val="en-US"/>
                </w:rPr>
                <w:t>Optional with capability signaling</w:t>
              </w:r>
            </w:ins>
          </w:p>
        </w:tc>
      </w:tr>
      <w:tr w:rsidR="00895FE5" w:rsidRPr="00C82B88" w14:paraId="02FDBF65"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08331F" w:rsidRPr="000E4F60" w:rsidRDefault="0008331F"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77777777" w:rsidR="0008331F" w:rsidRPr="000E4F60" w:rsidRDefault="0008331F" w:rsidP="000E4F60">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A</w:t>
            </w:r>
            <w:r w:rsidRPr="000E4F60">
              <w:rPr>
                <w:rFonts w:asciiTheme="majorHAnsi" w:eastAsia="MS Mincho" w:hAnsiTheme="majorHAnsi" w:cstheme="majorHAnsi"/>
                <w:color w:val="000000" w:themeColor="text1"/>
                <w:sz w:val="18"/>
                <w:szCs w:val="18"/>
              </w:rPr>
              <w:t xml:space="preserve"> for Rel.18 enhanced DMRS ports</w:t>
            </w:r>
          </w:p>
          <w:p w14:paraId="4D5E7E21" w14:textId="77777777" w:rsidR="0008331F" w:rsidRPr="000E4F60" w:rsidRDefault="0008331F"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08331F" w:rsidRPr="000E4F60" w:rsidRDefault="0008331F" w:rsidP="000E4F60">
            <w:pPr>
              <w:rPr>
                <w:rFonts w:asciiTheme="majorHAnsi" w:eastAsia="MS Mincho"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w:t>
            </w:r>
            <w:r w:rsidRPr="000E4F60">
              <w:rPr>
                <w:rFonts w:asciiTheme="majorHAnsi" w:eastAsia="MS Mincho" w:hAnsiTheme="majorHAnsi" w:cstheme="majorHAnsi"/>
                <w:color w:val="000000" w:themeColor="text1"/>
                <w:sz w:val="18"/>
                <w:szCs w:val="18"/>
                <w:lang w:val="en-US"/>
              </w:rPr>
              <w:t>) Support 1 symbol FL DMRS without additional symbol(s)</w:t>
            </w:r>
          </w:p>
          <w:p w14:paraId="24BE34B3" w14:textId="77777777" w:rsidR="0008331F" w:rsidRPr="000E4F60" w:rsidRDefault="0008331F" w:rsidP="000E4F60">
            <w:pPr>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 xml:space="preserve">2) Support 1 symbol FL DMRS and 1 additional DMRS symbols </w:t>
            </w:r>
          </w:p>
          <w:p w14:paraId="2FF881BB" w14:textId="173AE1EC" w:rsidR="0008331F" w:rsidRPr="000E4F60" w:rsidDel="0008331F" w:rsidRDefault="0008331F" w:rsidP="000E4F60">
            <w:pPr>
              <w:rPr>
                <w:del w:id="455" w:author="BENDLIN, RALF M" w:date="2023-08-24T16:19:00Z"/>
                <w:rFonts w:asciiTheme="majorHAnsi" w:eastAsia="MS Mincho" w:hAnsiTheme="majorHAnsi" w:cstheme="majorHAnsi"/>
                <w:color w:val="000000" w:themeColor="text1"/>
                <w:sz w:val="18"/>
                <w:szCs w:val="18"/>
                <w:lang w:val="en-US"/>
              </w:rPr>
            </w:pPr>
            <w:del w:id="456" w:author="BENDLIN, RALF M" w:date="2023-08-24T16:19:00Z">
              <w:r w:rsidRPr="000E4F60" w:rsidDel="0008331F">
                <w:rPr>
                  <w:rFonts w:asciiTheme="majorHAnsi" w:eastAsia="MS Mincho" w:hAnsiTheme="majorHAnsi" w:cstheme="majorHAnsi"/>
                  <w:color w:val="000000" w:themeColor="text1"/>
                  <w:sz w:val="18"/>
                  <w:szCs w:val="18"/>
                  <w:lang w:val="en-US"/>
                </w:rPr>
                <w:delText>[</w:delText>
              </w:r>
            </w:del>
            <w:r w:rsidRPr="000E4F60">
              <w:rPr>
                <w:rFonts w:asciiTheme="majorHAnsi" w:eastAsia="MS Mincho" w:hAnsiTheme="majorHAnsi" w:cstheme="majorHAnsi"/>
                <w:color w:val="000000" w:themeColor="text1"/>
                <w:sz w:val="18"/>
                <w:szCs w:val="18"/>
                <w:lang w:val="en-US"/>
              </w:rPr>
              <w:t>3) Support 1 symbol FL DMRS and 2 additional DMRS symbols</w:t>
            </w:r>
            <w:del w:id="457" w:author="BENDLIN, RALF M" w:date="2023-08-24T16:19:00Z">
              <w:r w:rsidRPr="000E4F60" w:rsidDel="0008331F">
                <w:rPr>
                  <w:rFonts w:asciiTheme="majorHAnsi" w:eastAsia="MS Mincho" w:hAnsiTheme="majorHAnsi" w:cstheme="majorHAnsi"/>
                  <w:color w:val="000000" w:themeColor="text1"/>
                  <w:sz w:val="18"/>
                  <w:szCs w:val="18"/>
                  <w:lang w:val="en-US"/>
                </w:rPr>
                <w:delText>]</w:delText>
              </w:r>
            </w:del>
          </w:p>
          <w:p w14:paraId="3D198889" w14:textId="48F9C9CA" w:rsidR="0008331F" w:rsidRPr="000E4F60" w:rsidRDefault="0008331F" w:rsidP="000E4F60">
            <w:pPr>
              <w:rPr>
                <w:rFonts w:asciiTheme="majorHAnsi" w:hAnsiTheme="majorHAnsi" w:cstheme="majorHAnsi"/>
                <w:color w:val="000000" w:themeColor="text1"/>
                <w:sz w:val="18"/>
                <w:szCs w:val="18"/>
              </w:rPr>
            </w:pPr>
            <w:del w:id="458" w:author="BENDLIN, RALF M" w:date="2023-08-24T16:19:00Z">
              <w:r w:rsidRPr="000E4F60" w:rsidDel="0008331F">
                <w:rPr>
                  <w:rFonts w:asciiTheme="majorHAnsi" w:eastAsia="MS Mincho" w:hAnsiTheme="majorHAnsi" w:cstheme="majorHAnsi"/>
                  <w:color w:val="000000" w:themeColor="text1"/>
                  <w:sz w:val="18"/>
                  <w:szCs w:val="18"/>
                  <w:lang w:val="en-US"/>
                </w:rPr>
                <w:delText>[4) UL PTRS RE mapping for Rel.18 enhanced DMRS ports for PUSCH with rank 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7318D281" w:rsidR="0008331F" w:rsidRPr="000E4F60" w:rsidRDefault="0008331F" w:rsidP="000E4F60">
            <w:pPr>
              <w:pStyle w:val="TAL"/>
              <w:rPr>
                <w:rFonts w:asciiTheme="majorHAnsi" w:eastAsia="MS Mincho" w:hAnsiTheme="majorHAnsi" w:cstheme="majorHAnsi"/>
                <w:color w:val="000000" w:themeColor="text1"/>
                <w:szCs w:val="18"/>
                <w:lang w:eastAsia="ja-JP"/>
              </w:rPr>
            </w:pPr>
            <w:ins w:id="459" w:author="BENDLIN, RALF M" w:date="2023-08-24T16:19:00Z">
              <w:r w:rsidRPr="000E4F60">
                <w:rPr>
                  <w:rFonts w:asciiTheme="majorHAnsi" w:eastAsia="MS Mincho" w:hAnsiTheme="majorHAnsi" w:cstheme="majorHAnsi"/>
                  <w:color w:val="000000" w:themeColor="text1"/>
                  <w:szCs w:val="18"/>
                  <w:highlight w:val="yellow"/>
                </w:rPr>
                <w:t>[2-16]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08331F" w:rsidRPr="000E4F60" w:rsidRDefault="0008331F" w:rsidP="000E4F60">
            <w:pPr>
              <w:pStyle w:val="TAL"/>
              <w:rPr>
                <w:rFonts w:asciiTheme="majorHAnsi" w:eastAsia="SimSun" w:hAnsiTheme="majorHAnsi" w:cstheme="majorHAnsi"/>
                <w:color w:val="000000" w:themeColor="text1"/>
                <w:szCs w:val="18"/>
                <w:lang w:eastAsia="zh-CN"/>
              </w:rPr>
            </w:pPr>
            <w:ins w:id="460" w:author="BENDLIN, RALF M" w:date="2023-08-24T16:19: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08331F" w:rsidRPr="000E4F60" w:rsidRDefault="0008331F" w:rsidP="000E4F60">
            <w:pPr>
              <w:pStyle w:val="TAL"/>
              <w:rPr>
                <w:rFonts w:asciiTheme="majorHAnsi" w:hAnsiTheme="majorHAnsi" w:cstheme="majorHAnsi"/>
                <w:color w:val="000000" w:themeColor="text1"/>
                <w:szCs w:val="18"/>
                <w:lang w:eastAsia="ja-JP"/>
              </w:rPr>
            </w:pPr>
            <w:ins w:id="461" w:author="BENDLIN, RALF M" w:date="2023-08-24T16:1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13395FE" w:rsidR="0008331F" w:rsidRPr="000E4F60" w:rsidRDefault="0008331F" w:rsidP="000E4F60">
            <w:pPr>
              <w:pStyle w:val="TAL"/>
              <w:rPr>
                <w:rFonts w:asciiTheme="majorHAnsi" w:eastAsia="SimSun" w:hAnsiTheme="majorHAnsi" w:cstheme="majorHAnsi"/>
                <w:color w:val="000000" w:themeColor="text1"/>
                <w:szCs w:val="18"/>
                <w:lang w:val="en-US" w:eastAsia="zh-CN"/>
              </w:rPr>
            </w:pPr>
            <w:ins w:id="462" w:author="BENDLIN, RALF M" w:date="2023-08-24T16:19:00Z">
              <w:r w:rsidRPr="000E4F60">
                <w:rPr>
                  <w:rFonts w:asciiTheme="majorHAnsi" w:eastAsia="SimSun" w:hAnsiTheme="majorHAnsi" w:cstheme="majorHAnsi"/>
                  <w:color w:val="000000" w:themeColor="text1"/>
                  <w:szCs w:val="18"/>
                  <w:lang w:eastAsia="zh-CN"/>
                </w:rPr>
                <w:t>Basic feature of Rel.18 enhanced DMRS ports for PUSCH for scheduling type A for Rel.18 enhanced DMRS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530E03EB" w:rsidR="0008331F" w:rsidRPr="000E4F60" w:rsidRDefault="0008331F" w:rsidP="000E4F60">
            <w:pPr>
              <w:pStyle w:val="TAL"/>
              <w:rPr>
                <w:rFonts w:asciiTheme="majorHAnsi" w:eastAsia="SimSun" w:hAnsiTheme="majorHAnsi" w:cstheme="majorHAnsi"/>
                <w:color w:val="000000" w:themeColor="text1"/>
                <w:szCs w:val="18"/>
                <w:lang w:eastAsia="zh-CN"/>
              </w:rPr>
            </w:pPr>
            <w:ins w:id="463" w:author="BENDLIN, RALF M" w:date="2023-08-24T16:19: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08331F" w:rsidRPr="000E4F60" w:rsidRDefault="0008331F" w:rsidP="000E4F60">
            <w:pPr>
              <w:pStyle w:val="TAL"/>
              <w:rPr>
                <w:rFonts w:asciiTheme="majorHAnsi" w:hAnsiTheme="majorHAnsi" w:cstheme="majorHAnsi"/>
                <w:color w:val="000000" w:themeColor="text1"/>
                <w:szCs w:val="18"/>
                <w:lang w:eastAsia="ja-JP"/>
              </w:rPr>
            </w:pPr>
            <w:ins w:id="464" w:author="BENDLIN, RALF M" w:date="2023-08-24T16:19: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08331F" w:rsidRPr="000E4F60" w:rsidRDefault="0008331F" w:rsidP="000E4F60">
            <w:pPr>
              <w:pStyle w:val="TAL"/>
              <w:rPr>
                <w:rFonts w:asciiTheme="majorHAnsi" w:hAnsiTheme="majorHAnsi" w:cstheme="majorHAnsi"/>
                <w:color w:val="000000" w:themeColor="text1"/>
                <w:szCs w:val="18"/>
                <w:lang w:eastAsia="ja-JP"/>
              </w:rPr>
            </w:pPr>
            <w:ins w:id="465" w:author="BENDLIN, RALF M" w:date="2023-08-24T16:19: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08331F" w:rsidRPr="000E4F60" w:rsidRDefault="0008331F" w:rsidP="000E4F60">
            <w:pPr>
              <w:pStyle w:val="TAL"/>
              <w:rPr>
                <w:rFonts w:asciiTheme="majorHAnsi" w:hAnsiTheme="majorHAnsi" w:cstheme="majorHAnsi"/>
                <w:color w:val="000000" w:themeColor="text1"/>
                <w:szCs w:val="18"/>
                <w:lang w:eastAsia="ja-JP"/>
              </w:rPr>
            </w:pPr>
            <w:ins w:id="466" w:author="BENDLIN, RALF M" w:date="2023-08-24T16:19: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08331F" w:rsidRPr="000E4F60" w:rsidRDefault="0008331F"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08331F" w:rsidRPr="000E4F60" w:rsidRDefault="0008331F" w:rsidP="000E4F60">
            <w:pPr>
              <w:pStyle w:val="TAL"/>
              <w:rPr>
                <w:rFonts w:asciiTheme="majorHAnsi" w:hAnsiTheme="majorHAnsi" w:cstheme="majorHAnsi"/>
                <w:color w:val="000000" w:themeColor="text1"/>
                <w:szCs w:val="18"/>
                <w:lang w:eastAsia="ja-JP"/>
              </w:rPr>
            </w:pPr>
            <w:ins w:id="467" w:author="BENDLIN, RALF M" w:date="2023-08-24T16:19:00Z">
              <w:r w:rsidRPr="000E4F60">
                <w:rPr>
                  <w:rFonts w:asciiTheme="majorHAnsi" w:hAnsiTheme="majorHAnsi" w:cstheme="majorHAnsi"/>
                  <w:color w:val="000000" w:themeColor="text1"/>
                  <w:szCs w:val="18"/>
                  <w:lang w:val="en-US"/>
                </w:rPr>
                <w:t>Optional with capability signaling</w:t>
              </w:r>
            </w:ins>
          </w:p>
        </w:tc>
      </w:tr>
      <w:tr w:rsidR="00895FE5" w:rsidRPr="00C82B88" w14:paraId="0028E39E"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3F3011" w:rsidRPr="000E4F60" w:rsidRDefault="003F3011"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3F3011" w:rsidRPr="000E4F60" w:rsidRDefault="003F3011"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6C64D559" w:rsidR="003F3011" w:rsidRPr="000E4F60" w:rsidRDefault="003F3011"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B</w:t>
            </w:r>
            <w:r w:rsidRPr="000E4F60">
              <w:rPr>
                <w:rFonts w:asciiTheme="majorHAnsi" w:eastAsia="MS Mincho" w:hAnsiTheme="majorHAnsi" w:cstheme="majorHAnsi"/>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3F3011" w:rsidRPr="000E4F60" w:rsidRDefault="003F3011"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03B8C055" w14:textId="4F56A8F8" w:rsidR="003F3011" w:rsidRPr="000E4F60" w:rsidRDefault="003F3011" w:rsidP="000E4F6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0F76813D" w:rsidR="003F3011" w:rsidRPr="000E4F60" w:rsidRDefault="003F3011" w:rsidP="000E4F60">
            <w:pPr>
              <w:pStyle w:val="TAL"/>
              <w:rPr>
                <w:rFonts w:asciiTheme="majorHAnsi" w:eastAsia="MS Mincho" w:hAnsiTheme="majorHAnsi" w:cstheme="majorHAnsi"/>
                <w:color w:val="000000" w:themeColor="text1"/>
                <w:szCs w:val="18"/>
                <w:lang w:eastAsia="ja-JP"/>
              </w:rPr>
            </w:pPr>
            <w:ins w:id="468" w:author="BENDLIN, RALF M" w:date="2023-08-24T16:21:00Z">
              <w:r w:rsidRPr="000E4F60">
                <w:rPr>
                  <w:rFonts w:asciiTheme="majorHAnsi" w:eastAsia="MS Mincho" w:hAnsiTheme="majorHAnsi" w:cstheme="majorHAnsi"/>
                  <w:color w:val="000000" w:themeColor="text1"/>
                  <w:szCs w:val="18"/>
                  <w:highlight w:val="yellow"/>
                  <w:lang w:val="en-US"/>
                </w:rPr>
                <w:t>[2-16a]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3F3011" w:rsidRPr="000E4F60" w:rsidRDefault="003F3011" w:rsidP="000E4F60">
            <w:pPr>
              <w:pStyle w:val="TAL"/>
              <w:rPr>
                <w:rFonts w:asciiTheme="majorHAnsi" w:eastAsia="SimSun" w:hAnsiTheme="majorHAnsi" w:cstheme="majorHAnsi"/>
                <w:color w:val="000000" w:themeColor="text1"/>
                <w:szCs w:val="18"/>
                <w:lang w:eastAsia="zh-CN"/>
              </w:rPr>
            </w:pPr>
            <w:ins w:id="469" w:author="BENDLIN, RALF M" w:date="2023-08-24T16:21: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3F3011" w:rsidRPr="000E4F60" w:rsidRDefault="003F3011" w:rsidP="000E4F60">
            <w:pPr>
              <w:pStyle w:val="TAL"/>
              <w:rPr>
                <w:rFonts w:asciiTheme="majorHAnsi" w:hAnsiTheme="majorHAnsi" w:cstheme="majorHAnsi"/>
                <w:color w:val="000000" w:themeColor="text1"/>
                <w:szCs w:val="18"/>
                <w:lang w:eastAsia="ja-JP"/>
              </w:rPr>
            </w:pPr>
            <w:ins w:id="470" w:author="BENDLIN, RALF M" w:date="2023-08-24T16:21: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307AEB19" w:rsidR="003F3011" w:rsidRPr="000E4F60" w:rsidRDefault="003F3011" w:rsidP="000E4F60">
            <w:pPr>
              <w:pStyle w:val="TAL"/>
              <w:rPr>
                <w:rFonts w:asciiTheme="majorHAnsi" w:eastAsia="SimSun" w:hAnsiTheme="majorHAnsi" w:cstheme="majorHAnsi"/>
                <w:color w:val="000000" w:themeColor="text1"/>
                <w:szCs w:val="18"/>
                <w:lang w:val="en-US" w:eastAsia="zh-CN"/>
              </w:rPr>
            </w:pPr>
            <w:ins w:id="471" w:author="BENDLIN, RALF M" w:date="2023-08-24T16:21:00Z">
              <w:r w:rsidRPr="000E4F60">
                <w:rPr>
                  <w:rFonts w:asciiTheme="majorHAnsi" w:eastAsia="SimSun" w:hAnsiTheme="majorHAnsi" w:cstheme="majorHAnsi"/>
                  <w:color w:val="000000" w:themeColor="text1"/>
                  <w:szCs w:val="18"/>
                  <w:lang w:val="en-US" w:eastAsia="zh-CN"/>
                </w:rPr>
                <w:t>Basic feature of Rel.18 enhanced DMRS ports for PUSCH for scheduling type B for Rel.18 enhanced DMRS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7699F718" w:rsidR="003F3011" w:rsidRPr="000E4F60" w:rsidRDefault="003F3011" w:rsidP="000E4F60">
            <w:pPr>
              <w:pStyle w:val="TAL"/>
              <w:rPr>
                <w:rFonts w:asciiTheme="majorHAnsi" w:eastAsia="SimSun" w:hAnsiTheme="majorHAnsi" w:cstheme="majorHAnsi"/>
                <w:color w:val="000000" w:themeColor="text1"/>
                <w:szCs w:val="18"/>
                <w:lang w:eastAsia="zh-CN"/>
              </w:rPr>
            </w:pPr>
            <w:ins w:id="472" w:author="BENDLIN, RALF M" w:date="2023-08-24T16:21: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3F3011" w:rsidRPr="000E4F60" w:rsidRDefault="003F3011" w:rsidP="000E4F60">
            <w:pPr>
              <w:pStyle w:val="TAL"/>
              <w:rPr>
                <w:rFonts w:asciiTheme="majorHAnsi" w:hAnsiTheme="majorHAnsi" w:cstheme="majorHAnsi"/>
                <w:color w:val="000000" w:themeColor="text1"/>
                <w:szCs w:val="18"/>
                <w:lang w:eastAsia="ja-JP"/>
              </w:rPr>
            </w:pPr>
            <w:ins w:id="473" w:author="BENDLIN, RALF M" w:date="2023-08-24T16:2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3F3011" w:rsidRPr="000E4F60" w:rsidRDefault="003F3011" w:rsidP="000E4F60">
            <w:pPr>
              <w:pStyle w:val="TAL"/>
              <w:rPr>
                <w:rFonts w:asciiTheme="majorHAnsi" w:hAnsiTheme="majorHAnsi" w:cstheme="majorHAnsi"/>
                <w:color w:val="000000" w:themeColor="text1"/>
                <w:szCs w:val="18"/>
                <w:lang w:eastAsia="ja-JP"/>
              </w:rPr>
            </w:pPr>
            <w:ins w:id="474" w:author="BENDLIN, RALF M" w:date="2023-08-24T16:2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3F3011" w:rsidRPr="000E4F60" w:rsidRDefault="003F3011" w:rsidP="000E4F60">
            <w:pPr>
              <w:pStyle w:val="TAL"/>
              <w:rPr>
                <w:rFonts w:asciiTheme="majorHAnsi" w:hAnsiTheme="majorHAnsi" w:cstheme="majorHAnsi"/>
                <w:color w:val="000000" w:themeColor="text1"/>
                <w:szCs w:val="18"/>
                <w:lang w:eastAsia="ja-JP"/>
              </w:rPr>
            </w:pPr>
            <w:ins w:id="475" w:author="BENDLIN, RALF M" w:date="2023-08-24T16:21: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3F3011" w:rsidRPr="000E4F60" w:rsidRDefault="003F3011"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3F3011" w:rsidRPr="000E4F60" w:rsidRDefault="003F3011" w:rsidP="000E4F60">
            <w:pPr>
              <w:pStyle w:val="TAL"/>
              <w:rPr>
                <w:rFonts w:asciiTheme="majorHAnsi" w:hAnsiTheme="majorHAnsi" w:cstheme="majorHAnsi"/>
                <w:color w:val="000000" w:themeColor="text1"/>
                <w:szCs w:val="18"/>
                <w:lang w:eastAsia="ja-JP"/>
              </w:rPr>
            </w:pPr>
            <w:ins w:id="476" w:author="BENDLIN, RALF M" w:date="2023-08-24T16:21:00Z">
              <w:r w:rsidRPr="000E4F60">
                <w:rPr>
                  <w:rFonts w:asciiTheme="majorHAnsi" w:hAnsiTheme="majorHAnsi" w:cstheme="majorHAnsi"/>
                  <w:color w:val="000000" w:themeColor="text1"/>
                  <w:szCs w:val="18"/>
                  <w:lang w:val="en-US"/>
                </w:rPr>
                <w:t>Optional with capability signaling</w:t>
              </w:r>
            </w:ins>
          </w:p>
        </w:tc>
      </w:tr>
      <w:tr w:rsidR="00895FE5" w:rsidRPr="00C82B88" w:rsidDel="00521292" w14:paraId="67FB266D" w14:textId="6B1836E3" w:rsidTr="00521292">
        <w:trPr>
          <w:trHeight w:val="20"/>
          <w:del w:id="477"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DF16C" w14:textId="66BA6678" w:rsidR="00E23563" w:rsidRPr="000E4F60" w:rsidDel="00521292" w:rsidRDefault="00E23563" w:rsidP="000E4F60">
            <w:pPr>
              <w:pStyle w:val="TAL"/>
              <w:rPr>
                <w:del w:id="478" w:author="BENDLIN, RALF M" w:date="2023-08-24T16:20:00Z"/>
                <w:rFonts w:asciiTheme="majorHAnsi" w:eastAsia="Arial" w:hAnsiTheme="majorHAnsi" w:cstheme="majorHAnsi"/>
                <w:color w:val="000000" w:themeColor="text1"/>
                <w:szCs w:val="18"/>
              </w:rPr>
            </w:pPr>
            <w:del w:id="479" w:author="BENDLIN, RALF M" w:date="2023-08-24T16:20:00Z">
              <w:r w:rsidRPr="000E4F60" w:rsidDel="00521292">
                <w:rPr>
                  <w:rFonts w:asciiTheme="majorHAnsi" w:hAnsiTheme="majorHAnsi" w:cstheme="majorHAnsi"/>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39745" w14:textId="6A7F9502" w:rsidR="00E23563" w:rsidRPr="000E4F60" w:rsidDel="00521292" w:rsidRDefault="00E23563" w:rsidP="000E4F60">
            <w:pPr>
              <w:pStyle w:val="TAL"/>
              <w:rPr>
                <w:del w:id="480" w:author="BENDLIN, RALF M" w:date="2023-08-24T16:20:00Z"/>
                <w:rFonts w:asciiTheme="majorHAnsi" w:eastAsia="Arial" w:hAnsiTheme="majorHAnsi" w:cstheme="majorHAnsi"/>
                <w:color w:val="000000" w:themeColor="text1"/>
                <w:szCs w:val="18"/>
              </w:rPr>
            </w:pPr>
            <w:del w:id="481" w:author="BENDLIN, RALF M" w:date="2023-08-24T16:20:00Z">
              <w:r w:rsidRPr="000E4F60" w:rsidDel="00521292">
                <w:rPr>
                  <w:rFonts w:asciiTheme="majorHAnsi" w:eastAsia="MS Mincho" w:hAnsiTheme="majorHAnsi" w:cstheme="majorHAnsi"/>
                  <w:color w:val="000000" w:themeColor="text1"/>
                  <w:szCs w:val="18"/>
                </w:rPr>
                <w:delText>40-4-6b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2682" w14:textId="3207AA0D" w:rsidR="00E23563" w:rsidRPr="000E4F60" w:rsidDel="00521292" w:rsidRDefault="00E23563" w:rsidP="000E4F60">
            <w:pPr>
              <w:pStyle w:val="maintext"/>
              <w:spacing w:line="240" w:lineRule="auto"/>
              <w:ind w:firstLineChars="0" w:firstLine="0"/>
              <w:jc w:val="left"/>
              <w:rPr>
                <w:del w:id="482" w:author="BENDLIN, RALF M" w:date="2023-08-24T16:20:00Z"/>
                <w:rFonts w:asciiTheme="majorHAnsi" w:eastAsia="Arial" w:hAnsiTheme="majorHAnsi" w:cstheme="majorHAnsi"/>
                <w:color w:val="000000" w:themeColor="text1"/>
                <w:sz w:val="18"/>
                <w:szCs w:val="18"/>
                <w:lang w:val="en-US"/>
              </w:rPr>
            </w:pPr>
            <w:del w:id="483" w:author="BENDLIN, RALF M" w:date="2023-08-24T16:20:00Z">
              <w:r w:rsidRPr="000E4F60" w:rsidDel="00521292">
                <w:rPr>
                  <w:rFonts w:asciiTheme="majorHAnsi" w:hAnsiTheme="majorHAnsi" w:cstheme="majorHAnsi"/>
                  <w:color w:val="000000" w:themeColor="text1"/>
                  <w:sz w:val="18"/>
                  <w:szCs w:val="18"/>
                </w:rPr>
                <w:delText>Support 1 symbol FL DMRS and 2 additional DMRS symbols for more than one port</w:delText>
              </w:r>
              <w:r w:rsidRPr="000E4F60" w:rsidDel="00521292">
                <w:rPr>
                  <w:rFonts w:asciiTheme="majorHAnsi" w:eastAsia="MS Mincho" w:hAnsiTheme="majorHAnsi" w:cstheme="majorHAnsi"/>
                  <w:color w:val="000000" w:themeColor="text1"/>
                  <w:sz w:val="18"/>
                  <w:szCs w:val="18"/>
                </w:rPr>
                <w:delText xml:space="preserve"> for Rel.18 enhanced DMRS ports for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070B" w14:textId="6B1374DC" w:rsidR="00E23563" w:rsidRPr="000E4F60" w:rsidDel="00521292" w:rsidRDefault="00E23563" w:rsidP="000E4F60">
            <w:pPr>
              <w:rPr>
                <w:del w:id="484" w:author="BENDLIN, RALF M" w:date="2023-08-24T16:20: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0538" w14:textId="64770857" w:rsidR="00E23563" w:rsidRPr="000E4F60" w:rsidDel="00521292" w:rsidRDefault="00E23563" w:rsidP="000E4F60">
            <w:pPr>
              <w:pStyle w:val="TAL"/>
              <w:rPr>
                <w:del w:id="485" w:author="BENDLIN, RALF M" w:date="2023-08-24T16:20: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FD80" w14:textId="4587EB84" w:rsidR="00E23563" w:rsidRPr="000E4F60" w:rsidDel="00521292" w:rsidRDefault="00E23563" w:rsidP="000E4F60">
            <w:pPr>
              <w:pStyle w:val="TAL"/>
              <w:rPr>
                <w:del w:id="486" w:author="BENDLIN, RALF M" w:date="2023-08-24T16:2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EE45" w14:textId="0A62EEBD" w:rsidR="00E23563" w:rsidRPr="000E4F60" w:rsidDel="00521292" w:rsidRDefault="00E23563" w:rsidP="000E4F60">
            <w:pPr>
              <w:pStyle w:val="TAL"/>
              <w:rPr>
                <w:del w:id="487" w:author="BENDLIN, RALF M" w:date="2023-08-24T16: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8D95" w14:textId="106D7C97" w:rsidR="00E23563" w:rsidRPr="000E4F60" w:rsidDel="00521292" w:rsidRDefault="00E23563" w:rsidP="000E4F60">
            <w:pPr>
              <w:pStyle w:val="TAL"/>
              <w:rPr>
                <w:del w:id="488" w:author="BENDLIN, RALF M" w:date="2023-08-24T16:2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4FAB" w14:textId="53515B9C" w:rsidR="00E23563" w:rsidRPr="000E4F60" w:rsidDel="00521292" w:rsidRDefault="00E23563" w:rsidP="000E4F60">
            <w:pPr>
              <w:pStyle w:val="TAL"/>
              <w:rPr>
                <w:del w:id="489" w:author="BENDLIN, RALF M" w:date="2023-08-24T16:2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11FD" w14:textId="733456B2" w:rsidR="00E23563" w:rsidRPr="000E4F60" w:rsidDel="00521292" w:rsidRDefault="00E23563" w:rsidP="000E4F60">
            <w:pPr>
              <w:pStyle w:val="TAL"/>
              <w:rPr>
                <w:del w:id="490" w:author="BENDLIN, RALF M" w:date="2023-08-24T16: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9D99A" w14:textId="39EEE180" w:rsidR="00E23563" w:rsidRPr="000E4F60" w:rsidDel="00521292" w:rsidRDefault="00E23563" w:rsidP="000E4F60">
            <w:pPr>
              <w:pStyle w:val="TAL"/>
              <w:rPr>
                <w:del w:id="491" w:author="BENDLIN, RALF M" w:date="2023-08-24T16: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8F62" w14:textId="1C4DC87D" w:rsidR="00E23563" w:rsidRPr="000E4F60" w:rsidDel="00521292" w:rsidRDefault="00E23563" w:rsidP="000E4F60">
            <w:pPr>
              <w:pStyle w:val="TAL"/>
              <w:rPr>
                <w:del w:id="492" w:author="BENDLIN, RALF M" w:date="2023-08-24T16: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8369" w14:textId="6F1126D8" w:rsidR="00E23563" w:rsidRPr="000E4F60" w:rsidDel="00521292" w:rsidRDefault="00E23563" w:rsidP="000E4F60">
            <w:pPr>
              <w:pStyle w:val="TAL"/>
              <w:rPr>
                <w:del w:id="493"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20B2" w14:textId="000C1898" w:rsidR="00E23563" w:rsidRPr="000E4F60" w:rsidDel="00521292" w:rsidRDefault="00E23563" w:rsidP="000E4F60">
            <w:pPr>
              <w:pStyle w:val="TAL"/>
              <w:rPr>
                <w:del w:id="494" w:author="BENDLIN, RALF M" w:date="2023-08-24T16:20:00Z"/>
                <w:rFonts w:asciiTheme="majorHAnsi" w:hAnsiTheme="majorHAnsi" w:cstheme="majorHAnsi"/>
                <w:color w:val="000000" w:themeColor="text1"/>
                <w:szCs w:val="18"/>
                <w:lang w:eastAsia="ja-JP"/>
              </w:rPr>
            </w:pPr>
          </w:p>
        </w:tc>
      </w:tr>
      <w:tr w:rsidR="00895FE5" w:rsidRPr="00C82B88" w14:paraId="25C9F5E7"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3F3011" w:rsidRPr="000E4F60" w:rsidRDefault="003F3011"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3F3011" w:rsidRPr="000E4F60" w:rsidRDefault="003F3011"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24BEA48D" w:rsidR="003F3011" w:rsidRPr="000E4F60" w:rsidRDefault="003F3011"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495" w:author="BENDLIN, RALF M" w:date="2023-08-24T16:21:00Z">
              <w:r w:rsidRPr="000E4F60" w:rsidDel="003F3011">
                <w:rPr>
                  <w:rFonts w:asciiTheme="majorHAnsi" w:hAnsiTheme="majorHAnsi" w:cstheme="majorHAnsi"/>
                  <w:color w:val="000000" w:themeColor="text1"/>
                  <w:sz w:val="18"/>
                  <w:szCs w:val="18"/>
                </w:rPr>
                <w:delText xml:space="preserve">Support </w:delText>
              </w:r>
            </w:del>
            <w:r w:rsidRPr="000E4F60">
              <w:rPr>
                <w:rFonts w:asciiTheme="majorHAnsi" w:hAnsiTheme="majorHAnsi" w:cstheme="majorHAnsi"/>
                <w:color w:val="000000" w:themeColor="text1"/>
                <w:sz w:val="18"/>
                <w:szCs w:val="18"/>
              </w:rPr>
              <w:t>DMRS type</w:t>
            </w:r>
            <w:del w:id="496" w:author="BENDLIN, RALF M" w:date="2023-08-24T16:21:00Z">
              <w:r w:rsidRPr="000E4F60" w:rsidDel="003F3011">
                <w:rPr>
                  <w:rFonts w:asciiTheme="majorHAnsi" w:hAnsiTheme="majorHAnsi" w:cstheme="majorHAnsi"/>
                  <w:color w:val="000000" w:themeColor="text1"/>
                  <w:sz w:val="18"/>
                  <w:szCs w:val="18"/>
                </w:rPr>
                <w:delText xml:space="preserve"> (uplink)</w:delText>
              </w:r>
            </w:del>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60A257E0" w:rsidR="003F3011" w:rsidRPr="000E4F60" w:rsidRDefault="003F3011" w:rsidP="000E4F6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w:t>
            </w:r>
            <w:ins w:id="497" w:author="BENDLIN, RALF M" w:date="2023-08-24T16:21:00Z">
              <w:r w:rsidRPr="000E4F60">
                <w:rPr>
                  <w:rFonts w:asciiTheme="majorHAnsi" w:hAnsiTheme="majorHAnsi" w:cstheme="majorHAnsi"/>
                  <w:color w:val="000000" w:themeColor="text1"/>
                  <w:sz w:val="18"/>
                  <w:szCs w:val="18"/>
                </w:rPr>
                <w:t xml:space="preserve">of </w:t>
              </w:r>
            </w:ins>
            <w:r w:rsidRPr="000E4F60">
              <w:rPr>
                <w:rFonts w:asciiTheme="majorHAnsi" w:hAnsiTheme="majorHAnsi" w:cstheme="majorHAnsi"/>
                <w:color w:val="000000" w:themeColor="text1"/>
                <w:sz w:val="18"/>
                <w:szCs w:val="18"/>
              </w:rPr>
              <w:t xml:space="preserve">DMRS </w:t>
            </w:r>
            <w:ins w:id="498" w:author="BENDLIN, RALF M" w:date="2023-08-24T16:22:00Z">
              <w:r w:rsidRPr="000E4F60">
                <w:rPr>
                  <w:rFonts w:asciiTheme="majorHAnsi" w:hAnsiTheme="majorHAnsi" w:cstheme="majorHAnsi"/>
                  <w:color w:val="000000" w:themeColor="text1"/>
                  <w:sz w:val="18"/>
                  <w:szCs w:val="18"/>
                  <w:lang w:val="en-US"/>
                </w:rPr>
                <w:t>type for Rel.18 enhanced DMRS ports for PUSCH</w:t>
              </w:r>
            </w:ins>
            <w:del w:id="499" w:author="BENDLIN, RALF M" w:date="2023-08-24T16:22:00Z">
              <w:r w:rsidRPr="000E4F60" w:rsidDel="003F3011">
                <w:rPr>
                  <w:rFonts w:asciiTheme="majorHAnsi" w:hAnsiTheme="majorHAnsi" w:cstheme="majorHAnsi"/>
                  <w:color w:val="000000" w:themeColor="text1"/>
                  <w:sz w:val="18"/>
                  <w:szCs w:val="18"/>
                </w:rPr>
                <w:delText>{type 1, both type 1 and type 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3F3011" w:rsidRPr="000E4F60" w:rsidRDefault="003F3011" w:rsidP="000E4F60">
            <w:pPr>
              <w:pStyle w:val="TAL"/>
              <w:rPr>
                <w:rFonts w:asciiTheme="majorHAnsi" w:eastAsia="MS Mincho" w:hAnsiTheme="majorHAnsi" w:cstheme="majorHAnsi"/>
                <w:color w:val="000000" w:themeColor="text1"/>
                <w:szCs w:val="18"/>
                <w:lang w:eastAsia="ja-JP"/>
              </w:rPr>
            </w:pPr>
            <w:ins w:id="500" w:author="BENDLIN, RALF M" w:date="2023-08-24T16:22:00Z">
              <w:r w:rsidRPr="000E4F60">
                <w:rPr>
                  <w:rFonts w:asciiTheme="majorHAnsi" w:eastAsia="MS Mincho" w:hAnsiTheme="majorHAnsi" w:cstheme="majorHAnsi"/>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3F3011" w:rsidRPr="000E4F60" w:rsidRDefault="003F3011" w:rsidP="000E4F60">
            <w:pPr>
              <w:pStyle w:val="TAL"/>
              <w:rPr>
                <w:rFonts w:asciiTheme="majorHAnsi" w:eastAsia="SimSun" w:hAnsiTheme="majorHAnsi" w:cstheme="majorHAnsi"/>
                <w:color w:val="000000" w:themeColor="text1"/>
                <w:szCs w:val="18"/>
                <w:lang w:eastAsia="zh-CN"/>
              </w:rPr>
            </w:pPr>
            <w:ins w:id="501" w:author="BENDLIN, RALF M" w:date="2023-08-24T16:2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3F3011" w:rsidRPr="000E4F60" w:rsidRDefault="003F3011" w:rsidP="000E4F60">
            <w:pPr>
              <w:pStyle w:val="TAL"/>
              <w:rPr>
                <w:rFonts w:asciiTheme="majorHAnsi" w:hAnsiTheme="majorHAnsi" w:cstheme="majorHAnsi"/>
                <w:color w:val="000000" w:themeColor="text1"/>
                <w:szCs w:val="18"/>
                <w:lang w:eastAsia="ja-JP"/>
              </w:rPr>
            </w:pPr>
            <w:ins w:id="502"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3F3011" w:rsidRPr="000E4F60" w:rsidRDefault="003F3011" w:rsidP="000E4F60">
            <w:pPr>
              <w:pStyle w:val="TAL"/>
              <w:rPr>
                <w:rFonts w:asciiTheme="majorHAnsi" w:eastAsia="SimSun" w:hAnsiTheme="majorHAnsi" w:cstheme="majorHAnsi"/>
                <w:color w:val="000000" w:themeColor="text1"/>
                <w:szCs w:val="18"/>
                <w:lang w:val="en-US" w:eastAsia="zh-CN"/>
              </w:rPr>
            </w:pPr>
            <w:ins w:id="503" w:author="BENDLIN, RALF M" w:date="2023-08-24T16:22:00Z">
              <w:r w:rsidRPr="000E4F60">
                <w:rPr>
                  <w:rFonts w:asciiTheme="majorHAnsi" w:eastAsia="SimSun" w:hAnsiTheme="majorHAnsi" w:cstheme="majorHAnsi"/>
                  <w:color w:val="000000" w:themeColor="text1"/>
                  <w:szCs w:val="18"/>
                  <w:lang w:val="en-US" w:eastAsia="zh-CN"/>
                </w:rPr>
                <w:t>DMRS type for Rel.18 enhanced DMRS ports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2661F482" w:rsidR="003F3011" w:rsidRPr="000E4F60" w:rsidRDefault="003F3011" w:rsidP="000E4F60">
            <w:pPr>
              <w:pStyle w:val="TAL"/>
              <w:rPr>
                <w:rFonts w:asciiTheme="majorHAnsi" w:eastAsia="SimSun" w:hAnsiTheme="majorHAnsi" w:cstheme="majorHAnsi"/>
                <w:color w:val="000000" w:themeColor="text1"/>
                <w:szCs w:val="18"/>
                <w:lang w:eastAsia="zh-CN"/>
              </w:rPr>
            </w:pPr>
            <w:ins w:id="504" w:author="BENDLIN, RALF M" w:date="2023-08-24T16:22: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3F3011" w:rsidRPr="000E4F60" w:rsidRDefault="003F3011" w:rsidP="000E4F60">
            <w:pPr>
              <w:pStyle w:val="TAL"/>
              <w:rPr>
                <w:rFonts w:asciiTheme="majorHAnsi" w:hAnsiTheme="majorHAnsi" w:cstheme="majorHAnsi"/>
                <w:color w:val="000000" w:themeColor="text1"/>
                <w:szCs w:val="18"/>
                <w:lang w:eastAsia="ja-JP"/>
              </w:rPr>
            </w:pPr>
            <w:ins w:id="505"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3F3011" w:rsidRPr="000E4F60" w:rsidRDefault="003F3011" w:rsidP="000E4F60">
            <w:pPr>
              <w:pStyle w:val="TAL"/>
              <w:rPr>
                <w:rFonts w:asciiTheme="majorHAnsi" w:hAnsiTheme="majorHAnsi" w:cstheme="majorHAnsi"/>
                <w:color w:val="000000" w:themeColor="text1"/>
                <w:szCs w:val="18"/>
                <w:lang w:eastAsia="ja-JP"/>
              </w:rPr>
            </w:pPr>
            <w:ins w:id="506"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3F3011" w:rsidRPr="000E4F60" w:rsidRDefault="003F3011" w:rsidP="000E4F60">
            <w:pPr>
              <w:pStyle w:val="TAL"/>
              <w:rPr>
                <w:rFonts w:asciiTheme="majorHAnsi" w:hAnsiTheme="majorHAnsi" w:cstheme="majorHAnsi"/>
                <w:color w:val="000000" w:themeColor="text1"/>
                <w:szCs w:val="18"/>
                <w:lang w:eastAsia="ja-JP"/>
              </w:rPr>
            </w:pPr>
            <w:ins w:id="507"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3F3011" w:rsidRPr="000E4F60" w:rsidRDefault="003F3011" w:rsidP="000E4F60">
            <w:pPr>
              <w:pStyle w:val="TAL"/>
              <w:rPr>
                <w:ins w:id="508" w:author="BENDLIN, RALF M" w:date="2023-08-24T16:22:00Z"/>
                <w:rFonts w:asciiTheme="majorHAnsi" w:hAnsiTheme="majorHAnsi" w:cstheme="majorHAnsi"/>
                <w:color w:val="000000" w:themeColor="text1"/>
                <w:szCs w:val="18"/>
                <w:lang w:val="en-US"/>
              </w:rPr>
            </w:pPr>
            <w:ins w:id="509" w:author="BENDLIN, RALF M" w:date="2023-08-24T16:22:00Z">
              <w:r w:rsidRPr="000E4F60">
                <w:rPr>
                  <w:rFonts w:asciiTheme="majorHAnsi" w:hAnsiTheme="majorHAnsi" w:cstheme="majorHAnsi"/>
                  <w:color w:val="000000" w:themeColor="text1"/>
                  <w:szCs w:val="18"/>
                </w:rPr>
                <w:t xml:space="preserve">Component candidate values: </w:t>
              </w:r>
              <w:r w:rsidRPr="000E4F60">
                <w:rPr>
                  <w:rFonts w:asciiTheme="majorHAnsi" w:hAnsiTheme="majorHAnsi" w:cstheme="majorHAnsi"/>
                  <w:color w:val="000000" w:themeColor="text1"/>
                  <w:szCs w:val="18"/>
                  <w:lang w:val="en-US"/>
                </w:rPr>
                <w:t>{</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1, both </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1 and </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2}</w:t>
              </w:r>
            </w:ins>
          </w:p>
          <w:p w14:paraId="350A4ABC" w14:textId="77777777" w:rsidR="003F3011" w:rsidRPr="000E4F60" w:rsidRDefault="003F3011" w:rsidP="000E4F60">
            <w:pPr>
              <w:pStyle w:val="TAL"/>
              <w:rPr>
                <w:ins w:id="510" w:author="BENDLIN, RALF M" w:date="2023-08-24T16:22:00Z"/>
                <w:rFonts w:asciiTheme="majorHAnsi" w:hAnsiTheme="majorHAnsi" w:cstheme="majorHAnsi"/>
                <w:color w:val="000000" w:themeColor="text1"/>
                <w:szCs w:val="18"/>
              </w:rPr>
            </w:pPr>
          </w:p>
          <w:p w14:paraId="05EA53A8" w14:textId="66E1E390" w:rsidR="003F3011" w:rsidRPr="000E4F60" w:rsidRDefault="003F3011" w:rsidP="000E4F60">
            <w:pPr>
              <w:pStyle w:val="TAL"/>
              <w:rPr>
                <w:rFonts w:asciiTheme="majorHAnsi" w:hAnsiTheme="majorHAnsi" w:cstheme="majorHAnsi"/>
                <w:color w:val="000000" w:themeColor="text1"/>
                <w:szCs w:val="18"/>
              </w:rPr>
            </w:pPr>
            <w:ins w:id="511" w:author="BENDLIN, RALF M" w:date="2023-08-24T16:22:00Z">
              <w:r w:rsidRPr="000E4F60">
                <w:rPr>
                  <w:rFonts w:asciiTheme="majorHAnsi" w:hAnsiTheme="majorHAnsi" w:cstheme="majorHAnsi"/>
                  <w:color w:val="000000" w:themeColor="text1"/>
                  <w:szCs w:val="18"/>
                  <w:highlight w:val="yellow"/>
                </w:rPr>
                <w:t xml:space="preserve">[Note: A UE supporting one of </w:t>
              </w:r>
              <w:r w:rsidRPr="000E4F60">
                <w:rPr>
                  <w:rFonts w:asciiTheme="majorHAnsi" w:hAnsiTheme="majorHAnsi" w:cstheme="majorHAnsi"/>
                  <w:bCs/>
                  <w:color w:val="000000" w:themeColor="text1"/>
                  <w:szCs w:val="18"/>
                  <w:highlight w:val="yellow"/>
                  <w:lang w:val="en-US"/>
                </w:rPr>
                <w:t>FG 40-4-6 or FG 40-4-6a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3F3011" w:rsidRPr="000E4F60" w:rsidRDefault="003F3011" w:rsidP="000E4F60">
            <w:pPr>
              <w:pStyle w:val="TAL"/>
              <w:rPr>
                <w:rFonts w:asciiTheme="majorHAnsi" w:hAnsiTheme="majorHAnsi" w:cstheme="majorHAnsi"/>
                <w:color w:val="000000" w:themeColor="text1"/>
                <w:szCs w:val="18"/>
                <w:lang w:eastAsia="ja-JP"/>
              </w:rPr>
            </w:pPr>
            <w:ins w:id="512" w:author="BENDLIN, RALF M" w:date="2023-08-24T16:22:00Z">
              <w:r w:rsidRPr="000E4F60">
                <w:rPr>
                  <w:rFonts w:asciiTheme="majorHAnsi" w:hAnsiTheme="majorHAnsi" w:cstheme="majorHAnsi"/>
                  <w:color w:val="000000" w:themeColor="text1"/>
                  <w:szCs w:val="18"/>
                  <w:lang w:val="en-US"/>
                </w:rPr>
                <w:t>Optional with capability signaling</w:t>
              </w:r>
            </w:ins>
          </w:p>
        </w:tc>
      </w:tr>
      <w:tr w:rsidR="00895FE5" w:rsidRPr="00C82B88" w14:paraId="79BEF4D7"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3F3011" w:rsidRPr="000E4F60" w:rsidRDefault="003F3011"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3F3011" w:rsidRPr="000E4F60" w:rsidRDefault="003F3011"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43364E7C" w:rsidR="003F3011" w:rsidRPr="000E4F60" w:rsidRDefault="003F3011"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513" w:author="BENDLIN, RALF M" w:date="2023-08-24T16:22:00Z">
              <w:r w:rsidRPr="000E4F60" w:rsidDel="003F3011">
                <w:rPr>
                  <w:rFonts w:asciiTheme="majorHAnsi" w:hAnsiTheme="majorHAnsi" w:cstheme="majorHAnsi"/>
                  <w:color w:val="000000" w:themeColor="text1"/>
                  <w:sz w:val="18"/>
                  <w:szCs w:val="18"/>
                </w:rPr>
                <w:delText xml:space="preserve">Supported </w:delText>
              </w:r>
            </w:del>
            <w:r w:rsidRPr="000E4F60">
              <w:rPr>
                <w:rFonts w:asciiTheme="majorHAnsi" w:hAnsiTheme="majorHAnsi" w:cstheme="majorHAnsi"/>
                <w:color w:val="000000" w:themeColor="text1"/>
                <w:sz w:val="18"/>
                <w:szCs w:val="18"/>
              </w:rPr>
              <w:t>2 symbols front-loaded DMRS (uplink)</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3F3011" w:rsidRPr="000E4F60" w:rsidRDefault="003F3011" w:rsidP="000E4F60">
            <w:pPr>
              <w:rPr>
                <w:rFonts w:asciiTheme="majorHAnsi" w:hAnsiTheme="majorHAnsi" w:cstheme="majorHAnsi"/>
                <w:color w:val="000000" w:themeColor="text1"/>
                <w:sz w:val="18"/>
                <w:szCs w:val="18"/>
              </w:rPr>
            </w:pPr>
            <w:ins w:id="514" w:author="BENDLIN, RALF M" w:date="2023-08-24T16:22:00Z">
              <w:r w:rsidRPr="000E4F60">
                <w:rPr>
                  <w:rFonts w:asciiTheme="majorHAnsi" w:hAnsiTheme="majorHAnsi" w:cstheme="majorHAnsi"/>
                  <w:color w:val="000000" w:themeColor="text1"/>
                  <w:sz w:val="18"/>
                  <w:szCs w:val="18"/>
                </w:rPr>
                <w:t>Support of 2 symbols front-loaded DMRS (uplink)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3F3011" w:rsidRPr="000E4F60" w:rsidRDefault="003F3011" w:rsidP="000E4F60">
            <w:pPr>
              <w:pStyle w:val="TAL"/>
              <w:rPr>
                <w:rFonts w:asciiTheme="majorHAnsi" w:eastAsia="MS Mincho" w:hAnsiTheme="majorHAnsi" w:cstheme="majorHAnsi"/>
                <w:color w:val="000000" w:themeColor="text1"/>
                <w:szCs w:val="18"/>
                <w:lang w:eastAsia="ja-JP"/>
              </w:rPr>
            </w:pPr>
            <w:ins w:id="515" w:author="BENDLIN, RALF M" w:date="2023-08-24T16:22:00Z">
              <w:r w:rsidRPr="000E4F60">
                <w:rPr>
                  <w:rFonts w:asciiTheme="majorHAnsi" w:eastAsia="MS Mincho" w:hAnsiTheme="majorHAnsi" w:cstheme="majorHAnsi"/>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3F3011" w:rsidRPr="000E4F60" w:rsidRDefault="003F3011" w:rsidP="000E4F60">
            <w:pPr>
              <w:pStyle w:val="TAL"/>
              <w:rPr>
                <w:rFonts w:asciiTheme="majorHAnsi" w:eastAsia="SimSun" w:hAnsiTheme="majorHAnsi" w:cstheme="majorHAnsi"/>
                <w:color w:val="000000" w:themeColor="text1"/>
                <w:szCs w:val="18"/>
                <w:lang w:eastAsia="zh-CN"/>
              </w:rPr>
            </w:pPr>
            <w:ins w:id="516" w:author="BENDLIN, RALF M" w:date="2023-08-24T16:2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3F3011" w:rsidRPr="000E4F60" w:rsidRDefault="003F3011" w:rsidP="000E4F60">
            <w:pPr>
              <w:pStyle w:val="TAL"/>
              <w:rPr>
                <w:rFonts w:asciiTheme="majorHAnsi" w:hAnsiTheme="majorHAnsi" w:cstheme="majorHAnsi"/>
                <w:color w:val="000000" w:themeColor="text1"/>
                <w:szCs w:val="18"/>
                <w:lang w:eastAsia="ja-JP"/>
              </w:rPr>
            </w:pPr>
            <w:ins w:id="517"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3F3011" w:rsidRPr="000E4F60" w:rsidRDefault="003F3011" w:rsidP="000E4F60">
            <w:pPr>
              <w:pStyle w:val="TAL"/>
              <w:rPr>
                <w:rFonts w:asciiTheme="majorHAnsi" w:eastAsia="SimSun" w:hAnsiTheme="majorHAnsi" w:cstheme="majorHAnsi"/>
                <w:color w:val="000000" w:themeColor="text1"/>
                <w:szCs w:val="18"/>
                <w:lang w:val="en-US" w:eastAsia="zh-CN"/>
              </w:rPr>
            </w:pPr>
            <w:ins w:id="518" w:author="BENDLIN, RALF M" w:date="2023-08-24T16:22:00Z">
              <w:r w:rsidRPr="000E4F60">
                <w:rPr>
                  <w:rFonts w:asciiTheme="majorHAnsi" w:eastAsia="SimSun" w:hAnsiTheme="majorHAnsi" w:cstheme="majorHAnsi"/>
                  <w:color w:val="000000" w:themeColor="text1"/>
                  <w:szCs w:val="18"/>
                  <w:lang w:val="en-US" w:eastAsia="zh-CN"/>
                </w:rPr>
                <w:t>2 symbols front-loaded DMRS (uplink) for Rel.18 enhanced DMRS ports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4CB968A5" w:rsidR="003F3011" w:rsidRPr="000E4F60" w:rsidRDefault="003F3011" w:rsidP="000E4F60">
            <w:pPr>
              <w:pStyle w:val="TAL"/>
              <w:rPr>
                <w:rFonts w:asciiTheme="majorHAnsi" w:eastAsia="SimSun" w:hAnsiTheme="majorHAnsi" w:cstheme="majorHAnsi"/>
                <w:color w:val="000000" w:themeColor="text1"/>
                <w:szCs w:val="18"/>
                <w:lang w:eastAsia="zh-CN"/>
              </w:rPr>
            </w:pPr>
            <w:ins w:id="519" w:author="BENDLIN, RALF M" w:date="2023-08-24T16:22: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3F3011" w:rsidRPr="000E4F60" w:rsidRDefault="003F3011" w:rsidP="000E4F60">
            <w:pPr>
              <w:pStyle w:val="TAL"/>
              <w:rPr>
                <w:rFonts w:asciiTheme="majorHAnsi" w:hAnsiTheme="majorHAnsi" w:cstheme="majorHAnsi"/>
                <w:color w:val="000000" w:themeColor="text1"/>
                <w:szCs w:val="18"/>
                <w:lang w:eastAsia="ja-JP"/>
              </w:rPr>
            </w:pPr>
            <w:ins w:id="520"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3F3011" w:rsidRPr="000E4F60" w:rsidRDefault="003F3011" w:rsidP="000E4F60">
            <w:pPr>
              <w:pStyle w:val="TAL"/>
              <w:rPr>
                <w:rFonts w:asciiTheme="majorHAnsi" w:hAnsiTheme="majorHAnsi" w:cstheme="majorHAnsi"/>
                <w:color w:val="000000" w:themeColor="text1"/>
                <w:szCs w:val="18"/>
                <w:lang w:eastAsia="ja-JP"/>
              </w:rPr>
            </w:pPr>
            <w:ins w:id="521"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3F3011" w:rsidRPr="000E4F60" w:rsidRDefault="003F3011" w:rsidP="000E4F60">
            <w:pPr>
              <w:pStyle w:val="TAL"/>
              <w:rPr>
                <w:rFonts w:asciiTheme="majorHAnsi" w:hAnsiTheme="majorHAnsi" w:cstheme="majorHAnsi"/>
                <w:color w:val="000000" w:themeColor="text1"/>
                <w:szCs w:val="18"/>
                <w:lang w:eastAsia="ja-JP"/>
              </w:rPr>
            </w:pPr>
            <w:ins w:id="522"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3F3011" w:rsidRPr="000E4F60" w:rsidRDefault="003F3011"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3F3011" w:rsidRPr="000E4F60" w:rsidRDefault="003F3011" w:rsidP="000E4F60">
            <w:pPr>
              <w:pStyle w:val="TAL"/>
              <w:rPr>
                <w:rFonts w:asciiTheme="majorHAnsi" w:hAnsiTheme="majorHAnsi" w:cstheme="majorHAnsi"/>
                <w:color w:val="000000" w:themeColor="text1"/>
                <w:szCs w:val="18"/>
                <w:lang w:eastAsia="ja-JP"/>
              </w:rPr>
            </w:pPr>
            <w:ins w:id="523" w:author="BENDLIN, RALF M" w:date="2023-08-24T16:22:00Z">
              <w:r w:rsidRPr="000E4F60">
                <w:rPr>
                  <w:rFonts w:asciiTheme="majorHAnsi" w:hAnsiTheme="majorHAnsi" w:cstheme="majorHAnsi"/>
                  <w:color w:val="000000" w:themeColor="text1"/>
                  <w:szCs w:val="18"/>
                  <w:lang w:val="en-US"/>
                </w:rPr>
                <w:t>Optional with capability signaling</w:t>
              </w:r>
            </w:ins>
          </w:p>
        </w:tc>
      </w:tr>
      <w:tr w:rsidR="00895FE5" w:rsidRPr="00C82B88" w14:paraId="3724EE31"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AB69C6" w:rsidRPr="000E4F60" w:rsidRDefault="00AB69C6"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AB69C6" w:rsidRPr="000E4F60" w:rsidRDefault="00AB69C6"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18A2C0F4" w:rsidR="00AB69C6" w:rsidRPr="000E4F60" w:rsidRDefault="00AB69C6"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524" w:author="BENDLIN, RALF M" w:date="2023-08-24T16:22:00Z">
              <w:r w:rsidRPr="000E4F60" w:rsidDel="00AB69C6">
                <w:rPr>
                  <w:rFonts w:asciiTheme="majorHAnsi" w:hAnsiTheme="majorHAnsi" w:cstheme="majorHAnsi"/>
                  <w:color w:val="000000" w:themeColor="text1"/>
                  <w:sz w:val="18"/>
                  <w:szCs w:val="18"/>
                </w:rPr>
                <w:delText xml:space="preserve">Support </w:delText>
              </w:r>
            </w:del>
            <w:r w:rsidRPr="000E4F60">
              <w:rPr>
                <w:rFonts w:asciiTheme="majorHAnsi" w:hAnsiTheme="majorHAnsi" w:cstheme="majorHAnsi"/>
                <w:color w:val="000000" w:themeColor="text1"/>
                <w:sz w:val="18"/>
                <w:szCs w:val="18"/>
              </w:rPr>
              <w:t>2-symbol FL DMRS + one additional 2-symbols DMRS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AB69C6" w:rsidRPr="000E4F60" w:rsidRDefault="00AB69C6" w:rsidP="000E4F60">
            <w:pPr>
              <w:rPr>
                <w:rFonts w:asciiTheme="majorHAnsi" w:hAnsiTheme="majorHAnsi" w:cstheme="majorHAnsi"/>
                <w:color w:val="000000" w:themeColor="text1"/>
                <w:sz w:val="18"/>
                <w:szCs w:val="18"/>
              </w:rPr>
            </w:pPr>
            <w:ins w:id="525" w:author="BENDLIN, RALF M" w:date="2023-08-24T16:22:00Z">
              <w:r w:rsidRPr="000E4F60">
                <w:rPr>
                  <w:rFonts w:asciiTheme="majorHAnsi" w:hAnsiTheme="majorHAnsi" w:cstheme="majorHAnsi"/>
                  <w:color w:val="000000" w:themeColor="text1"/>
                  <w:sz w:val="18"/>
                  <w:szCs w:val="18"/>
                </w:rPr>
                <w:t>Support of 2-symbol FL DMRS + one additional 2-symbols DMRS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AB69C6" w:rsidRPr="000E4F60" w:rsidRDefault="00AB69C6" w:rsidP="000E4F60">
            <w:pPr>
              <w:pStyle w:val="TAL"/>
              <w:rPr>
                <w:rFonts w:asciiTheme="majorHAnsi" w:eastAsia="MS Mincho" w:hAnsiTheme="majorHAnsi" w:cstheme="majorHAnsi"/>
                <w:color w:val="000000" w:themeColor="text1"/>
                <w:szCs w:val="18"/>
                <w:lang w:eastAsia="ja-JP"/>
              </w:rPr>
            </w:pPr>
            <w:ins w:id="526" w:author="BENDLIN, RALF M" w:date="2023-08-24T16:22:00Z">
              <w:r w:rsidRPr="000E4F60">
                <w:rPr>
                  <w:rFonts w:asciiTheme="majorHAnsi" w:eastAsia="MS Mincho" w:hAnsiTheme="majorHAnsi" w:cstheme="majorHAnsi"/>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AB69C6" w:rsidRPr="000E4F60" w:rsidRDefault="00AB69C6" w:rsidP="000E4F60">
            <w:pPr>
              <w:pStyle w:val="TAL"/>
              <w:rPr>
                <w:rFonts w:asciiTheme="majorHAnsi" w:eastAsia="SimSun" w:hAnsiTheme="majorHAnsi" w:cstheme="majorHAnsi"/>
                <w:color w:val="000000" w:themeColor="text1"/>
                <w:szCs w:val="18"/>
                <w:lang w:eastAsia="zh-CN"/>
              </w:rPr>
            </w:pPr>
            <w:ins w:id="527" w:author="BENDLIN, RALF M" w:date="2023-08-24T16:2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AB69C6" w:rsidRPr="000E4F60" w:rsidRDefault="00AB69C6" w:rsidP="000E4F60">
            <w:pPr>
              <w:pStyle w:val="TAL"/>
              <w:rPr>
                <w:rFonts w:asciiTheme="majorHAnsi" w:hAnsiTheme="majorHAnsi" w:cstheme="majorHAnsi"/>
                <w:color w:val="000000" w:themeColor="text1"/>
                <w:szCs w:val="18"/>
                <w:lang w:eastAsia="ja-JP"/>
              </w:rPr>
            </w:pPr>
            <w:ins w:id="528"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AB69C6" w:rsidRPr="000E4F60" w:rsidRDefault="00AB69C6" w:rsidP="000E4F60">
            <w:pPr>
              <w:pStyle w:val="TAL"/>
              <w:rPr>
                <w:rFonts w:asciiTheme="majorHAnsi" w:eastAsia="SimSun" w:hAnsiTheme="majorHAnsi" w:cstheme="majorHAnsi"/>
                <w:color w:val="000000" w:themeColor="text1"/>
                <w:szCs w:val="18"/>
                <w:lang w:val="en-US" w:eastAsia="zh-CN"/>
              </w:rPr>
            </w:pPr>
            <w:ins w:id="529" w:author="BENDLIN, RALF M" w:date="2023-08-24T16:22:00Z">
              <w:r w:rsidRPr="000E4F60">
                <w:rPr>
                  <w:rFonts w:asciiTheme="majorHAnsi" w:eastAsia="SimSun" w:hAnsiTheme="majorHAnsi" w:cstheme="majorHAnsi"/>
                  <w:color w:val="000000" w:themeColor="text1"/>
                  <w:szCs w:val="18"/>
                  <w:lang w:val="en-US" w:eastAsia="zh-CN"/>
                </w:rPr>
                <w:t>2-symbol FL DMRS + one additional 2-symbols DMRS for Rel.18 enhanced DMRS ports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62D2B439" w:rsidR="00AB69C6" w:rsidRPr="000E4F60" w:rsidRDefault="00AB69C6" w:rsidP="000E4F60">
            <w:pPr>
              <w:pStyle w:val="TAL"/>
              <w:rPr>
                <w:rFonts w:asciiTheme="majorHAnsi" w:eastAsia="SimSun" w:hAnsiTheme="majorHAnsi" w:cstheme="majorHAnsi"/>
                <w:color w:val="000000" w:themeColor="text1"/>
                <w:szCs w:val="18"/>
                <w:lang w:eastAsia="zh-CN"/>
              </w:rPr>
            </w:pPr>
            <w:ins w:id="530" w:author="BENDLIN, RALF M" w:date="2023-08-24T16:22: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AB69C6" w:rsidRPr="000E4F60" w:rsidRDefault="00AB69C6" w:rsidP="000E4F60">
            <w:pPr>
              <w:pStyle w:val="TAL"/>
              <w:rPr>
                <w:rFonts w:asciiTheme="majorHAnsi" w:hAnsiTheme="majorHAnsi" w:cstheme="majorHAnsi"/>
                <w:color w:val="000000" w:themeColor="text1"/>
                <w:szCs w:val="18"/>
                <w:lang w:eastAsia="ja-JP"/>
              </w:rPr>
            </w:pPr>
            <w:ins w:id="531"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AB69C6" w:rsidRPr="000E4F60" w:rsidRDefault="00AB69C6" w:rsidP="000E4F60">
            <w:pPr>
              <w:pStyle w:val="TAL"/>
              <w:rPr>
                <w:rFonts w:asciiTheme="majorHAnsi" w:hAnsiTheme="majorHAnsi" w:cstheme="majorHAnsi"/>
                <w:color w:val="000000" w:themeColor="text1"/>
                <w:szCs w:val="18"/>
                <w:lang w:eastAsia="ja-JP"/>
              </w:rPr>
            </w:pPr>
            <w:ins w:id="532"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AB69C6" w:rsidRPr="000E4F60" w:rsidRDefault="00AB69C6" w:rsidP="000E4F60">
            <w:pPr>
              <w:pStyle w:val="TAL"/>
              <w:rPr>
                <w:rFonts w:asciiTheme="majorHAnsi" w:hAnsiTheme="majorHAnsi" w:cstheme="majorHAnsi"/>
                <w:color w:val="000000" w:themeColor="text1"/>
                <w:szCs w:val="18"/>
                <w:lang w:eastAsia="ja-JP"/>
              </w:rPr>
            </w:pPr>
            <w:ins w:id="533"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AB69C6" w:rsidRPr="000E4F60" w:rsidRDefault="00AB69C6"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AB69C6" w:rsidRPr="000E4F60" w:rsidRDefault="00AB69C6" w:rsidP="000E4F60">
            <w:pPr>
              <w:pStyle w:val="TAL"/>
              <w:rPr>
                <w:rFonts w:asciiTheme="majorHAnsi" w:hAnsiTheme="majorHAnsi" w:cstheme="majorHAnsi"/>
                <w:color w:val="000000" w:themeColor="text1"/>
                <w:szCs w:val="18"/>
                <w:lang w:eastAsia="ja-JP"/>
              </w:rPr>
            </w:pPr>
            <w:ins w:id="534" w:author="BENDLIN, RALF M" w:date="2023-08-24T16:22:00Z">
              <w:r w:rsidRPr="000E4F60">
                <w:rPr>
                  <w:rFonts w:asciiTheme="majorHAnsi" w:hAnsiTheme="majorHAnsi" w:cstheme="majorHAnsi"/>
                  <w:color w:val="000000" w:themeColor="text1"/>
                  <w:szCs w:val="18"/>
                  <w:lang w:val="en-US"/>
                </w:rPr>
                <w:t>Optional with capability signaling</w:t>
              </w:r>
            </w:ins>
          </w:p>
        </w:tc>
      </w:tr>
      <w:tr w:rsidR="00895FE5" w:rsidRPr="00C82B88" w14:paraId="4BC70504"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AB69C6" w:rsidRPr="000E4F60" w:rsidRDefault="00AB69C6"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AB69C6" w:rsidRPr="000E4F60" w:rsidRDefault="00AB69C6"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66227351" w:rsidR="00AB69C6" w:rsidRPr="000E4F60" w:rsidRDefault="00AB69C6"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del w:id="535" w:author="BENDLIN, RALF M" w:date="2023-08-24T16:22:00Z">
              <w:r w:rsidRPr="000E4F60" w:rsidDel="00AB69C6">
                <w:rPr>
                  <w:rFonts w:asciiTheme="majorHAnsi" w:hAnsiTheme="majorHAnsi" w:cstheme="majorHAnsi"/>
                  <w:color w:val="000000" w:themeColor="text1"/>
                  <w:sz w:val="18"/>
                  <w:szCs w:val="18"/>
                </w:rPr>
                <w:delText xml:space="preserve">Support </w:delText>
              </w:r>
            </w:del>
            <w:r w:rsidRPr="000E4F60">
              <w:rPr>
                <w:rFonts w:asciiTheme="majorHAnsi" w:hAnsiTheme="majorHAnsi" w:cstheme="majorHAnsi"/>
                <w:color w:val="000000" w:themeColor="text1"/>
                <w:sz w:val="18"/>
                <w:szCs w:val="18"/>
              </w:rPr>
              <w:t>1 symbol FL DMRS and 3 additional DMRS symbols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AB69C6" w:rsidRPr="000E4F60" w:rsidRDefault="00AB69C6" w:rsidP="000E4F60">
            <w:pPr>
              <w:rPr>
                <w:rFonts w:asciiTheme="majorHAnsi" w:hAnsiTheme="majorHAnsi" w:cstheme="majorHAnsi"/>
                <w:color w:val="000000" w:themeColor="text1"/>
                <w:sz w:val="18"/>
                <w:szCs w:val="18"/>
              </w:rPr>
            </w:pPr>
            <w:ins w:id="536" w:author="BENDLIN, RALF M" w:date="2023-08-24T16:22:00Z">
              <w:r w:rsidRPr="000E4F60">
                <w:rPr>
                  <w:rFonts w:asciiTheme="majorHAnsi" w:hAnsiTheme="majorHAnsi" w:cstheme="majorHAnsi"/>
                  <w:color w:val="000000" w:themeColor="text1"/>
                  <w:sz w:val="18"/>
                  <w:szCs w:val="18"/>
                </w:rPr>
                <w:t>Support of 1 symbol FL DMRS and 3 additional DMRS symbols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AB69C6" w:rsidRPr="000E4F60" w:rsidRDefault="00AB69C6" w:rsidP="000E4F60">
            <w:pPr>
              <w:pStyle w:val="TAL"/>
              <w:rPr>
                <w:rFonts w:asciiTheme="majorHAnsi" w:eastAsia="MS Mincho" w:hAnsiTheme="majorHAnsi" w:cstheme="majorHAnsi"/>
                <w:color w:val="000000" w:themeColor="text1"/>
                <w:szCs w:val="18"/>
                <w:lang w:eastAsia="ja-JP"/>
              </w:rPr>
            </w:pPr>
            <w:ins w:id="537" w:author="BENDLIN, RALF M" w:date="2023-08-24T16:22:00Z">
              <w:r w:rsidRPr="000E4F60">
                <w:rPr>
                  <w:rFonts w:asciiTheme="majorHAnsi" w:eastAsia="MS Mincho" w:hAnsiTheme="majorHAnsi" w:cstheme="majorHAnsi"/>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AB69C6" w:rsidRPr="000E4F60" w:rsidRDefault="00AB69C6" w:rsidP="000E4F60">
            <w:pPr>
              <w:pStyle w:val="TAL"/>
              <w:rPr>
                <w:rFonts w:asciiTheme="majorHAnsi" w:eastAsia="SimSun" w:hAnsiTheme="majorHAnsi" w:cstheme="majorHAnsi"/>
                <w:color w:val="000000" w:themeColor="text1"/>
                <w:szCs w:val="18"/>
                <w:lang w:eastAsia="zh-CN"/>
              </w:rPr>
            </w:pPr>
            <w:ins w:id="538" w:author="BENDLIN, RALF M" w:date="2023-08-24T16:22: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AB69C6" w:rsidRPr="000E4F60" w:rsidRDefault="00AB69C6" w:rsidP="000E4F60">
            <w:pPr>
              <w:pStyle w:val="TAL"/>
              <w:rPr>
                <w:rFonts w:asciiTheme="majorHAnsi" w:hAnsiTheme="majorHAnsi" w:cstheme="majorHAnsi"/>
                <w:color w:val="000000" w:themeColor="text1"/>
                <w:szCs w:val="18"/>
                <w:lang w:eastAsia="ja-JP"/>
              </w:rPr>
            </w:pPr>
            <w:ins w:id="539"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AB69C6" w:rsidRPr="000E4F60" w:rsidRDefault="00AB69C6" w:rsidP="000E4F60">
            <w:pPr>
              <w:pStyle w:val="TAL"/>
              <w:rPr>
                <w:rFonts w:asciiTheme="majorHAnsi" w:eastAsia="SimSun" w:hAnsiTheme="majorHAnsi" w:cstheme="majorHAnsi"/>
                <w:color w:val="000000" w:themeColor="text1"/>
                <w:szCs w:val="18"/>
                <w:lang w:val="en-US" w:eastAsia="zh-CN"/>
              </w:rPr>
            </w:pPr>
            <w:ins w:id="540" w:author="BENDLIN, RALF M" w:date="2023-08-24T16:22:00Z">
              <w:r w:rsidRPr="000E4F60">
                <w:rPr>
                  <w:rFonts w:asciiTheme="majorHAnsi" w:eastAsia="SimSun" w:hAnsiTheme="majorHAnsi" w:cstheme="majorHAnsi"/>
                  <w:color w:val="000000" w:themeColor="text1"/>
                  <w:szCs w:val="18"/>
                  <w:lang w:val="en-US" w:eastAsia="zh-CN"/>
                </w:rPr>
                <w:t>1 symbol FL DMRS and 3 additional DMRS symbols for Rel.18 enhanced DMRS ports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1D09996A" w:rsidR="00AB69C6" w:rsidRPr="000E4F60" w:rsidRDefault="00AB69C6" w:rsidP="000E4F60">
            <w:pPr>
              <w:pStyle w:val="TAL"/>
              <w:rPr>
                <w:rFonts w:asciiTheme="majorHAnsi" w:eastAsia="SimSun" w:hAnsiTheme="majorHAnsi" w:cstheme="majorHAnsi"/>
                <w:color w:val="000000" w:themeColor="text1"/>
                <w:szCs w:val="18"/>
                <w:lang w:eastAsia="zh-CN"/>
              </w:rPr>
            </w:pPr>
            <w:ins w:id="541" w:author="BENDLIN, RALF M" w:date="2023-08-24T16:22: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AB69C6" w:rsidRPr="000E4F60" w:rsidRDefault="00AB69C6" w:rsidP="000E4F60">
            <w:pPr>
              <w:pStyle w:val="TAL"/>
              <w:rPr>
                <w:rFonts w:asciiTheme="majorHAnsi" w:hAnsiTheme="majorHAnsi" w:cstheme="majorHAnsi"/>
                <w:color w:val="000000" w:themeColor="text1"/>
                <w:szCs w:val="18"/>
                <w:lang w:eastAsia="ja-JP"/>
              </w:rPr>
            </w:pPr>
            <w:ins w:id="542"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AB69C6" w:rsidRPr="000E4F60" w:rsidRDefault="00AB69C6" w:rsidP="000E4F60">
            <w:pPr>
              <w:pStyle w:val="TAL"/>
              <w:rPr>
                <w:rFonts w:asciiTheme="majorHAnsi" w:hAnsiTheme="majorHAnsi" w:cstheme="majorHAnsi"/>
                <w:color w:val="000000" w:themeColor="text1"/>
                <w:szCs w:val="18"/>
                <w:lang w:eastAsia="ja-JP"/>
              </w:rPr>
            </w:pPr>
            <w:ins w:id="543" w:author="BENDLIN, RALF M" w:date="2023-08-24T16:22: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AB69C6" w:rsidRPr="000E4F60" w:rsidRDefault="00AB69C6" w:rsidP="000E4F60">
            <w:pPr>
              <w:pStyle w:val="TAL"/>
              <w:rPr>
                <w:rFonts w:asciiTheme="majorHAnsi" w:hAnsiTheme="majorHAnsi" w:cstheme="majorHAnsi"/>
                <w:color w:val="000000" w:themeColor="text1"/>
                <w:szCs w:val="18"/>
                <w:lang w:eastAsia="ja-JP"/>
              </w:rPr>
            </w:pPr>
            <w:ins w:id="544" w:author="BENDLIN, RALF M" w:date="2023-08-24T16:2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AB69C6" w:rsidRPr="000E4F60" w:rsidRDefault="00AB69C6"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AB69C6" w:rsidRPr="000E4F60" w:rsidRDefault="00AB69C6" w:rsidP="000E4F60">
            <w:pPr>
              <w:pStyle w:val="TAL"/>
              <w:rPr>
                <w:rFonts w:asciiTheme="majorHAnsi" w:hAnsiTheme="majorHAnsi" w:cstheme="majorHAnsi"/>
                <w:color w:val="000000" w:themeColor="text1"/>
                <w:szCs w:val="18"/>
                <w:lang w:eastAsia="ja-JP"/>
              </w:rPr>
            </w:pPr>
            <w:ins w:id="545" w:author="BENDLIN, RALF M" w:date="2023-08-24T16:22:00Z">
              <w:r w:rsidRPr="000E4F60">
                <w:rPr>
                  <w:rFonts w:asciiTheme="majorHAnsi" w:hAnsiTheme="majorHAnsi" w:cstheme="majorHAnsi"/>
                  <w:color w:val="000000" w:themeColor="text1"/>
                  <w:szCs w:val="18"/>
                  <w:lang w:val="en-US"/>
                </w:rPr>
                <w:t>Optional with capability signaling</w:t>
              </w:r>
            </w:ins>
          </w:p>
        </w:tc>
      </w:tr>
      <w:tr w:rsidR="00895FE5" w:rsidRPr="00C82B88" w14:paraId="04950A20" w14:textId="77777777" w:rsidTr="003D7B51">
        <w:trPr>
          <w:trHeight w:val="20"/>
          <w:ins w:id="546"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3D7B51" w:rsidRPr="000E4F60" w:rsidRDefault="003D7B51" w:rsidP="000E4F60">
            <w:pPr>
              <w:pStyle w:val="TAL"/>
              <w:rPr>
                <w:ins w:id="547" w:author="BENDLIN, RALF M" w:date="2023-08-24T16:20:00Z"/>
                <w:rFonts w:asciiTheme="majorHAnsi" w:hAnsiTheme="majorHAnsi" w:cstheme="majorHAnsi"/>
                <w:color w:val="000000" w:themeColor="text1"/>
                <w:szCs w:val="18"/>
              </w:rPr>
            </w:pPr>
            <w:ins w:id="548" w:author="BENDLIN, RALF M" w:date="2023-08-24T16:2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3D7B51" w:rsidRPr="000E4F60" w:rsidRDefault="003D7B51" w:rsidP="000E4F60">
            <w:pPr>
              <w:pStyle w:val="TAL"/>
              <w:rPr>
                <w:ins w:id="549" w:author="BENDLIN, RALF M" w:date="2023-08-24T16:20:00Z"/>
                <w:rFonts w:asciiTheme="majorHAnsi" w:eastAsia="MS Mincho" w:hAnsiTheme="majorHAnsi" w:cstheme="majorHAnsi"/>
                <w:color w:val="000000" w:themeColor="text1"/>
                <w:szCs w:val="18"/>
              </w:rPr>
            </w:pPr>
            <w:ins w:id="550" w:author="BENDLIN, RALF M" w:date="2023-08-24T16:20:00Z">
              <w:r w:rsidRPr="000E4F60">
                <w:rPr>
                  <w:rFonts w:asciiTheme="majorHAnsi" w:eastAsia="MS Mincho" w:hAnsiTheme="majorHAnsi" w:cstheme="majorHAnsi"/>
                  <w:color w:val="000000" w:themeColor="text1"/>
                  <w:szCs w:val="18"/>
                </w:rPr>
                <w:t>40-4-6</w:t>
              </w:r>
            </w:ins>
            <w:ins w:id="551" w:author="BENDLIN, RALF M" w:date="2023-08-24T16:21:00Z">
              <w:r w:rsidRPr="000E4F60">
                <w:rPr>
                  <w:rFonts w:asciiTheme="majorHAnsi" w:eastAsia="MS Mincho" w:hAnsiTheme="majorHAnsi" w:cstheme="majorHAnsi"/>
                  <w:color w:val="000000" w:themeColor="text1"/>
                  <w:szCs w:val="18"/>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3D7B51" w:rsidRPr="000E4F60" w:rsidRDefault="003D7B51" w:rsidP="000E4F60">
            <w:pPr>
              <w:pStyle w:val="maintext"/>
              <w:spacing w:line="240" w:lineRule="auto"/>
              <w:ind w:firstLineChars="0" w:firstLine="0"/>
              <w:jc w:val="left"/>
              <w:rPr>
                <w:ins w:id="552" w:author="BENDLIN, RALF M" w:date="2023-08-24T16:20:00Z"/>
                <w:rFonts w:asciiTheme="majorHAnsi" w:hAnsiTheme="majorHAnsi" w:cstheme="majorHAnsi"/>
                <w:color w:val="000000" w:themeColor="text1"/>
                <w:sz w:val="18"/>
                <w:szCs w:val="18"/>
              </w:rPr>
            </w:pPr>
            <w:ins w:id="553" w:author="BENDLIN, RALF M" w:date="2023-08-24T16:20:00Z">
              <w:r w:rsidRPr="000E4F60">
                <w:rPr>
                  <w:rFonts w:asciiTheme="majorHAnsi" w:eastAsia="MS Mincho" w:hAnsiTheme="majorHAnsi" w:cstheme="majorHAnsi"/>
                  <w:color w:val="000000" w:themeColor="text1"/>
                  <w:sz w:val="18"/>
                  <w:szCs w:val="18"/>
                  <w:lang w:val="en-US"/>
                </w:rPr>
                <w:t>1 port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3D7B51" w:rsidRPr="000E4F60" w:rsidRDefault="003D7B51" w:rsidP="000E4F60">
            <w:pPr>
              <w:rPr>
                <w:ins w:id="554" w:author="BENDLIN, RALF M" w:date="2023-08-24T16:20:00Z"/>
                <w:rFonts w:asciiTheme="majorHAnsi" w:hAnsiTheme="majorHAnsi" w:cstheme="majorHAnsi"/>
                <w:color w:val="000000" w:themeColor="text1"/>
                <w:sz w:val="18"/>
                <w:szCs w:val="18"/>
              </w:rPr>
            </w:pPr>
            <w:ins w:id="555" w:author="BENDLIN, RALF M" w:date="2023-08-24T16:20:00Z">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807E61B" w:rsidR="003D7B51" w:rsidRPr="000E4F60" w:rsidRDefault="003D7B51" w:rsidP="000E4F60">
            <w:pPr>
              <w:pStyle w:val="TAL"/>
              <w:rPr>
                <w:ins w:id="556" w:author="BENDLIN, RALF M" w:date="2023-08-24T16:20:00Z"/>
                <w:rFonts w:asciiTheme="majorHAnsi" w:eastAsia="MS Mincho" w:hAnsiTheme="majorHAnsi" w:cstheme="majorHAnsi"/>
                <w:color w:val="000000" w:themeColor="text1"/>
                <w:szCs w:val="18"/>
                <w:lang w:eastAsia="ja-JP"/>
              </w:rPr>
            </w:pPr>
            <w:ins w:id="557" w:author="BENDLIN, RALF M" w:date="2023-08-24T16:20:00Z">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3D7B51" w:rsidRPr="000E4F60" w:rsidRDefault="003D7B51" w:rsidP="000E4F60">
            <w:pPr>
              <w:pStyle w:val="TAL"/>
              <w:rPr>
                <w:ins w:id="558" w:author="BENDLIN, RALF M" w:date="2023-08-24T16:20:00Z"/>
                <w:rFonts w:asciiTheme="majorHAnsi" w:eastAsia="SimSun" w:hAnsiTheme="majorHAnsi" w:cstheme="majorHAnsi"/>
                <w:color w:val="000000" w:themeColor="text1"/>
                <w:szCs w:val="18"/>
                <w:lang w:eastAsia="zh-CN"/>
              </w:rPr>
            </w:pPr>
            <w:ins w:id="559" w:author="BENDLIN, RALF M" w:date="2023-08-24T16:20: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3D7B51" w:rsidRPr="000E4F60" w:rsidRDefault="003D7B51" w:rsidP="000E4F60">
            <w:pPr>
              <w:pStyle w:val="TAL"/>
              <w:rPr>
                <w:ins w:id="560" w:author="BENDLIN, RALF M" w:date="2023-08-24T16:20:00Z"/>
                <w:rFonts w:asciiTheme="majorHAnsi" w:hAnsiTheme="majorHAnsi" w:cstheme="majorHAnsi"/>
                <w:color w:val="000000" w:themeColor="text1"/>
                <w:szCs w:val="18"/>
                <w:lang w:eastAsia="ja-JP"/>
              </w:rPr>
            </w:pPr>
            <w:ins w:id="561"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3D7B51" w:rsidRPr="000E4F60" w:rsidRDefault="003D7B51" w:rsidP="000E4F60">
            <w:pPr>
              <w:pStyle w:val="TAL"/>
              <w:rPr>
                <w:ins w:id="562" w:author="BENDLIN, RALF M" w:date="2023-08-24T16:20:00Z"/>
                <w:rFonts w:asciiTheme="majorHAnsi" w:eastAsia="SimSun" w:hAnsiTheme="majorHAnsi" w:cstheme="majorHAnsi"/>
                <w:color w:val="000000" w:themeColor="text1"/>
                <w:szCs w:val="18"/>
                <w:lang w:val="en-US" w:eastAsia="zh-CN"/>
              </w:rPr>
            </w:pPr>
            <w:ins w:id="563" w:author="BENDLIN, RALF M" w:date="2023-08-24T16:20:00Z">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SimSun" w:hAnsiTheme="majorHAnsi" w:cstheme="majorHAnsi"/>
                  <w:color w:val="000000" w:themeColor="text1"/>
                  <w:szCs w:val="18"/>
                  <w:lang w:val="en-US" w:eastAsia="zh-CN"/>
                </w:rPr>
                <w:t>UL</w:t>
              </w:r>
              <w:proofErr w:type="gramEnd"/>
              <w:r w:rsidRPr="000E4F60">
                <w:rPr>
                  <w:rFonts w:asciiTheme="majorHAnsi" w:eastAsia="SimSun" w:hAnsiTheme="majorHAnsi" w:cstheme="majorHAnsi"/>
                  <w:color w:val="000000" w:themeColor="text1"/>
                  <w:szCs w:val="18"/>
                  <w:lang w:val="en-US" w:eastAsia="zh-CN"/>
                </w:rPr>
                <w:t xml:space="preserve"> PTRS for Rel.18 enhanced DMRS ports for PUSCH with rank 1-4 </w:t>
              </w:r>
              <w:r w:rsidRPr="000E4F60">
                <w:rPr>
                  <w:rFonts w:asciiTheme="majorHAnsi" w:eastAsia="SimSun"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0817D17F" w:rsidR="003D7B51" w:rsidRPr="000E4F60" w:rsidRDefault="003D7B51" w:rsidP="000E4F60">
            <w:pPr>
              <w:pStyle w:val="TAL"/>
              <w:rPr>
                <w:ins w:id="564" w:author="BENDLIN, RALF M" w:date="2023-08-24T16:20:00Z"/>
                <w:rFonts w:asciiTheme="majorHAnsi" w:eastAsia="SimSun" w:hAnsiTheme="majorHAnsi" w:cstheme="majorHAnsi"/>
                <w:color w:val="000000" w:themeColor="text1"/>
                <w:szCs w:val="18"/>
                <w:lang w:eastAsia="zh-CN"/>
              </w:rPr>
            </w:pPr>
            <w:ins w:id="565" w:author="BENDLIN, RALF M" w:date="2023-08-24T16:20: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3D7B51" w:rsidRPr="000E4F60" w:rsidRDefault="003D7B51" w:rsidP="000E4F60">
            <w:pPr>
              <w:pStyle w:val="TAL"/>
              <w:rPr>
                <w:ins w:id="566" w:author="BENDLIN, RALF M" w:date="2023-08-24T16:20:00Z"/>
                <w:rFonts w:asciiTheme="majorHAnsi" w:hAnsiTheme="majorHAnsi" w:cstheme="majorHAnsi"/>
                <w:color w:val="000000" w:themeColor="text1"/>
                <w:szCs w:val="18"/>
                <w:lang w:eastAsia="ja-JP"/>
              </w:rPr>
            </w:pPr>
            <w:ins w:id="567"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3D7B51" w:rsidRPr="000E4F60" w:rsidRDefault="003D7B51" w:rsidP="000E4F60">
            <w:pPr>
              <w:pStyle w:val="TAL"/>
              <w:rPr>
                <w:ins w:id="568" w:author="BENDLIN, RALF M" w:date="2023-08-24T16:20:00Z"/>
                <w:rFonts w:asciiTheme="majorHAnsi" w:hAnsiTheme="majorHAnsi" w:cstheme="majorHAnsi"/>
                <w:color w:val="000000" w:themeColor="text1"/>
                <w:szCs w:val="18"/>
                <w:lang w:eastAsia="ja-JP"/>
              </w:rPr>
            </w:pPr>
            <w:ins w:id="569"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3D7B51" w:rsidRPr="000E4F60" w:rsidRDefault="003D7B51" w:rsidP="000E4F60">
            <w:pPr>
              <w:pStyle w:val="TAL"/>
              <w:rPr>
                <w:ins w:id="570" w:author="BENDLIN, RALF M" w:date="2023-08-24T16:20:00Z"/>
                <w:rFonts w:asciiTheme="majorHAnsi" w:hAnsiTheme="majorHAnsi" w:cstheme="majorHAnsi"/>
                <w:color w:val="000000" w:themeColor="text1"/>
                <w:szCs w:val="18"/>
                <w:lang w:eastAsia="ja-JP"/>
              </w:rPr>
            </w:pPr>
            <w:ins w:id="571"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3D7B51" w:rsidRPr="000E4F60" w:rsidRDefault="003D7B51" w:rsidP="000E4F60">
            <w:pPr>
              <w:pStyle w:val="TAL"/>
              <w:rPr>
                <w:ins w:id="572"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3D7B51" w:rsidRPr="000E4F60" w:rsidRDefault="003D7B51" w:rsidP="000E4F60">
            <w:pPr>
              <w:pStyle w:val="TAL"/>
              <w:rPr>
                <w:ins w:id="573" w:author="BENDLIN, RALF M" w:date="2023-08-24T16:20:00Z"/>
                <w:rFonts w:asciiTheme="majorHAnsi" w:hAnsiTheme="majorHAnsi" w:cstheme="majorHAnsi"/>
                <w:color w:val="000000" w:themeColor="text1"/>
                <w:szCs w:val="18"/>
                <w:lang w:eastAsia="ja-JP"/>
              </w:rPr>
            </w:pPr>
            <w:ins w:id="574" w:author="BENDLIN, RALF M" w:date="2023-08-24T16:20:00Z">
              <w:r w:rsidRPr="000E4F60">
                <w:rPr>
                  <w:rFonts w:asciiTheme="majorHAnsi" w:hAnsiTheme="majorHAnsi" w:cstheme="majorHAnsi"/>
                  <w:color w:val="000000" w:themeColor="text1"/>
                  <w:szCs w:val="18"/>
                  <w:lang w:val="en-US"/>
                </w:rPr>
                <w:t>Optional with capability signaling</w:t>
              </w:r>
            </w:ins>
          </w:p>
        </w:tc>
      </w:tr>
      <w:tr w:rsidR="00895FE5" w:rsidRPr="00C82B88" w14:paraId="08383ED6" w14:textId="77777777" w:rsidTr="003D7B51">
        <w:trPr>
          <w:trHeight w:val="20"/>
          <w:ins w:id="575"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3D7B51" w:rsidRPr="000E4F60" w:rsidRDefault="003D7B51" w:rsidP="000E4F60">
            <w:pPr>
              <w:pStyle w:val="TAL"/>
              <w:rPr>
                <w:ins w:id="576" w:author="BENDLIN, RALF M" w:date="2023-08-24T16:20:00Z"/>
                <w:rFonts w:asciiTheme="majorHAnsi" w:hAnsiTheme="majorHAnsi" w:cstheme="majorHAnsi"/>
                <w:color w:val="000000" w:themeColor="text1"/>
                <w:szCs w:val="18"/>
              </w:rPr>
            </w:pPr>
            <w:ins w:id="577" w:author="BENDLIN, RALF M" w:date="2023-08-24T16:20:00Z">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3D7B51" w:rsidRPr="000E4F60" w:rsidRDefault="003D7B51" w:rsidP="000E4F60">
            <w:pPr>
              <w:pStyle w:val="TAL"/>
              <w:rPr>
                <w:ins w:id="578" w:author="BENDLIN, RALF M" w:date="2023-08-24T16:20:00Z"/>
                <w:rFonts w:asciiTheme="majorHAnsi" w:eastAsia="MS Mincho" w:hAnsiTheme="majorHAnsi" w:cstheme="majorHAnsi"/>
                <w:color w:val="000000" w:themeColor="text1"/>
                <w:szCs w:val="18"/>
              </w:rPr>
            </w:pPr>
            <w:ins w:id="579" w:author="BENDLIN, RALF M" w:date="2023-08-24T16:20:00Z">
              <w:r w:rsidRPr="000E4F60">
                <w:rPr>
                  <w:rFonts w:asciiTheme="majorHAnsi" w:eastAsia="MS Mincho" w:hAnsiTheme="majorHAnsi" w:cstheme="majorHAnsi"/>
                  <w:color w:val="000000" w:themeColor="text1"/>
                  <w:szCs w:val="18"/>
                </w:rPr>
                <w:t>40-4-6</w:t>
              </w:r>
            </w:ins>
            <w:ins w:id="580" w:author="BENDLIN, RALF M" w:date="2023-08-24T16:21:00Z">
              <w:r w:rsidRPr="000E4F60">
                <w:rPr>
                  <w:rFonts w:asciiTheme="majorHAnsi" w:eastAsia="MS Mincho"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3D7B51" w:rsidRPr="000E4F60" w:rsidRDefault="003D7B51" w:rsidP="000E4F60">
            <w:pPr>
              <w:pStyle w:val="maintext"/>
              <w:spacing w:line="240" w:lineRule="auto"/>
              <w:ind w:firstLineChars="0" w:firstLine="0"/>
              <w:jc w:val="left"/>
              <w:rPr>
                <w:ins w:id="581" w:author="BENDLIN, RALF M" w:date="2023-08-24T16:20:00Z"/>
                <w:rFonts w:asciiTheme="majorHAnsi" w:hAnsiTheme="majorHAnsi" w:cstheme="majorHAnsi"/>
                <w:color w:val="000000" w:themeColor="text1"/>
                <w:sz w:val="18"/>
                <w:szCs w:val="18"/>
              </w:rPr>
            </w:pPr>
            <w:ins w:id="582" w:author="BENDLIN, RALF M" w:date="2023-08-24T16:20:00Z">
              <w:r w:rsidRPr="000E4F60">
                <w:rPr>
                  <w:rFonts w:asciiTheme="majorHAnsi" w:eastAsia="MS Mincho" w:hAnsiTheme="majorHAnsi" w:cstheme="majorHAnsi"/>
                  <w:color w:val="000000" w:themeColor="text1"/>
                  <w:sz w:val="18"/>
                  <w:szCs w:val="18"/>
                  <w:lang w:val="en-US"/>
                </w:rPr>
                <w:t>1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3D7B51" w:rsidRPr="000E4F60" w:rsidRDefault="003D7B51" w:rsidP="000E4F60">
            <w:pPr>
              <w:rPr>
                <w:ins w:id="583" w:author="BENDLIN, RALF M" w:date="2023-08-24T16:20:00Z"/>
                <w:rFonts w:asciiTheme="majorHAnsi" w:hAnsiTheme="majorHAnsi" w:cstheme="majorHAnsi"/>
                <w:color w:val="000000" w:themeColor="text1"/>
                <w:sz w:val="18"/>
                <w:szCs w:val="18"/>
              </w:rPr>
            </w:pPr>
            <w:ins w:id="584" w:author="BENDLIN, RALF M" w:date="2023-08-24T16:20:00Z">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EF94D2F" w:rsidR="003D7B51" w:rsidRPr="000E4F60" w:rsidRDefault="003D7B51" w:rsidP="000E4F60">
            <w:pPr>
              <w:pStyle w:val="TAL"/>
              <w:rPr>
                <w:ins w:id="585" w:author="BENDLIN, RALF M" w:date="2023-08-24T16:20:00Z"/>
                <w:rFonts w:asciiTheme="majorHAnsi" w:eastAsia="MS Mincho" w:hAnsiTheme="majorHAnsi" w:cstheme="majorHAnsi"/>
                <w:color w:val="000000" w:themeColor="text1"/>
                <w:szCs w:val="18"/>
                <w:lang w:eastAsia="ja-JP"/>
              </w:rPr>
            </w:pPr>
            <w:ins w:id="586" w:author="BENDLIN, RALF M" w:date="2023-08-24T16:20:00Z">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3D7B51" w:rsidRPr="000E4F60" w:rsidRDefault="003D7B51" w:rsidP="000E4F60">
            <w:pPr>
              <w:pStyle w:val="TAL"/>
              <w:rPr>
                <w:ins w:id="587" w:author="BENDLIN, RALF M" w:date="2023-08-24T16:20:00Z"/>
                <w:rFonts w:asciiTheme="majorHAnsi" w:eastAsia="SimSun" w:hAnsiTheme="majorHAnsi" w:cstheme="majorHAnsi"/>
                <w:color w:val="000000" w:themeColor="text1"/>
                <w:szCs w:val="18"/>
                <w:lang w:eastAsia="zh-CN"/>
              </w:rPr>
            </w:pPr>
            <w:ins w:id="588" w:author="BENDLIN, RALF M" w:date="2023-08-24T16:20: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3D7B51" w:rsidRPr="000E4F60" w:rsidRDefault="003D7B51" w:rsidP="000E4F60">
            <w:pPr>
              <w:pStyle w:val="TAL"/>
              <w:rPr>
                <w:ins w:id="589" w:author="BENDLIN, RALF M" w:date="2023-08-24T16:20:00Z"/>
                <w:rFonts w:asciiTheme="majorHAnsi" w:hAnsiTheme="majorHAnsi" w:cstheme="majorHAnsi"/>
                <w:color w:val="000000" w:themeColor="text1"/>
                <w:szCs w:val="18"/>
                <w:lang w:eastAsia="ja-JP"/>
              </w:rPr>
            </w:pPr>
            <w:ins w:id="590"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3D7B51" w:rsidRPr="000E4F60" w:rsidRDefault="003D7B51" w:rsidP="000E4F60">
            <w:pPr>
              <w:pStyle w:val="TAL"/>
              <w:rPr>
                <w:ins w:id="591" w:author="BENDLIN, RALF M" w:date="2023-08-24T16:20:00Z"/>
                <w:rFonts w:asciiTheme="majorHAnsi" w:eastAsia="SimSun" w:hAnsiTheme="majorHAnsi" w:cstheme="majorHAnsi"/>
                <w:color w:val="000000" w:themeColor="text1"/>
                <w:szCs w:val="18"/>
                <w:lang w:val="en-US" w:eastAsia="zh-CN"/>
              </w:rPr>
            </w:pPr>
            <w:ins w:id="592" w:author="BENDLIN, RALF M" w:date="2023-08-24T16:20:00Z">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SimSun" w:hAnsiTheme="majorHAnsi" w:cstheme="majorHAnsi"/>
                  <w:color w:val="000000" w:themeColor="text1"/>
                  <w:szCs w:val="18"/>
                  <w:lang w:val="en-US" w:eastAsia="zh-CN"/>
                </w:rPr>
                <w:t>UL</w:t>
              </w:r>
              <w:proofErr w:type="gramEnd"/>
              <w:r w:rsidRPr="000E4F60">
                <w:rPr>
                  <w:rFonts w:asciiTheme="majorHAnsi" w:eastAsia="SimSun" w:hAnsiTheme="majorHAnsi" w:cstheme="majorHAnsi"/>
                  <w:color w:val="000000" w:themeColor="text1"/>
                  <w:szCs w:val="18"/>
                  <w:lang w:val="en-US" w:eastAsia="zh-CN"/>
                </w:rPr>
                <w:t xml:space="preserve"> PTRS for Rel.18 enhanced DMRS ports for PUSCH with rank 5-8 </w:t>
              </w:r>
              <w:r w:rsidRPr="000E4F60">
                <w:rPr>
                  <w:rFonts w:asciiTheme="majorHAnsi" w:eastAsia="SimSun"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2A504338" w:rsidR="003D7B51" w:rsidRPr="000E4F60" w:rsidRDefault="003D7B51" w:rsidP="000E4F60">
            <w:pPr>
              <w:pStyle w:val="TAL"/>
              <w:rPr>
                <w:ins w:id="593" w:author="BENDLIN, RALF M" w:date="2023-08-24T16:20:00Z"/>
                <w:rFonts w:asciiTheme="majorHAnsi" w:eastAsia="SimSun" w:hAnsiTheme="majorHAnsi" w:cstheme="majorHAnsi"/>
                <w:color w:val="000000" w:themeColor="text1"/>
                <w:szCs w:val="18"/>
                <w:lang w:eastAsia="zh-CN"/>
              </w:rPr>
            </w:pPr>
            <w:ins w:id="594" w:author="BENDLIN, RALF M" w:date="2023-08-24T16:20: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3D7B51" w:rsidRPr="000E4F60" w:rsidRDefault="003D7B51" w:rsidP="000E4F60">
            <w:pPr>
              <w:pStyle w:val="TAL"/>
              <w:rPr>
                <w:ins w:id="595" w:author="BENDLIN, RALF M" w:date="2023-08-24T16:20:00Z"/>
                <w:rFonts w:asciiTheme="majorHAnsi" w:hAnsiTheme="majorHAnsi" w:cstheme="majorHAnsi"/>
                <w:color w:val="000000" w:themeColor="text1"/>
                <w:szCs w:val="18"/>
                <w:lang w:eastAsia="ja-JP"/>
              </w:rPr>
            </w:pPr>
            <w:ins w:id="596"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3D7B51" w:rsidRPr="000E4F60" w:rsidRDefault="003D7B51" w:rsidP="000E4F60">
            <w:pPr>
              <w:pStyle w:val="TAL"/>
              <w:rPr>
                <w:ins w:id="597" w:author="BENDLIN, RALF M" w:date="2023-08-24T16:20:00Z"/>
                <w:rFonts w:asciiTheme="majorHAnsi" w:hAnsiTheme="majorHAnsi" w:cstheme="majorHAnsi"/>
                <w:color w:val="000000" w:themeColor="text1"/>
                <w:szCs w:val="18"/>
                <w:lang w:eastAsia="ja-JP"/>
              </w:rPr>
            </w:pPr>
            <w:ins w:id="598"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3D7B51" w:rsidRPr="000E4F60" w:rsidRDefault="003D7B51" w:rsidP="000E4F60">
            <w:pPr>
              <w:pStyle w:val="TAL"/>
              <w:rPr>
                <w:ins w:id="599" w:author="BENDLIN, RALF M" w:date="2023-08-24T16:20:00Z"/>
                <w:rFonts w:asciiTheme="majorHAnsi" w:hAnsiTheme="majorHAnsi" w:cstheme="majorHAnsi"/>
                <w:color w:val="000000" w:themeColor="text1"/>
                <w:szCs w:val="18"/>
                <w:lang w:eastAsia="ja-JP"/>
              </w:rPr>
            </w:pPr>
            <w:ins w:id="600"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3D7B51" w:rsidRPr="000E4F60" w:rsidRDefault="003D7B51" w:rsidP="000E4F60">
            <w:pPr>
              <w:pStyle w:val="TAL"/>
              <w:rPr>
                <w:ins w:id="601"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3D7B51" w:rsidRPr="000E4F60" w:rsidRDefault="003D7B51" w:rsidP="000E4F60">
            <w:pPr>
              <w:pStyle w:val="TAL"/>
              <w:rPr>
                <w:ins w:id="602" w:author="BENDLIN, RALF M" w:date="2023-08-24T16:20:00Z"/>
                <w:rFonts w:asciiTheme="majorHAnsi" w:hAnsiTheme="majorHAnsi" w:cstheme="majorHAnsi"/>
                <w:color w:val="000000" w:themeColor="text1"/>
                <w:szCs w:val="18"/>
                <w:lang w:eastAsia="ja-JP"/>
              </w:rPr>
            </w:pPr>
            <w:ins w:id="603" w:author="BENDLIN, RALF M" w:date="2023-08-24T16:20:00Z">
              <w:r w:rsidRPr="000E4F60">
                <w:rPr>
                  <w:rFonts w:asciiTheme="majorHAnsi" w:hAnsiTheme="majorHAnsi" w:cstheme="majorHAnsi"/>
                  <w:color w:val="000000" w:themeColor="text1"/>
                  <w:szCs w:val="18"/>
                  <w:lang w:val="en-US"/>
                </w:rPr>
                <w:t>Optional with capability signaling</w:t>
              </w:r>
            </w:ins>
          </w:p>
        </w:tc>
      </w:tr>
      <w:tr w:rsidR="00895FE5" w:rsidRPr="00C82B88" w14:paraId="7A2F0D13" w14:textId="77777777" w:rsidTr="003D7B51">
        <w:trPr>
          <w:trHeight w:val="20"/>
          <w:ins w:id="604"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3D7B51" w:rsidRPr="000E4F60" w:rsidRDefault="003D7B51" w:rsidP="000E4F60">
            <w:pPr>
              <w:pStyle w:val="TAL"/>
              <w:rPr>
                <w:ins w:id="605" w:author="BENDLIN, RALF M" w:date="2023-08-24T16:20:00Z"/>
                <w:rFonts w:asciiTheme="majorHAnsi" w:hAnsiTheme="majorHAnsi" w:cstheme="majorHAnsi"/>
                <w:color w:val="000000" w:themeColor="text1"/>
                <w:szCs w:val="18"/>
              </w:rPr>
            </w:pPr>
            <w:ins w:id="606" w:author="BENDLIN, RALF M" w:date="2023-08-24T16:2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3D7B51" w:rsidRPr="000E4F60" w:rsidRDefault="003D7B51" w:rsidP="000E4F60">
            <w:pPr>
              <w:pStyle w:val="TAL"/>
              <w:rPr>
                <w:ins w:id="607" w:author="BENDLIN, RALF M" w:date="2023-08-24T16:20:00Z"/>
                <w:rFonts w:asciiTheme="majorHAnsi" w:eastAsia="MS Mincho" w:hAnsiTheme="majorHAnsi" w:cstheme="majorHAnsi"/>
                <w:color w:val="000000" w:themeColor="text1"/>
                <w:szCs w:val="18"/>
              </w:rPr>
            </w:pPr>
            <w:ins w:id="608" w:author="BENDLIN, RALF M" w:date="2023-08-24T16:20:00Z">
              <w:r w:rsidRPr="000E4F60">
                <w:rPr>
                  <w:rFonts w:asciiTheme="majorHAnsi" w:eastAsia="MS Mincho" w:hAnsiTheme="majorHAnsi" w:cstheme="majorHAnsi"/>
                  <w:color w:val="000000" w:themeColor="text1"/>
                  <w:szCs w:val="18"/>
                </w:rPr>
                <w:t>40-4-6</w:t>
              </w:r>
            </w:ins>
            <w:ins w:id="609" w:author="BENDLIN, RALF M" w:date="2023-08-24T16:21:00Z">
              <w:r w:rsidRPr="000E4F60">
                <w:rPr>
                  <w:rFonts w:asciiTheme="majorHAnsi" w:eastAsia="MS Mincho"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3D7B51" w:rsidRPr="000E4F60" w:rsidRDefault="003D7B51" w:rsidP="000E4F60">
            <w:pPr>
              <w:pStyle w:val="maintext"/>
              <w:spacing w:line="240" w:lineRule="auto"/>
              <w:ind w:firstLineChars="0" w:firstLine="0"/>
              <w:jc w:val="left"/>
              <w:rPr>
                <w:ins w:id="610" w:author="BENDLIN, RALF M" w:date="2023-08-24T16:20:00Z"/>
                <w:rFonts w:asciiTheme="majorHAnsi" w:hAnsiTheme="majorHAnsi" w:cstheme="majorHAnsi"/>
                <w:color w:val="000000" w:themeColor="text1"/>
                <w:sz w:val="18"/>
                <w:szCs w:val="18"/>
              </w:rPr>
            </w:pPr>
            <w:ins w:id="611" w:author="BENDLIN, RALF M" w:date="2023-08-24T16:20:00Z">
              <w:r w:rsidRPr="000E4F60">
                <w:rPr>
                  <w:rFonts w:asciiTheme="majorHAnsi" w:eastAsia="MS Mincho" w:hAnsiTheme="majorHAnsi" w:cstheme="majorHAnsi"/>
                  <w:color w:val="000000" w:themeColor="text1"/>
                  <w:sz w:val="18"/>
                  <w:szCs w:val="18"/>
                  <w:lang w:val="en-US"/>
                </w:rPr>
                <w:t>2 port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3D7B51" w:rsidRPr="000E4F60" w:rsidRDefault="003D7B51" w:rsidP="000E4F60">
            <w:pPr>
              <w:rPr>
                <w:ins w:id="612" w:author="BENDLIN, RALF M" w:date="2023-08-24T16:20:00Z"/>
                <w:rFonts w:asciiTheme="majorHAnsi" w:hAnsiTheme="majorHAnsi" w:cstheme="majorHAnsi"/>
                <w:color w:val="000000" w:themeColor="text1"/>
                <w:sz w:val="18"/>
                <w:szCs w:val="18"/>
              </w:rPr>
            </w:pPr>
            <w:ins w:id="613" w:author="BENDLIN, RALF M" w:date="2023-08-24T16:20:00Z">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8636494" w:rsidR="003D7B51" w:rsidRPr="000E4F60" w:rsidRDefault="003D7B51" w:rsidP="000E4F60">
            <w:pPr>
              <w:pStyle w:val="TAL"/>
              <w:rPr>
                <w:ins w:id="614" w:author="BENDLIN, RALF M" w:date="2023-08-24T16:20:00Z"/>
                <w:rFonts w:asciiTheme="majorHAnsi" w:eastAsia="MS Mincho" w:hAnsiTheme="majorHAnsi" w:cstheme="majorHAnsi"/>
                <w:color w:val="000000" w:themeColor="text1"/>
                <w:szCs w:val="18"/>
                <w:lang w:eastAsia="ja-JP"/>
              </w:rPr>
            </w:pPr>
            <w:ins w:id="615" w:author="BENDLIN, RALF M" w:date="2023-08-24T16:20:00Z">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3D7B51" w:rsidRPr="000E4F60" w:rsidRDefault="003D7B51" w:rsidP="000E4F60">
            <w:pPr>
              <w:pStyle w:val="TAL"/>
              <w:rPr>
                <w:ins w:id="616" w:author="BENDLIN, RALF M" w:date="2023-08-24T16:20:00Z"/>
                <w:rFonts w:asciiTheme="majorHAnsi" w:eastAsia="SimSun" w:hAnsiTheme="majorHAnsi" w:cstheme="majorHAnsi"/>
                <w:color w:val="000000" w:themeColor="text1"/>
                <w:szCs w:val="18"/>
                <w:lang w:eastAsia="zh-CN"/>
              </w:rPr>
            </w:pPr>
            <w:ins w:id="617" w:author="BENDLIN, RALF M" w:date="2023-08-24T16:20: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3D7B51" w:rsidRPr="000E4F60" w:rsidRDefault="003D7B51" w:rsidP="000E4F60">
            <w:pPr>
              <w:pStyle w:val="TAL"/>
              <w:rPr>
                <w:ins w:id="618" w:author="BENDLIN, RALF M" w:date="2023-08-24T16:20:00Z"/>
                <w:rFonts w:asciiTheme="majorHAnsi" w:hAnsiTheme="majorHAnsi" w:cstheme="majorHAnsi"/>
                <w:color w:val="000000" w:themeColor="text1"/>
                <w:szCs w:val="18"/>
                <w:lang w:eastAsia="ja-JP"/>
              </w:rPr>
            </w:pPr>
            <w:ins w:id="619"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3D7B51" w:rsidRPr="000E4F60" w:rsidRDefault="003D7B51" w:rsidP="000E4F60">
            <w:pPr>
              <w:pStyle w:val="TAL"/>
              <w:rPr>
                <w:ins w:id="620" w:author="BENDLIN, RALF M" w:date="2023-08-24T16:20:00Z"/>
                <w:rFonts w:asciiTheme="majorHAnsi" w:eastAsia="SimSun" w:hAnsiTheme="majorHAnsi" w:cstheme="majorHAnsi"/>
                <w:color w:val="000000" w:themeColor="text1"/>
                <w:szCs w:val="18"/>
                <w:lang w:val="en-US" w:eastAsia="zh-CN"/>
              </w:rPr>
            </w:pPr>
            <w:ins w:id="621" w:author="BENDLIN, RALF M" w:date="2023-08-24T16:20:00Z">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SimSun" w:hAnsiTheme="majorHAnsi" w:cstheme="majorHAnsi"/>
                  <w:color w:val="000000" w:themeColor="text1"/>
                  <w:szCs w:val="18"/>
                  <w:lang w:val="en-US" w:eastAsia="zh-CN"/>
                </w:rPr>
                <w:t>UL</w:t>
              </w:r>
              <w:proofErr w:type="gramEnd"/>
              <w:r w:rsidRPr="000E4F60">
                <w:rPr>
                  <w:rFonts w:asciiTheme="majorHAnsi" w:eastAsia="SimSun" w:hAnsiTheme="majorHAnsi" w:cstheme="majorHAnsi"/>
                  <w:color w:val="000000" w:themeColor="text1"/>
                  <w:szCs w:val="18"/>
                  <w:lang w:val="en-US" w:eastAsia="zh-CN"/>
                </w:rPr>
                <w:t xml:space="preserve"> PTRS for Rel.18 enhanced DMRS ports for PUSCH with rank 1-4 </w:t>
              </w:r>
              <w:r w:rsidRPr="000E4F60">
                <w:rPr>
                  <w:rFonts w:asciiTheme="majorHAnsi" w:eastAsia="SimSun"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1DF1F8FF" w:rsidR="003D7B51" w:rsidRPr="000E4F60" w:rsidRDefault="003D7B51" w:rsidP="000E4F60">
            <w:pPr>
              <w:pStyle w:val="TAL"/>
              <w:rPr>
                <w:ins w:id="622" w:author="BENDLIN, RALF M" w:date="2023-08-24T16:20:00Z"/>
                <w:rFonts w:asciiTheme="majorHAnsi" w:eastAsia="SimSun" w:hAnsiTheme="majorHAnsi" w:cstheme="majorHAnsi"/>
                <w:color w:val="000000" w:themeColor="text1"/>
                <w:szCs w:val="18"/>
                <w:lang w:eastAsia="zh-CN"/>
              </w:rPr>
            </w:pPr>
            <w:ins w:id="623" w:author="BENDLIN, RALF M" w:date="2023-08-24T16:20: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3D7B51" w:rsidRPr="000E4F60" w:rsidRDefault="003D7B51" w:rsidP="000E4F60">
            <w:pPr>
              <w:pStyle w:val="TAL"/>
              <w:rPr>
                <w:ins w:id="624" w:author="BENDLIN, RALF M" w:date="2023-08-24T16:20:00Z"/>
                <w:rFonts w:asciiTheme="majorHAnsi" w:hAnsiTheme="majorHAnsi" w:cstheme="majorHAnsi"/>
                <w:color w:val="000000" w:themeColor="text1"/>
                <w:szCs w:val="18"/>
                <w:lang w:eastAsia="ja-JP"/>
              </w:rPr>
            </w:pPr>
            <w:ins w:id="625"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3D7B51" w:rsidRPr="000E4F60" w:rsidRDefault="003D7B51" w:rsidP="000E4F60">
            <w:pPr>
              <w:pStyle w:val="TAL"/>
              <w:rPr>
                <w:ins w:id="626" w:author="BENDLIN, RALF M" w:date="2023-08-24T16:20:00Z"/>
                <w:rFonts w:asciiTheme="majorHAnsi" w:hAnsiTheme="majorHAnsi" w:cstheme="majorHAnsi"/>
                <w:color w:val="000000" w:themeColor="text1"/>
                <w:szCs w:val="18"/>
                <w:lang w:eastAsia="ja-JP"/>
              </w:rPr>
            </w:pPr>
            <w:ins w:id="627"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3D7B51" w:rsidRPr="000E4F60" w:rsidRDefault="003D7B51" w:rsidP="000E4F60">
            <w:pPr>
              <w:pStyle w:val="TAL"/>
              <w:rPr>
                <w:ins w:id="628" w:author="BENDLIN, RALF M" w:date="2023-08-24T16:20:00Z"/>
                <w:rFonts w:asciiTheme="majorHAnsi" w:hAnsiTheme="majorHAnsi" w:cstheme="majorHAnsi"/>
                <w:color w:val="000000" w:themeColor="text1"/>
                <w:szCs w:val="18"/>
                <w:lang w:eastAsia="ja-JP"/>
              </w:rPr>
            </w:pPr>
            <w:ins w:id="629"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3D7B51" w:rsidRPr="000E4F60" w:rsidRDefault="003D7B51" w:rsidP="000E4F60">
            <w:pPr>
              <w:pStyle w:val="TAL"/>
              <w:rPr>
                <w:ins w:id="630"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3D7B51" w:rsidRPr="000E4F60" w:rsidRDefault="003D7B51" w:rsidP="000E4F60">
            <w:pPr>
              <w:pStyle w:val="TAL"/>
              <w:rPr>
                <w:ins w:id="631" w:author="BENDLIN, RALF M" w:date="2023-08-24T16:20:00Z"/>
                <w:rFonts w:asciiTheme="majorHAnsi" w:hAnsiTheme="majorHAnsi" w:cstheme="majorHAnsi"/>
                <w:color w:val="000000" w:themeColor="text1"/>
                <w:szCs w:val="18"/>
                <w:lang w:eastAsia="ja-JP"/>
              </w:rPr>
            </w:pPr>
            <w:ins w:id="632" w:author="BENDLIN, RALF M" w:date="2023-08-24T16:20:00Z">
              <w:r w:rsidRPr="000E4F60">
                <w:rPr>
                  <w:rFonts w:asciiTheme="majorHAnsi" w:hAnsiTheme="majorHAnsi" w:cstheme="majorHAnsi"/>
                  <w:color w:val="000000" w:themeColor="text1"/>
                  <w:szCs w:val="18"/>
                  <w:lang w:val="en-US"/>
                </w:rPr>
                <w:t>Optional with capability signaling</w:t>
              </w:r>
            </w:ins>
          </w:p>
        </w:tc>
      </w:tr>
      <w:tr w:rsidR="00895FE5" w:rsidRPr="00C82B88" w14:paraId="066149E4" w14:textId="77777777" w:rsidTr="003D7B51">
        <w:trPr>
          <w:trHeight w:val="20"/>
          <w:ins w:id="633"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3D7B51" w:rsidRPr="000E4F60" w:rsidRDefault="003D7B51" w:rsidP="000E4F60">
            <w:pPr>
              <w:pStyle w:val="TAL"/>
              <w:rPr>
                <w:ins w:id="634" w:author="BENDLIN, RALF M" w:date="2023-08-24T16:20:00Z"/>
                <w:rFonts w:asciiTheme="majorHAnsi" w:hAnsiTheme="majorHAnsi" w:cstheme="majorHAnsi"/>
                <w:color w:val="000000" w:themeColor="text1"/>
                <w:szCs w:val="18"/>
              </w:rPr>
            </w:pPr>
            <w:ins w:id="635" w:author="BENDLIN, RALF M" w:date="2023-08-24T16:2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3D7B51" w:rsidRPr="000E4F60" w:rsidRDefault="003D7B51" w:rsidP="000E4F60">
            <w:pPr>
              <w:pStyle w:val="TAL"/>
              <w:rPr>
                <w:ins w:id="636" w:author="BENDLIN, RALF M" w:date="2023-08-24T16:20:00Z"/>
                <w:rFonts w:asciiTheme="majorHAnsi" w:eastAsia="MS Mincho" w:hAnsiTheme="majorHAnsi" w:cstheme="majorHAnsi"/>
                <w:color w:val="000000" w:themeColor="text1"/>
                <w:szCs w:val="18"/>
              </w:rPr>
            </w:pPr>
            <w:ins w:id="637" w:author="BENDLIN, RALF M" w:date="2023-08-24T16:20:00Z">
              <w:r w:rsidRPr="000E4F60">
                <w:rPr>
                  <w:rFonts w:asciiTheme="majorHAnsi" w:eastAsia="MS Mincho" w:hAnsiTheme="majorHAnsi" w:cstheme="majorHAnsi"/>
                  <w:color w:val="000000" w:themeColor="text1"/>
                  <w:szCs w:val="18"/>
                </w:rPr>
                <w:t>40-4-6</w:t>
              </w:r>
            </w:ins>
            <w:ins w:id="638" w:author="BENDLIN, RALF M" w:date="2023-08-24T16:21:00Z">
              <w:r w:rsidRPr="000E4F60">
                <w:rPr>
                  <w:rFonts w:asciiTheme="majorHAnsi" w:eastAsia="MS Mincho" w:hAnsiTheme="majorHAnsi" w:cstheme="majorHAnsi"/>
                  <w:color w:val="000000" w:themeColor="text1"/>
                  <w:szCs w:val="18"/>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3D7B51" w:rsidRPr="000E4F60" w:rsidRDefault="003D7B51" w:rsidP="000E4F60">
            <w:pPr>
              <w:pStyle w:val="maintext"/>
              <w:spacing w:line="240" w:lineRule="auto"/>
              <w:ind w:firstLineChars="0" w:firstLine="0"/>
              <w:jc w:val="left"/>
              <w:rPr>
                <w:ins w:id="639" w:author="BENDLIN, RALF M" w:date="2023-08-24T16:20:00Z"/>
                <w:rFonts w:asciiTheme="majorHAnsi" w:hAnsiTheme="majorHAnsi" w:cstheme="majorHAnsi"/>
                <w:color w:val="000000" w:themeColor="text1"/>
                <w:sz w:val="18"/>
                <w:szCs w:val="18"/>
              </w:rPr>
            </w:pPr>
            <w:ins w:id="640" w:author="BENDLIN, RALF M" w:date="2023-08-24T16:20:00Z">
              <w:r w:rsidRPr="000E4F60">
                <w:rPr>
                  <w:rFonts w:asciiTheme="majorHAnsi" w:eastAsia="MS Mincho" w:hAnsiTheme="majorHAnsi" w:cstheme="majorHAnsi"/>
                  <w:color w:val="000000" w:themeColor="text1"/>
                  <w:sz w:val="18"/>
                  <w:szCs w:val="18"/>
                  <w:lang w:val="en-US"/>
                </w:rPr>
                <w:t>2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3D7B51" w:rsidRPr="000E4F60" w:rsidRDefault="003D7B51" w:rsidP="000E4F60">
            <w:pPr>
              <w:rPr>
                <w:ins w:id="641" w:author="BENDLIN, RALF M" w:date="2023-08-24T16:20:00Z"/>
                <w:rFonts w:asciiTheme="majorHAnsi" w:hAnsiTheme="majorHAnsi" w:cstheme="majorHAnsi"/>
                <w:color w:val="000000" w:themeColor="text1"/>
                <w:sz w:val="18"/>
                <w:szCs w:val="18"/>
              </w:rPr>
            </w:pPr>
            <w:ins w:id="642" w:author="BENDLIN, RALF M" w:date="2023-08-24T16:20:00Z">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3D6FC564" w:rsidR="003D7B51" w:rsidRPr="000E4F60" w:rsidRDefault="003D7B51" w:rsidP="000E4F60">
            <w:pPr>
              <w:pStyle w:val="TAL"/>
              <w:rPr>
                <w:ins w:id="643" w:author="BENDLIN, RALF M" w:date="2023-08-24T16:20:00Z"/>
                <w:rFonts w:asciiTheme="majorHAnsi" w:eastAsia="MS Mincho" w:hAnsiTheme="majorHAnsi" w:cstheme="majorHAnsi"/>
                <w:color w:val="000000" w:themeColor="text1"/>
                <w:szCs w:val="18"/>
                <w:lang w:eastAsia="ja-JP"/>
              </w:rPr>
            </w:pPr>
            <w:ins w:id="644" w:author="BENDLIN, RALF M" w:date="2023-08-24T16:20:00Z">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3D7B51" w:rsidRPr="000E4F60" w:rsidRDefault="003D7B51" w:rsidP="000E4F60">
            <w:pPr>
              <w:pStyle w:val="TAL"/>
              <w:rPr>
                <w:ins w:id="645" w:author="BENDLIN, RALF M" w:date="2023-08-24T16:20:00Z"/>
                <w:rFonts w:asciiTheme="majorHAnsi" w:eastAsia="SimSun" w:hAnsiTheme="majorHAnsi" w:cstheme="majorHAnsi"/>
                <w:color w:val="000000" w:themeColor="text1"/>
                <w:szCs w:val="18"/>
                <w:lang w:eastAsia="zh-CN"/>
              </w:rPr>
            </w:pPr>
            <w:ins w:id="646" w:author="BENDLIN, RALF M" w:date="2023-08-24T16:20: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3D7B51" w:rsidRPr="000E4F60" w:rsidRDefault="003D7B51" w:rsidP="000E4F60">
            <w:pPr>
              <w:pStyle w:val="TAL"/>
              <w:rPr>
                <w:ins w:id="647" w:author="BENDLIN, RALF M" w:date="2023-08-24T16:20:00Z"/>
                <w:rFonts w:asciiTheme="majorHAnsi" w:hAnsiTheme="majorHAnsi" w:cstheme="majorHAnsi"/>
                <w:color w:val="000000" w:themeColor="text1"/>
                <w:szCs w:val="18"/>
                <w:lang w:eastAsia="ja-JP"/>
              </w:rPr>
            </w:pPr>
            <w:ins w:id="648"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3D7B51" w:rsidRPr="000E4F60" w:rsidRDefault="003D7B51" w:rsidP="000E4F60">
            <w:pPr>
              <w:pStyle w:val="TAL"/>
              <w:rPr>
                <w:ins w:id="649" w:author="BENDLIN, RALF M" w:date="2023-08-24T16:20:00Z"/>
                <w:rFonts w:asciiTheme="majorHAnsi" w:eastAsia="SimSun" w:hAnsiTheme="majorHAnsi" w:cstheme="majorHAnsi"/>
                <w:color w:val="000000" w:themeColor="text1"/>
                <w:szCs w:val="18"/>
                <w:lang w:val="en-US" w:eastAsia="zh-CN"/>
              </w:rPr>
            </w:pPr>
            <w:ins w:id="650" w:author="BENDLIN, RALF M" w:date="2023-08-24T16:20:00Z">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SimSun" w:hAnsiTheme="majorHAnsi" w:cstheme="majorHAnsi"/>
                  <w:color w:val="000000" w:themeColor="text1"/>
                  <w:szCs w:val="18"/>
                  <w:lang w:val="en-US" w:eastAsia="zh-CN"/>
                </w:rPr>
                <w:t>UL</w:t>
              </w:r>
              <w:proofErr w:type="gramEnd"/>
              <w:r w:rsidRPr="000E4F60">
                <w:rPr>
                  <w:rFonts w:asciiTheme="majorHAnsi" w:eastAsia="SimSun" w:hAnsiTheme="majorHAnsi" w:cstheme="majorHAnsi"/>
                  <w:color w:val="000000" w:themeColor="text1"/>
                  <w:szCs w:val="18"/>
                  <w:lang w:val="en-US" w:eastAsia="zh-CN"/>
                </w:rPr>
                <w:t xml:space="preserve"> PTRS for Rel.18 enhanced DMRS ports for PUSCH with rank 5-8 </w:t>
              </w:r>
              <w:r w:rsidRPr="000E4F60">
                <w:rPr>
                  <w:rFonts w:asciiTheme="majorHAnsi" w:eastAsia="SimSun"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4743253A" w:rsidR="003D7B51" w:rsidRPr="000E4F60" w:rsidRDefault="003D7B51" w:rsidP="000E4F60">
            <w:pPr>
              <w:pStyle w:val="TAL"/>
              <w:rPr>
                <w:ins w:id="651" w:author="BENDLIN, RALF M" w:date="2023-08-24T16:20:00Z"/>
                <w:rFonts w:asciiTheme="majorHAnsi" w:eastAsia="SimSun" w:hAnsiTheme="majorHAnsi" w:cstheme="majorHAnsi"/>
                <w:color w:val="000000" w:themeColor="text1"/>
                <w:szCs w:val="18"/>
                <w:lang w:eastAsia="zh-CN"/>
              </w:rPr>
            </w:pPr>
            <w:ins w:id="652" w:author="BENDLIN, RALF M" w:date="2023-08-24T16:20: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3D7B51" w:rsidRPr="000E4F60" w:rsidRDefault="003D7B51" w:rsidP="000E4F60">
            <w:pPr>
              <w:pStyle w:val="TAL"/>
              <w:rPr>
                <w:ins w:id="653" w:author="BENDLIN, RALF M" w:date="2023-08-24T16:20:00Z"/>
                <w:rFonts w:asciiTheme="majorHAnsi" w:hAnsiTheme="majorHAnsi" w:cstheme="majorHAnsi"/>
                <w:color w:val="000000" w:themeColor="text1"/>
                <w:szCs w:val="18"/>
                <w:lang w:eastAsia="ja-JP"/>
              </w:rPr>
            </w:pPr>
            <w:ins w:id="654"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3D7B51" w:rsidRPr="000E4F60" w:rsidRDefault="003D7B51" w:rsidP="000E4F60">
            <w:pPr>
              <w:pStyle w:val="TAL"/>
              <w:rPr>
                <w:ins w:id="655" w:author="BENDLIN, RALF M" w:date="2023-08-24T16:20:00Z"/>
                <w:rFonts w:asciiTheme="majorHAnsi" w:hAnsiTheme="majorHAnsi" w:cstheme="majorHAnsi"/>
                <w:color w:val="000000" w:themeColor="text1"/>
                <w:szCs w:val="18"/>
                <w:lang w:eastAsia="ja-JP"/>
              </w:rPr>
            </w:pPr>
            <w:ins w:id="656"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3D7B51" w:rsidRPr="000E4F60" w:rsidRDefault="003D7B51" w:rsidP="000E4F60">
            <w:pPr>
              <w:pStyle w:val="TAL"/>
              <w:rPr>
                <w:ins w:id="657" w:author="BENDLIN, RALF M" w:date="2023-08-24T16:20:00Z"/>
                <w:rFonts w:asciiTheme="majorHAnsi" w:hAnsiTheme="majorHAnsi" w:cstheme="majorHAnsi"/>
                <w:color w:val="000000" w:themeColor="text1"/>
                <w:szCs w:val="18"/>
                <w:lang w:eastAsia="ja-JP"/>
              </w:rPr>
            </w:pPr>
            <w:ins w:id="658"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3D7B51" w:rsidRPr="000E4F60" w:rsidRDefault="003D7B51" w:rsidP="000E4F60">
            <w:pPr>
              <w:pStyle w:val="TAL"/>
              <w:rPr>
                <w:ins w:id="659"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3D7B51" w:rsidRPr="000E4F60" w:rsidRDefault="003D7B51" w:rsidP="000E4F60">
            <w:pPr>
              <w:pStyle w:val="TAL"/>
              <w:rPr>
                <w:ins w:id="660" w:author="BENDLIN, RALF M" w:date="2023-08-24T16:20:00Z"/>
                <w:rFonts w:asciiTheme="majorHAnsi" w:hAnsiTheme="majorHAnsi" w:cstheme="majorHAnsi"/>
                <w:color w:val="000000" w:themeColor="text1"/>
                <w:szCs w:val="18"/>
                <w:lang w:eastAsia="ja-JP"/>
              </w:rPr>
            </w:pPr>
            <w:ins w:id="661" w:author="BENDLIN, RALF M" w:date="2023-08-24T16:20:00Z">
              <w:r w:rsidRPr="000E4F60">
                <w:rPr>
                  <w:rFonts w:asciiTheme="majorHAnsi" w:hAnsiTheme="majorHAnsi" w:cstheme="majorHAnsi"/>
                  <w:color w:val="000000" w:themeColor="text1"/>
                  <w:szCs w:val="18"/>
                  <w:lang w:val="en-US"/>
                </w:rPr>
                <w:t>Optional with capability signaling</w:t>
              </w:r>
            </w:ins>
          </w:p>
        </w:tc>
      </w:tr>
      <w:tr w:rsidR="00895FE5" w:rsidRPr="00C82B88" w14:paraId="0C7949DC"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657014" w:rsidRPr="000E4F60" w:rsidRDefault="00657014" w:rsidP="000E4F60">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657014" w:rsidRPr="000E4F60" w:rsidRDefault="00657014" w:rsidP="000E4F60">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FCBAF72" w:rsidR="00657014" w:rsidRPr="000E4F60" w:rsidRDefault="00657014" w:rsidP="000E4F60">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ins w:id="662" w:author="BENDLIN, RALF M" w:date="2023-08-24T16:23:00Z">
              <w:r w:rsidRPr="000E4F60">
                <w:rPr>
                  <w:rFonts w:asciiTheme="majorHAnsi" w:eastAsia="MS Mincho" w:hAnsiTheme="majorHAnsi" w:cstheme="majorHAnsi"/>
                  <w:color w:val="000000" w:themeColor="text1"/>
                  <w:sz w:val="18"/>
                  <w:szCs w:val="18"/>
                  <w:highlight w:val="yellow"/>
                </w:rPr>
                <w:t>[</w:t>
              </w:r>
            </w:ins>
            <w:r w:rsidRPr="000E4F60">
              <w:rPr>
                <w:rFonts w:asciiTheme="majorHAnsi" w:eastAsia="MS Mincho" w:hAnsiTheme="majorHAnsi" w:cstheme="majorHAnsi"/>
                <w:color w:val="000000" w:themeColor="text1"/>
                <w:sz w:val="18"/>
                <w:szCs w:val="18"/>
                <w:highlight w:val="yellow"/>
              </w:rPr>
              <w:t>with rank 5-8</w:t>
            </w:r>
            <w:ins w:id="663" w:author="BENDLIN, RALF M" w:date="2023-08-24T16:23:00Z">
              <w:r w:rsidRPr="000E4F60">
                <w:rPr>
                  <w:rFonts w:asciiTheme="majorHAnsi" w:eastAsia="MS Mincho" w:hAnsiTheme="majorHAnsi" w:cstheme="majorHAnsi"/>
                  <w:color w:val="000000" w:themeColor="text1"/>
                  <w:sz w:val="18"/>
                  <w:szCs w:val="18"/>
                  <w:highlight w:val="yellow"/>
                  <w:lang w:val="en-US"/>
                </w:rPr>
                <w:t>/ with 8Tx]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6C5D16FA" w:rsidR="00657014" w:rsidRPr="000E4F60" w:rsidRDefault="00657014" w:rsidP="000E4F60">
            <w:pPr>
              <w:rPr>
                <w:rFonts w:asciiTheme="majorHAnsi" w:hAnsiTheme="majorHAnsi" w:cstheme="majorHAnsi"/>
                <w:color w:val="000000" w:themeColor="text1"/>
                <w:sz w:val="18"/>
                <w:szCs w:val="18"/>
              </w:rPr>
            </w:pPr>
            <w:ins w:id="664" w:author="BENDLIN, RALF M" w:date="2023-08-24T16:23:00Z">
              <w:r w:rsidRPr="000E4F60">
                <w:rPr>
                  <w:rFonts w:asciiTheme="majorHAnsi" w:eastAsia="MS Mincho" w:hAnsiTheme="majorHAnsi" w:cstheme="majorHAnsi"/>
                  <w:color w:val="000000" w:themeColor="text1"/>
                  <w:sz w:val="18"/>
                  <w:szCs w:val="18"/>
                  <w:lang w:val="en-US"/>
                </w:rPr>
                <w:t xml:space="preserve">DMRS port configuration for PUSCH </w:t>
              </w:r>
              <w:r w:rsidRPr="000E4F60">
                <w:rPr>
                  <w:rFonts w:asciiTheme="majorHAnsi" w:eastAsia="MS Mincho" w:hAnsiTheme="majorHAnsi" w:cstheme="majorHAnsi"/>
                  <w:color w:val="000000" w:themeColor="text1"/>
                  <w:sz w:val="18"/>
                  <w:szCs w:val="18"/>
                  <w:highlight w:val="yellow"/>
                  <w:lang w:val="en-US"/>
                </w:rPr>
                <w:t>[with rank 5-8 / with 8Tx]</w:t>
              </w:r>
              <w:r w:rsidRPr="000E4F60">
                <w:rPr>
                  <w:rFonts w:asciiTheme="majorHAnsi" w:eastAsia="MS Mincho" w:hAnsiTheme="majorHAnsi" w:cstheme="majorHAnsi"/>
                  <w:color w:val="000000" w:themeColor="text1"/>
                  <w:sz w:val="18"/>
                  <w:szCs w:val="18"/>
                  <w:lang w:val="en-US"/>
                </w:rPr>
                <w:t xml:space="preserve"> for Rel 15 and Rel. 18</w:t>
              </w:r>
            </w:ins>
            <w:del w:id="665" w:author="BENDLIN, RALF M" w:date="2023-08-24T16:23:00Z">
              <w:r w:rsidRPr="000E4F60" w:rsidDel="00657014">
                <w:rPr>
                  <w:rFonts w:asciiTheme="majorHAnsi" w:eastAsia="MS Mincho" w:hAnsiTheme="majorHAnsi" w:cstheme="majorHAnsi"/>
                  <w:color w:val="000000" w:themeColor="text1"/>
                  <w:sz w:val="18"/>
                  <w:szCs w:val="18"/>
                </w:rPr>
                <w:delText>Candidate values: {Rel. 15 DMRS, Rel. 18 DMRs, borh}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61C5A741" w:rsidR="00657014" w:rsidRPr="000E4F60" w:rsidRDefault="00657014" w:rsidP="000E4F60">
            <w:pPr>
              <w:pStyle w:val="TAL"/>
              <w:rPr>
                <w:rFonts w:asciiTheme="majorHAnsi" w:eastAsia="MS Mincho" w:hAnsiTheme="majorHAnsi" w:cstheme="majorHAnsi"/>
                <w:color w:val="000000" w:themeColor="text1"/>
                <w:szCs w:val="18"/>
                <w:lang w:eastAsia="ja-JP"/>
              </w:rPr>
            </w:pPr>
            <w:ins w:id="666" w:author="BENDLIN, RALF M" w:date="2023-08-24T16:23:00Z">
              <w:r w:rsidRPr="000E4F60">
                <w:rPr>
                  <w:rFonts w:asciiTheme="majorHAnsi" w:eastAsia="MS Mincho" w:hAnsiTheme="majorHAnsi" w:cstheme="majorHAnsi"/>
                  <w:color w:val="000000" w:themeColor="text1"/>
                  <w:szCs w:val="18"/>
                  <w:highlight w:val="yellow"/>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657014" w:rsidRPr="000E4F60" w:rsidRDefault="00657014" w:rsidP="000E4F60">
            <w:pPr>
              <w:pStyle w:val="TAL"/>
              <w:rPr>
                <w:rFonts w:asciiTheme="majorHAnsi" w:eastAsia="SimSun" w:hAnsiTheme="majorHAnsi" w:cstheme="majorHAnsi"/>
                <w:color w:val="000000" w:themeColor="text1"/>
                <w:szCs w:val="18"/>
                <w:lang w:eastAsia="zh-CN"/>
              </w:rPr>
            </w:pPr>
            <w:ins w:id="667" w:author="BENDLIN, RALF M" w:date="2023-08-24T16:23: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657014" w:rsidRPr="000E4F60" w:rsidRDefault="00657014" w:rsidP="000E4F60">
            <w:pPr>
              <w:pStyle w:val="TAL"/>
              <w:rPr>
                <w:rFonts w:asciiTheme="majorHAnsi" w:hAnsiTheme="majorHAnsi" w:cstheme="majorHAnsi"/>
                <w:color w:val="000000" w:themeColor="text1"/>
                <w:szCs w:val="18"/>
                <w:lang w:eastAsia="ja-JP"/>
              </w:rPr>
            </w:pPr>
            <w:ins w:id="668"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7A24582B" w:rsidR="00657014" w:rsidRPr="000E4F60" w:rsidRDefault="00657014" w:rsidP="000E4F60">
            <w:pPr>
              <w:pStyle w:val="TAL"/>
              <w:rPr>
                <w:rFonts w:asciiTheme="majorHAnsi" w:eastAsia="SimSun" w:hAnsiTheme="majorHAnsi" w:cstheme="majorHAnsi"/>
                <w:color w:val="000000" w:themeColor="text1"/>
                <w:szCs w:val="18"/>
                <w:lang w:val="en-US" w:eastAsia="zh-CN"/>
              </w:rPr>
            </w:pPr>
            <w:ins w:id="669" w:author="BENDLIN, RALF M" w:date="2023-08-24T16:23:00Z">
              <w:r w:rsidRPr="000E4F60">
                <w:rPr>
                  <w:rFonts w:asciiTheme="majorHAnsi" w:eastAsia="SimSun" w:hAnsiTheme="majorHAnsi" w:cstheme="majorHAnsi"/>
                  <w:color w:val="000000" w:themeColor="text1"/>
                  <w:szCs w:val="18"/>
                  <w:lang w:val="en-US" w:eastAsia="zh-CN"/>
                </w:rPr>
                <w:t xml:space="preserve">Port configuration for PUSCH </w:t>
              </w:r>
              <w:r w:rsidRPr="000E4F60">
                <w:rPr>
                  <w:rFonts w:asciiTheme="majorHAnsi" w:eastAsia="MS Mincho" w:hAnsiTheme="majorHAnsi" w:cstheme="majorHAnsi"/>
                  <w:color w:val="000000" w:themeColor="text1"/>
                  <w:szCs w:val="18"/>
                  <w:highlight w:val="yellow"/>
                </w:rPr>
                <w:t>[with rank 5-8 / with 8Tx]</w:t>
              </w:r>
              <w:r w:rsidRPr="000E4F60">
                <w:rPr>
                  <w:rFonts w:asciiTheme="majorHAnsi" w:eastAsia="MS Mincho" w:hAnsiTheme="majorHAnsi" w:cstheme="majorHAnsi"/>
                  <w:color w:val="000000" w:themeColor="text1"/>
                  <w:szCs w:val="18"/>
                </w:rPr>
                <w:t xml:space="preserve"> </w:t>
              </w:r>
              <w:r w:rsidRPr="000E4F60">
                <w:rPr>
                  <w:rFonts w:asciiTheme="majorHAnsi" w:eastAsia="SimSun" w:hAnsiTheme="majorHAnsi" w:cstheme="majorHAnsi"/>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5F577523" w:rsidR="00657014" w:rsidRPr="000E4F60" w:rsidRDefault="00657014" w:rsidP="000E4F60">
            <w:pPr>
              <w:pStyle w:val="TAL"/>
              <w:rPr>
                <w:rFonts w:asciiTheme="majorHAnsi" w:eastAsia="SimSun" w:hAnsiTheme="majorHAnsi" w:cstheme="majorHAnsi"/>
                <w:color w:val="000000" w:themeColor="text1"/>
                <w:szCs w:val="18"/>
                <w:lang w:eastAsia="zh-CN"/>
              </w:rPr>
            </w:pPr>
            <w:ins w:id="670" w:author="BENDLIN, RALF M" w:date="2023-08-24T16:23:00Z">
              <w:r w:rsidRPr="000E4F60">
                <w:rPr>
                  <w:rFonts w:asciiTheme="majorHAnsi" w:eastAsia="SimSun" w:hAnsiTheme="majorHAnsi" w:cstheme="majorHAnsi"/>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657014" w:rsidRPr="000E4F60" w:rsidRDefault="00657014" w:rsidP="000E4F60">
            <w:pPr>
              <w:pStyle w:val="TAL"/>
              <w:rPr>
                <w:rFonts w:asciiTheme="majorHAnsi" w:hAnsiTheme="majorHAnsi" w:cstheme="majorHAnsi"/>
                <w:color w:val="000000" w:themeColor="text1"/>
                <w:szCs w:val="18"/>
                <w:lang w:eastAsia="ja-JP"/>
              </w:rPr>
            </w:pPr>
            <w:ins w:id="671"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657014" w:rsidRPr="000E4F60" w:rsidRDefault="00657014" w:rsidP="000E4F60">
            <w:pPr>
              <w:pStyle w:val="TAL"/>
              <w:rPr>
                <w:rFonts w:asciiTheme="majorHAnsi" w:hAnsiTheme="majorHAnsi" w:cstheme="majorHAnsi"/>
                <w:color w:val="000000" w:themeColor="text1"/>
                <w:szCs w:val="18"/>
                <w:lang w:eastAsia="ja-JP"/>
              </w:rPr>
            </w:pPr>
            <w:ins w:id="672"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657014" w:rsidRPr="000E4F60" w:rsidRDefault="00657014" w:rsidP="000E4F60">
            <w:pPr>
              <w:pStyle w:val="TAL"/>
              <w:rPr>
                <w:rFonts w:asciiTheme="majorHAnsi" w:hAnsiTheme="majorHAnsi" w:cstheme="majorHAnsi"/>
                <w:color w:val="000000" w:themeColor="text1"/>
                <w:szCs w:val="18"/>
                <w:lang w:eastAsia="ja-JP"/>
              </w:rPr>
            </w:pPr>
            <w:ins w:id="673"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657014" w:rsidRPr="000E4F60" w:rsidRDefault="00657014" w:rsidP="000E4F60">
            <w:pPr>
              <w:pStyle w:val="TAL"/>
              <w:rPr>
                <w:ins w:id="674" w:author="BENDLIN, RALF M" w:date="2023-08-24T16:23:00Z"/>
                <w:rFonts w:asciiTheme="majorHAnsi" w:hAnsiTheme="majorHAnsi" w:cstheme="majorHAnsi"/>
                <w:color w:val="000000" w:themeColor="text1"/>
                <w:szCs w:val="18"/>
                <w:lang w:val="en-US"/>
              </w:rPr>
            </w:pPr>
            <w:ins w:id="675" w:author="BENDLIN, RALF M" w:date="2023-08-24T16:23:00Z">
              <w:r w:rsidRPr="000E4F60">
                <w:rPr>
                  <w:rFonts w:asciiTheme="majorHAnsi" w:hAnsiTheme="majorHAnsi" w:cstheme="majorHAnsi"/>
                  <w:color w:val="000000" w:themeColor="text1"/>
                  <w:szCs w:val="18"/>
                  <w:lang w:val="en-US"/>
                </w:rPr>
                <w:t xml:space="preserve">Candidate values: {Rel. 15 DMRS, Rel. 15 DMRS and Rel. 18 DMRS} </w:t>
              </w:r>
            </w:ins>
          </w:p>
          <w:p w14:paraId="07BB5839" w14:textId="77777777" w:rsidR="00657014" w:rsidRPr="000E4F60" w:rsidRDefault="00657014" w:rsidP="000E4F60">
            <w:pPr>
              <w:pStyle w:val="TAL"/>
              <w:rPr>
                <w:ins w:id="676" w:author="BENDLIN, RALF M" w:date="2023-08-24T16:23:00Z"/>
                <w:rFonts w:asciiTheme="majorHAnsi" w:hAnsiTheme="majorHAnsi" w:cstheme="majorHAnsi"/>
                <w:color w:val="000000" w:themeColor="text1"/>
                <w:szCs w:val="18"/>
              </w:rPr>
            </w:pPr>
          </w:p>
          <w:p w14:paraId="133D3CCF" w14:textId="39342540" w:rsidR="00657014" w:rsidRPr="000E4F60" w:rsidRDefault="00657014" w:rsidP="000E4F60">
            <w:pPr>
              <w:pStyle w:val="TAL"/>
              <w:rPr>
                <w:rFonts w:asciiTheme="majorHAnsi" w:hAnsiTheme="majorHAnsi" w:cstheme="majorHAnsi"/>
                <w:color w:val="000000" w:themeColor="text1"/>
                <w:szCs w:val="18"/>
              </w:rPr>
            </w:pPr>
            <w:ins w:id="677" w:author="BENDLIN, RALF M" w:date="2023-08-24T16:23:00Z">
              <w:r w:rsidRPr="000E4F60">
                <w:rPr>
                  <w:rFonts w:asciiTheme="majorHAnsi" w:hAnsiTheme="majorHAnsi" w:cstheme="majorHAnsi"/>
                  <w:color w:val="000000" w:themeColor="text1"/>
                  <w:szCs w:val="18"/>
                  <w:highlight w:val="yellow"/>
                </w:rPr>
                <w:t>[Note: A UE supporting 8 Tx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657014" w:rsidRPr="000E4F60" w:rsidRDefault="00657014" w:rsidP="000E4F60">
            <w:pPr>
              <w:pStyle w:val="TAL"/>
              <w:rPr>
                <w:rFonts w:asciiTheme="majorHAnsi" w:hAnsiTheme="majorHAnsi" w:cstheme="majorHAnsi"/>
                <w:color w:val="000000" w:themeColor="text1"/>
                <w:szCs w:val="18"/>
                <w:lang w:eastAsia="ja-JP"/>
              </w:rPr>
            </w:pPr>
            <w:ins w:id="678" w:author="BENDLIN, RALF M" w:date="2023-08-24T16:23:00Z">
              <w:r w:rsidRPr="000E4F60">
                <w:rPr>
                  <w:rFonts w:asciiTheme="majorHAnsi" w:hAnsiTheme="majorHAnsi" w:cstheme="majorHAnsi"/>
                  <w:color w:val="000000" w:themeColor="text1"/>
                  <w:szCs w:val="18"/>
                  <w:lang w:val="en-US"/>
                </w:rPr>
                <w:t>Optional with capability signaling</w:t>
              </w:r>
            </w:ins>
          </w:p>
        </w:tc>
      </w:tr>
      <w:tr w:rsidR="00895FE5" w:rsidRPr="00C82B88" w:rsidDel="00657014" w14:paraId="6764CD8F" w14:textId="1F35C64A" w:rsidTr="00657014">
        <w:trPr>
          <w:trHeight w:val="20"/>
          <w:del w:id="679" w:author="BENDLIN, RALF M" w:date="2023-08-24T16: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D6C6C" w14:textId="5B648053" w:rsidR="00E23563" w:rsidRPr="000E4F60" w:rsidDel="00657014" w:rsidRDefault="00E23563" w:rsidP="000E4F60">
            <w:pPr>
              <w:pStyle w:val="TAL"/>
              <w:rPr>
                <w:del w:id="680" w:author="BENDLIN, RALF M" w:date="2023-08-24T16:23:00Z"/>
                <w:rFonts w:asciiTheme="majorHAnsi" w:eastAsia="Arial" w:hAnsiTheme="majorHAnsi" w:cstheme="majorHAnsi"/>
                <w:color w:val="000000" w:themeColor="text1"/>
                <w:szCs w:val="18"/>
              </w:rPr>
            </w:pPr>
            <w:del w:id="681" w:author="BENDLIN, RALF M" w:date="2023-08-24T16:23:00Z">
              <w:r w:rsidRPr="000E4F60" w:rsidDel="00657014">
                <w:rPr>
                  <w:rFonts w:asciiTheme="majorHAnsi" w:hAnsiTheme="majorHAnsi" w:cstheme="majorHAnsi"/>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2D8C" w14:textId="28E8C3B7" w:rsidR="00E23563" w:rsidRPr="000E4F60" w:rsidDel="00657014" w:rsidRDefault="00E23563" w:rsidP="000E4F60">
            <w:pPr>
              <w:pStyle w:val="TAL"/>
              <w:rPr>
                <w:del w:id="682" w:author="BENDLIN, RALF M" w:date="2023-08-24T16:23:00Z"/>
                <w:rFonts w:asciiTheme="majorHAnsi" w:eastAsia="Arial" w:hAnsiTheme="majorHAnsi" w:cstheme="majorHAnsi"/>
                <w:color w:val="000000" w:themeColor="text1"/>
                <w:szCs w:val="18"/>
              </w:rPr>
            </w:pPr>
            <w:del w:id="683" w:author="BENDLIN, RALF M" w:date="2023-08-24T16:23:00Z">
              <w:r w:rsidRPr="000E4F60" w:rsidDel="00657014">
                <w:rPr>
                  <w:rFonts w:asciiTheme="majorHAnsi" w:eastAsia="MS Mincho" w:hAnsiTheme="majorHAnsi" w:cstheme="majorHAnsi"/>
                  <w:color w:val="000000" w:themeColor="text1"/>
                  <w:szCs w:val="18"/>
                </w:rPr>
                <w:delText>40-4-12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2430" w14:textId="62D472A1" w:rsidR="00E23563" w:rsidRPr="000E4F60" w:rsidDel="00657014" w:rsidRDefault="00E23563" w:rsidP="000E4F60">
            <w:pPr>
              <w:pStyle w:val="maintext"/>
              <w:spacing w:line="240" w:lineRule="auto"/>
              <w:ind w:firstLineChars="0" w:firstLine="0"/>
              <w:jc w:val="left"/>
              <w:rPr>
                <w:del w:id="684" w:author="BENDLIN, RALF M" w:date="2023-08-24T16:23:00Z"/>
                <w:rFonts w:asciiTheme="majorHAnsi" w:eastAsia="Arial" w:hAnsiTheme="majorHAnsi" w:cstheme="majorHAnsi"/>
                <w:color w:val="000000" w:themeColor="text1"/>
                <w:sz w:val="18"/>
                <w:szCs w:val="18"/>
                <w:lang w:val="en-US"/>
              </w:rPr>
            </w:pPr>
            <w:del w:id="685" w:author="BENDLIN, RALF M" w:date="2023-08-24T16:23:00Z">
              <w:r w:rsidRPr="000E4F60" w:rsidDel="00657014">
                <w:rPr>
                  <w:rFonts w:asciiTheme="majorHAnsi" w:eastAsia="MS Mincho" w:hAnsiTheme="majorHAnsi" w:cstheme="majorHAnsi"/>
                  <w:color w:val="000000" w:themeColor="text1"/>
                  <w:sz w:val="18"/>
                  <w:szCs w:val="18"/>
                </w:rPr>
                <w:delText>UL PTRS for PUSCH with rank 5-8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EE1F" w14:textId="0B3E714B" w:rsidR="00E23563" w:rsidRPr="000E4F60" w:rsidDel="00657014" w:rsidRDefault="00E23563" w:rsidP="000E4F60">
            <w:pPr>
              <w:rPr>
                <w:del w:id="686" w:author="BENDLIN, RALF M" w:date="2023-08-24T16: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0D4E" w14:textId="758D05D0" w:rsidR="00E23563" w:rsidRPr="000E4F60" w:rsidDel="00657014" w:rsidRDefault="00E23563" w:rsidP="000E4F60">
            <w:pPr>
              <w:pStyle w:val="TAL"/>
              <w:rPr>
                <w:del w:id="687" w:author="BENDLIN, RALF M" w:date="2023-08-24T16:23: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2E58" w14:textId="3E24E5EA" w:rsidR="00E23563" w:rsidRPr="000E4F60" w:rsidDel="00657014" w:rsidRDefault="00E23563" w:rsidP="000E4F60">
            <w:pPr>
              <w:pStyle w:val="TAL"/>
              <w:rPr>
                <w:del w:id="688" w:author="BENDLIN, RALF M" w:date="2023-08-24T16: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2CAF8" w14:textId="28950452" w:rsidR="00E23563" w:rsidRPr="000E4F60" w:rsidDel="00657014" w:rsidRDefault="00E23563" w:rsidP="000E4F60">
            <w:pPr>
              <w:pStyle w:val="TAL"/>
              <w:rPr>
                <w:del w:id="689" w:author="BENDLIN, RALF M" w:date="2023-08-24T16: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869A" w14:textId="77D38E1C" w:rsidR="00E23563" w:rsidRPr="000E4F60" w:rsidDel="00657014" w:rsidRDefault="00E23563" w:rsidP="000E4F60">
            <w:pPr>
              <w:pStyle w:val="TAL"/>
              <w:rPr>
                <w:del w:id="690" w:author="BENDLIN, RALF M" w:date="2023-08-24T16: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9B1D" w14:textId="09FFBD97" w:rsidR="00E23563" w:rsidRPr="000E4F60" w:rsidDel="00657014" w:rsidRDefault="00E23563" w:rsidP="000E4F60">
            <w:pPr>
              <w:pStyle w:val="TAL"/>
              <w:rPr>
                <w:del w:id="691" w:author="BENDLIN, RALF M" w:date="2023-08-24T16: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60DC" w14:textId="3318EF3F" w:rsidR="00E23563" w:rsidRPr="000E4F60" w:rsidDel="00657014" w:rsidRDefault="00E23563" w:rsidP="000E4F60">
            <w:pPr>
              <w:pStyle w:val="TAL"/>
              <w:rPr>
                <w:del w:id="692" w:author="BENDLIN, RALF M" w:date="2023-08-24T16: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89AC" w14:textId="5E9F0FDD" w:rsidR="00E23563" w:rsidRPr="000E4F60" w:rsidDel="00657014" w:rsidRDefault="00E23563" w:rsidP="000E4F60">
            <w:pPr>
              <w:pStyle w:val="TAL"/>
              <w:rPr>
                <w:del w:id="693" w:author="BENDLIN, RALF M" w:date="2023-08-24T16: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7CB4" w14:textId="1730722C" w:rsidR="00E23563" w:rsidRPr="000E4F60" w:rsidDel="00657014" w:rsidRDefault="00E23563" w:rsidP="000E4F60">
            <w:pPr>
              <w:pStyle w:val="TAL"/>
              <w:rPr>
                <w:del w:id="694" w:author="BENDLIN, RALF M" w:date="2023-08-24T16: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CA79" w14:textId="3898B024" w:rsidR="00E23563" w:rsidRPr="000E4F60" w:rsidDel="00657014" w:rsidRDefault="00E23563" w:rsidP="000E4F60">
            <w:pPr>
              <w:pStyle w:val="TAL"/>
              <w:rPr>
                <w:del w:id="695" w:author="BENDLIN, RALF M" w:date="2023-08-24T16: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6FEF" w14:textId="54AA2AB8" w:rsidR="00E23563" w:rsidRPr="000E4F60" w:rsidDel="00657014" w:rsidRDefault="00E23563" w:rsidP="000E4F60">
            <w:pPr>
              <w:pStyle w:val="TAL"/>
              <w:rPr>
                <w:del w:id="696" w:author="BENDLIN, RALF M" w:date="2023-08-24T16:23:00Z"/>
                <w:rFonts w:asciiTheme="majorHAnsi" w:hAnsiTheme="majorHAnsi" w:cstheme="majorHAnsi"/>
                <w:color w:val="000000" w:themeColor="text1"/>
                <w:szCs w:val="18"/>
                <w:lang w:eastAsia="ja-JP"/>
              </w:rPr>
            </w:pPr>
          </w:p>
        </w:tc>
      </w:tr>
      <w:tr w:rsidR="00895FE5" w:rsidRPr="00C82B88" w14:paraId="56C62C44"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657014" w:rsidRPr="000E4F60" w:rsidRDefault="0065701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657014" w:rsidRPr="000E4F60" w:rsidRDefault="00657014" w:rsidP="000E4F6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657014" w:rsidRPr="000E4F60" w:rsidRDefault="00657014" w:rsidP="000E4F60">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 xml:space="preserve">SRS comb offset </w:t>
            </w:r>
            <w:proofErr w:type="gramStart"/>
            <w:r w:rsidRPr="000E4F60">
              <w:rPr>
                <w:rFonts w:asciiTheme="majorHAnsi" w:hAnsiTheme="majorHAnsi" w:cstheme="majorHAnsi"/>
                <w:color w:val="000000" w:themeColor="text1"/>
                <w:sz w:val="18"/>
                <w:szCs w:val="18"/>
              </w:rPr>
              <w:t>hopping</w:t>
            </w:r>
            <w:proofErr w:type="gramEnd"/>
          </w:p>
          <w:p w14:paraId="77145F60" w14:textId="77777777" w:rsidR="00657014" w:rsidRPr="000E4F60" w:rsidRDefault="00657014"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657014" w:rsidRPr="000E4F60" w:rsidRDefault="00657014" w:rsidP="000E4F60">
            <w:pPr>
              <w:rPr>
                <w:rFonts w:asciiTheme="majorHAnsi" w:hAnsiTheme="majorHAnsi" w:cstheme="majorHAnsi"/>
                <w:color w:val="000000" w:themeColor="text1"/>
                <w:sz w:val="18"/>
                <w:szCs w:val="18"/>
              </w:rPr>
            </w:pPr>
            <w:ins w:id="697" w:author="BENDLIN, RALF M" w:date="2023-08-24T16:24:00Z">
              <w:r w:rsidRPr="000E4F60">
                <w:rPr>
                  <w:rFonts w:asciiTheme="majorHAnsi" w:eastAsia="SimSun" w:hAnsiTheme="majorHAnsi" w:cstheme="majorHAnsi"/>
                  <w:color w:val="000000" w:themeColor="text1"/>
                  <w:sz w:val="18"/>
                  <w:szCs w:val="18"/>
                  <w:lang w:eastAsia="zh-CN"/>
                </w:rPr>
                <w:t>Support of SRS comb offset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775DF1E" w:rsidR="00657014" w:rsidRPr="000E4F60" w:rsidRDefault="00657014" w:rsidP="000E4F60">
            <w:pPr>
              <w:pStyle w:val="TAL"/>
              <w:rPr>
                <w:rFonts w:asciiTheme="majorHAnsi" w:eastAsia="MS Mincho" w:hAnsiTheme="majorHAnsi" w:cstheme="majorHAnsi"/>
                <w:color w:val="000000" w:themeColor="text1"/>
                <w:szCs w:val="18"/>
                <w:lang w:eastAsia="ja-JP"/>
              </w:rPr>
            </w:pPr>
            <w:ins w:id="698" w:author="BENDLIN, RALF M" w:date="2023-08-24T16:24:00Z">
              <w:r w:rsidRPr="000E4F60">
                <w:rPr>
                  <w:rFonts w:asciiTheme="majorHAnsi" w:eastAsia="MS Mincho"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657014" w:rsidRPr="000E4F60" w:rsidRDefault="00657014" w:rsidP="000E4F60">
            <w:pPr>
              <w:pStyle w:val="TAL"/>
              <w:rPr>
                <w:rFonts w:asciiTheme="majorHAnsi" w:eastAsia="SimSun" w:hAnsiTheme="majorHAnsi" w:cstheme="majorHAnsi"/>
                <w:color w:val="000000" w:themeColor="text1"/>
                <w:szCs w:val="18"/>
                <w:lang w:eastAsia="zh-CN"/>
              </w:rPr>
            </w:pPr>
            <w:ins w:id="699" w:author="BENDLIN, RALF M" w:date="2023-08-24T16:2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657014" w:rsidRPr="000E4F60" w:rsidRDefault="00657014" w:rsidP="000E4F60">
            <w:pPr>
              <w:pStyle w:val="TAL"/>
              <w:rPr>
                <w:rFonts w:asciiTheme="majorHAnsi" w:hAnsiTheme="majorHAnsi" w:cstheme="majorHAnsi"/>
                <w:color w:val="000000" w:themeColor="text1"/>
                <w:szCs w:val="18"/>
                <w:lang w:eastAsia="ja-JP"/>
              </w:rPr>
            </w:pPr>
            <w:ins w:id="700" w:author="BENDLIN, RALF M" w:date="2023-08-24T16:2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657014" w:rsidRPr="000E4F60" w:rsidRDefault="00657014" w:rsidP="000E4F60">
            <w:pPr>
              <w:pStyle w:val="TAL"/>
              <w:rPr>
                <w:rFonts w:asciiTheme="majorHAnsi" w:eastAsia="SimSun" w:hAnsiTheme="majorHAnsi" w:cstheme="majorHAnsi"/>
                <w:color w:val="000000" w:themeColor="text1"/>
                <w:szCs w:val="18"/>
                <w:lang w:val="en-US" w:eastAsia="zh-CN"/>
              </w:rPr>
            </w:pPr>
            <w:ins w:id="701" w:author="BENDLIN, RALF M" w:date="2023-08-24T16:24:00Z">
              <w:r w:rsidRPr="000E4F60">
                <w:rPr>
                  <w:rFonts w:asciiTheme="majorHAnsi" w:eastAsia="SimSun" w:hAnsiTheme="majorHAnsi" w:cstheme="majorHAnsi"/>
                  <w:color w:val="000000" w:themeColor="text1"/>
                  <w:szCs w:val="18"/>
                  <w:lang w:eastAsia="zh-CN"/>
                </w:rPr>
                <w:t xml:space="preserve">SRS comb offset hopping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657014" w:rsidRPr="000E4F60" w:rsidRDefault="00657014" w:rsidP="000E4F60">
            <w:pPr>
              <w:pStyle w:val="TAL"/>
              <w:rPr>
                <w:rFonts w:asciiTheme="majorHAnsi" w:eastAsia="SimSun" w:hAnsiTheme="majorHAnsi" w:cstheme="majorHAnsi"/>
                <w:color w:val="000000" w:themeColor="text1"/>
                <w:szCs w:val="18"/>
                <w:lang w:eastAsia="zh-CN"/>
              </w:rPr>
            </w:pPr>
            <w:ins w:id="702" w:author="BENDLIN, RALF M" w:date="2023-08-24T16:24:00Z">
              <w:r w:rsidRPr="000E4F6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657014" w:rsidRPr="000E4F60" w:rsidRDefault="00657014" w:rsidP="000E4F60">
            <w:pPr>
              <w:pStyle w:val="TAL"/>
              <w:rPr>
                <w:rFonts w:asciiTheme="majorHAnsi" w:hAnsiTheme="majorHAnsi" w:cstheme="majorHAnsi"/>
                <w:color w:val="000000" w:themeColor="text1"/>
                <w:szCs w:val="18"/>
                <w:lang w:eastAsia="ja-JP"/>
              </w:rPr>
            </w:pPr>
            <w:ins w:id="703" w:author="BENDLIN, RALF M" w:date="2023-08-24T16:2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657014" w:rsidRPr="000E4F60" w:rsidRDefault="00657014" w:rsidP="000E4F60">
            <w:pPr>
              <w:pStyle w:val="TAL"/>
              <w:rPr>
                <w:rFonts w:asciiTheme="majorHAnsi" w:hAnsiTheme="majorHAnsi" w:cstheme="majorHAnsi"/>
                <w:color w:val="000000" w:themeColor="text1"/>
                <w:szCs w:val="18"/>
                <w:lang w:eastAsia="ja-JP"/>
              </w:rPr>
            </w:pPr>
            <w:ins w:id="704" w:author="BENDLIN, RALF M" w:date="2023-08-24T16:2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657014" w:rsidRPr="000E4F60" w:rsidRDefault="00657014" w:rsidP="000E4F60">
            <w:pPr>
              <w:pStyle w:val="TAL"/>
              <w:rPr>
                <w:rFonts w:asciiTheme="majorHAnsi" w:hAnsiTheme="majorHAnsi" w:cstheme="majorHAnsi"/>
                <w:color w:val="000000" w:themeColor="text1"/>
                <w:szCs w:val="18"/>
                <w:lang w:eastAsia="ja-JP"/>
              </w:rPr>
            </w:pPr>
            <w:ins w:id="705" w:author="BENDLIN, RALF M" w:date="2023-08-24T16:2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657014" w:rsidRPr="000E4F60" w:rsidRDefault="00657014"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657014" w:rsidRPr="000E4F60" w:rsidRDefault="00657014" w:rsidP="000E4F60">
            <w:pPr>
              <w:pStyle w:val="TAL"/>
              <w:rPr>
                <w:rFonts w:asciiTheme="majorHAnsi" w:hAnsiTheme="majorHAnsi" w:cstheme="majorHAnsi"/>
                <w:color w:val="000000" w:themeColor="text1"/>
                <w:szCs w:val="18"/>
                <w:lang w:eastAsia="ja-JP"/>
              </w:rPr>
            </w:pPr>
            <w:ins w:id="706" w:author="BENDLIN, RALF M" w:date="2023-08-24T16:24:00Z">
              <w:r w:rsidRPr="000E4F60">
                <w:rPr>
                  <w:rFonts w:asciiTheme="majorHAnsi" w:hAnsiTheme="majorHAnsi" w:cstheme="majorHAnsi"/>
                  <w:color w:val="000000" w:themeColor="text1"/>
                  <w:szCs w:val="18"/>
                  <w:lang w:val="en-US"/>
                </w:rPr>
                <w:t>Optional with capability signaling</w:t>
              </w:r>
            </w:ins>
          </w:p>
        </w:tc>
      </w:tr>
      <w:tr w:rsidR="00895FE5" w:rsidRPr="00C82B88" w14:paraId="33499A01"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657014" w:rsidRPr="000E4F60" w:rsidRDefault="0065701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657014" w:rsidRPr="000E4F60" w:rsidRDefault="0065701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657014" w:rsidRPr="000E4F60" w:rsidRDefault="00657014"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E9735" w14:textId="30EB8869" w:rsidR="00657014" w:rsidRPr="000E4F60" w:rsidRDefault="00657014" w:rsidP="000E4F60">
            <w:pPr>
              <w:rPr>
                <w:rFonts w:asciiTheme="majorHAnsi" w:hAnsiTheme="majorHAnsi" w:cstheme="majorHAnsi"/>
                <w:color w:val="000000" w:themeColor="text1"/>
                <w:sz w:val="18"/>
                <w:szCs w:val="18"/>
              </w:rPr>
            </w:pPr>
            <w:ins w:id="707" w:author="BENDLIN, RALF M" w:date="2023-08-24T16:24:00Z">
              <w:r w:rsidRPr="000E4F60">
                <w:rPr>
                  <w:rFonts w:asciiTheme="majorHAnsi" w:eastAsia="SimSun" w:hAnsiTheme="majorHAnsi" w:cstheme="majorHAnsi"/>
                  <w:color w:val="000000" w:themeColor="text1"/>
                  <w:sz w:val="18"/>
                  <w:szCs w:val="18"/>
                  <w:lang w:eastAsia="zh-CN"/>
                </w:rPr>
                <w:t>Support of SRS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BBCCB" w14:textId="56DCEA6D" w:rsidR="00657014" w:rsidRPr="000E4F60" w:rsidRDefault="00657014" w:rsidP="000E4F60">
            <w:pPr>
              <w:pStyle w:val="TAL"/>
              <w:rPr>
                <w:rFonts w:asciiTheme="majorHAnsi" w:eastAsia="MS Mincho" w:hAnsiTheme="majorHAnsi" w:cstheme="majorHAnsi"/>
                <w:color w:val="000000" w:themeColor="text1"/>
                <w:szCs w:val="18"/>
                <w:lang w:eastAsia="ja-JP"/>
              </w:rPr>
            </w:pPr>
            <w:ins w:id="708" w:author="BENDLIN, RALF M" w:date="2023-08-24T16:24:00Z">
              <w:r w:rsidRPr="000E4F60">
                <w:rPr>
                  <w:rFonts w:asciiTheme="majorHAnsi" w:eastAsia="SimSun" w:hAnsiTheme="majorHAnsi" w:cstheme="majorHAnsi"/>
                  <w:color w:val="000000" w:themeColor="text1"/>
                  <w:szCs w:val="18"/>
                  <w:highlight w:val="yellow"/>
                  <w:lang w:eastAsia="zh-CN"/>
                </w:rPr>
                <w:t>[2-53]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46B135" w14:textId="741A3FF8" w:rsidR="00657014" w:rsidRPr="000E4F60" w:rsidRDefault="00657014" w:rsidP="000E4F60">
            <w:pPr>
              <w:pStyle w:val="TAL"/>
              <w:rPr>
                <w:rFonts w:asciiTheme="majorHAnsi" w:eastAsia="SimSun" w:hAnsiTheme="majorHAnsi" w:cstheme="majorHAnsi"/>
                <w:color w:val="000000" w:themeColor="text1"/>
                <w:szCs w:val="18"/>
                <w:lang w:eastAsia="zh-CN"/>
              </w:rPr>
            </w:pPr>
            <w:ins w:id="709" w:author="BENDLIN, RALF M" w:date="2023-08-24T16:24: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90297" w14:textId="2E150E46" w:rsidR="00657014" w:rsidRPr="000E4F60" w:rsidRDefault="00657014" w:rsidP="000E4F60">
            <w:pPr>
              <w:pStyle w:val="TAL"/>
              <w:rPr>
                <w:rFonts w:asciiTheme="majorHAnsi" w:hAnsiTheme="majorHAnsi" w:cstheme="majorHAnsi"/>
                <w:color w:val="000000" w:themeColor="text1"/>
                <w:szCs w:val="18"/>
                <w:lang w:eastAsia="ja-JP"/>
              </w:rPr>
            </w:pPr>
            <w:ins w:id="710" w:author="BENDLIN, RALF M" w:date="2023-08-24T16:24: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52781" w14:textId="78D14C99" w:rsidR="00657014" w:rsidRPr="000E4F60" w:rsidRDefault="00657014" w:rsidP="000E4F60">
            <w:pPr>
              <w:pStyle w:val="TAL"/>
              <w:rPr>
                <w:rFonts w:asciiTheme="majorHAnsi" w:eastAsia="SimSun" w:hAnsiTheme="majorHAnsi" w:cstheme="majorHAnsi"/>
                <w:color w:val="000000" w:themeColor="text1"/>
                <w:szCs w:val="18"/>
                <w:lang w:val="en-US" w:eastAsia="zh-CN"/>
              </w:rPr>
            </w:pPr>
            <w:ins w:id="711" w:author="BENDLIN, RALF M" w:date="2023-08-24T16:24:00Z">
              <w:r w:rsidRPr="000E4F60">
                <w:rPr>
                  <w:rFonts w:asciiTheme="majorHAnsi" w:eastAsia="SimSun" w:hAnsiTheme="majorHAnsi" w:cstheme="majorHAnsi"/>
                  <w:color w:val="000000" w:themeColor="text1"/>
                  <w:szCs w:val="18"/>
                  <w:lang w:eastAsia="zh-CN"/>
                </w:rPr>
                <w:t>SRS cyclic shift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7919" w14:textId="10747A21" w:rsidR="00657014" w:rsidRPr="000E4F60" w:rsidRDefault="00657014" w:rsidP="000E4F60">
            <w:pPr>
              <w:pStyle w:val="TAL"/>
              <w:rPr>
                <w:rFonts w:asciiTheme="majorHAnsi" w:eastAsia="SimSun" w:hAnsiTheme="majorHAnsi" w:cstheme="majorHAnsi"/>
                <w:color w:val="000000" w:themeColor="text1"/>
                <w:szCs w:val="18"/>
                <w:lang w:eastAsia="zh-CN"/>
              </w:rPr>
            </w:pPr>
            <w:ins w:id="712" w:author="BENDLIN, RALF M" w:date="2023-08-24T16:24:00Z">
              <w:r w:rsidRPr="000E4F6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789E0" w14:textId="5F7DF0B8" w:rsidR="00657014" w:rsidRPr="000E4F60" w:rsidRDefault="00657014" w:rsidP="000E4F60">
            <w:pPr>
              <w:pStyle w:val="TAL"/>
              <w:rPr>
                <w:rFonts w:asciiTheme="majorHAnsi" w:hAnsiTheme="majorHAnsi" w:cstheme="majorHAnsi"/>
                <w:color w:val="000000" w:themeColor="text1"/>
                <w:szCs w:val="18"/>
                <w:lang w:eastAsia="ja-JP"/>
              </w:rPr>
            </w:pPr>
            <w:ins w:id="713" w:author="BENDLIN, RALF M" w:date="2023-08-24T16:24: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12F63" w14:textId="7D88AD8A" w:rsidR="00657014" w:rsidRPr="000E4F60" w:rsidRDefault="00657014" w:rsidP="000E4F60">
            <w:pPr>
              <w:pStyle w:val="TAL"/>
              <w:rPr>
                <w:rFonts w:asciiTheme="majorHAnsi" w:hAnsiTheme="majorHAnsi" w:cstheme="majorHAnsi"/>
                <w:color w:val="000000" w:themeColor="text1"/>
                <w:szCs w:val="18"/>
                <w:lang w:eastAsia="ja-JP"/>
              </w:rPr>
            </w:pPr>
            <w:ins w:id="714" w:author="BENDLIN, RALF M" w:date="2023-08-24T16:24: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3E114" w14:textId="7F767A25" w:rsidR="00657014" w:rsidRPr="000E4F60" w:rsidRDefault="00657014" w:rsidP="000E4F60">
            <w:pPr>
              <w:pStyle w:val="TAL"/>
              <w:rPr>
                <w:rFonts w:asciiTheme="majorHAnsi" w:hAnsiTheme="majorHAnsi" w:cstheme="majorHAnsi"/>
                <w:color w:val="000000" w:themeColor="text1"/>
                <w:szCs w:val="18"/>
                <w:lang w:eastAsia="ja-JP"/>
              </w:rPr>
            </w:pPr>
            <w:ins w:id="715" w:author="BENDLIN, RALF M" w:date="2023-08-24T16:24:00Z">
              <w:r w:rsidRPr="000E4F60">
                <w:rPr>
                  <w:rFonts w:asciiTheme="majorHAnsi" w:eastAsia="SimSun"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7E7642" w14:textId="77777777" w:rsidR="00657014" w:rsidRPr="000E4F60" w:rsidRDefault="00657014"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BB272" w14:textId="7F38D6BF" w:rsidR="00657014" w:rsidRPr="000E4F60" w:rsidRDefault="00657014" w:rsidP="000E4F60">
            <w:pPr>
              <w:pStyle w:val="TAL"/>
              <w:rPr>
                <w:rFonts w:asciiTheme="majorHAnsi" w:hAnsiTheme="majorHAnsi" w:cstheme="majorHAnsi"/>
                <w:color w:val="000000" w:themeColor="text1"/>
                <w:szCs w:val="18"/>
                <w:lang w:eastAsia="ja-JP"/>
              </w:rPr>
            </w:pPr>
            <w:ins w:id="716" w:author="BENDLIN, RALF M" w:date="2023-08-24T16:24:00Z">
              <w:r w:rsidRPr="000E4F60">
                <w:rPr>
                  <w:rFonts w:asciiTheme="majorHAnsi" w:eastAsia="SimSun" w:hAnsiTheme="majorHAnsi" w:cstheme="majorHAnsi"/>
                  <w:color w:val="000000" w:themeColor="text1"/>
                  <w:szCs w:val="18"/>
                  <w:lang w:eastAsia="zh-CN"/>
                </w:rPr>
                <w:t xml:space="preserve">Optional with capability </w:t>
              </w:r>
              <w:proofErr w:type="spellStart"/>
              <w:r w:rsidRPr="000E4F60">
                <w:rPr>
                  <w:rFonts w:asciiTheme="majorHAnsi" w:eastAsia="SimSun" w:hAnsiTheme="majorHAnsi" w:cstheme="majorHAnsi"/>
                  <w:color w:val="000000" w:themeColor="text1"/>
                  <w:szCs w:val="18"/>
                  <w:lang w:eastAsia="zh-CN"/>
                </w:rPr>
                <w:t>signaling</w:t>
              </w:r>
            </w:ins>
            <w:proofErr w:type="spellEnd"/>
          </w:p>
        </w:tc>
      </w:tr>
      <w:tr w:rsidR="00895FE5" w:rsidRPr="00C82B88" w14:paraId="2BDE58A1"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657014" w:rsidRPr="000E4F60" w:rsidRDefault="0065701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657014" w:rsidRPr="000E4F60" w:rsidRDefault="0065701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086489C4" w:rsidR="00657014" w:rsidRPr="000E4F60" w:rsidRDefault="00657014"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45057FED" w:rsidR="00657014" w:rsidRPr="000E4F60" w:rsidRDefault="00657014" w:rsidP="000E4F60">
            <w:pPr>
              <w:rPr>
                <w:rFonts w:asciiTheme="majorHAnsi" w:hAnsiTheme="majorHAnsi" w:cstheme="majorHAnsi"/>
                <w:color w:val="000000" w:themeColor="text1"/>
                <w:sz w:val="18"/>
                <w:szCs w:val="18"/>
              </w:rPr>
            </w:pPr>
            <w:ins w:id="717" w:author="BENDLIN, RALF M" w:date="2023-08-24T16:25:00Z">
              <w:r w:rsidRPr="000E4F60">
                <w:rPr>
                  <w:rFonts w:asciiTheme="majorHAnsi" w:hAnsiTheme="majorHAnsi" w:cstheme="majorHAnsi"/>
                  <w:color w:val="000000" w:themeColor="text1"/>
                  <w:sz w:val="18"/>
                  <w:szCs w:val="18"/>
                </w:rPr>
                <w:t>Support of SRS comb offset hopping combined with legacy group/sequence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72F3E" w14:textId="7F098654" w:rsidR="00657014" w:rsidRPr="000E4F60" w:rsidRDefault="00657014" w:rsidP="000E4F60">
            <w:pPr>
              <w:pStyle w:val="TAL"/>
              <w:rPr>
                <w:rFonts w:asciiTheme="majorHAnsi" w:eastAsia="MS Mincho" w:hAnsiTheme="majorHAnsi" w:cstheme="majorHAnsi"/>
                <w:color w:val="000000" w:themeColor="text1"/>
                <w:szCs w:val="18"/>
                <w:lang w:eastAsia="ja-JP"/>
              </w:rPr>
            </w:pPr>
            <w:ins w:id="718" w:author="BENDLIN, RALF M" w:date="2023-08-24T16:25:00Z">
              <w:r w:rsidRPr="000E4F60">
                <w:rPr>
                  <w:rFonts w:asciiTheme="majorHAnsi" w:hAnsiTheme="majorHAnsi" w:cstheme="majorHAnsi"/>
                  <w:color w:val="000000" w:themeColor="text1"/>
                  <w:szCs w:val="18"/>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1C5124" w14:textId="2B733F8D" w:rsidR="00657014" w:rsidRPr="000E4F60" w:rsidRDefault="00657014" w:rsidP="000E4F60">
            <w:pPr>
              <w:pStyle w:val="TAL"/>
              <w:rPr>
                <w:rFonts w:asciiTheme="majorHAnsi" w:eastAsia="SimSun" w:hAnsiTheme="majorHAnsi" w:cstheme="majorHAnsi"/>
                <w:color w:val="000000" w:themeColor="text1"/>
                <w:szCs w:val="18"/>
                <w:lang w:eastAsia="zh-CN"/>
              </w:rPr>
            </w:pPr>
            <w:ins w:id="719" w:author="BENDLIN, RALF M" w:date="2023-08-24T16:25: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18FF8" w14:textId="7F59C16F" w:rsidR="00657014" w:rsidRPr="000E4F60" w:rsidRDefault="00657014" w:rsidP="000E4F60">
            <w:pPr>
              <w:pStyle w:val="TAL"/>
              <w:rPr>
                <w:rFonts w:asciiTheme="majorHAnsi" w:hAnsiTheme="majorHAnsi" w:cstheme="majorHAnsi"/>
                <w:color w:val="000000" w:themeColor="text1"/>
                <w:szCs w:val="18"/>
                <w:lang w:eastAsia="ja-JP"/>
              </w:rPr>
            </w:pPr>
            <w:ins w:id="720"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315ECEE3" w:rsidR="00657014" w:rsidRPr="000E4F60" w:rsidRDefault="00657014" w:rsidP="000E4F60">
            <w:pPr>
              <w:pStyle w:val="TAL"/>
              <w:rPr>
                <w:rFonts w:asciiTheme="majorHAnsi" w:eastAsia="SimSun" w:hAnsiTheme="majorHAnsi" w:cstheme="majorHAnsi"/>
                <w:color w:val="000000" w:themeColor="text1"/>
                <w:szCs w:val="18"/>
                <w:lang w:val="en-US" w:eastAsia="zh-CN"/>
              </w:rPr>
            </w:pPr>
            <w:ins w:id="721" w:author="BENDLIN, RALF M" w:date="2023-08-24T16:25:00Z">
              <w:r w:rsidRPr="000E4F60">
                <w:rPr>
                  <w:rFonts w:asciiTheme="majorHAnsi" w:hAnsiTheme="majorHAnsi" w:cstheme="majorHAnsi"/>
                  <w:color w:val="000000" w:themeColor="text1"/>
                  <w:szCs w:val="18"/>
                </w:rPr>
                <w:t>SRS comb offset hopping combined with legacy group/sequence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DBE2B" w14:textId="1D33B535" w:rsidR="00657014" w:rsidRPr="000E4F60" w:rsidRDefault="00657014" w:rsidP="000E4F60">
            <w:pPr>
              <w:pStyle w:val="TAL"/>
              <w:rPr>
                <w:rFonts w:asciiTheme="majorHAnsi" w:eastAsia="SimSun" w:hAnsiTheme="majorHAnsi" w:cstheme="majorHAnsi"/>
                <w:color w:val="000000" w:themeColor="text1"/>
                <w:szCs w:val="18"/>
                <w:lang w:eastAsia="zh-CN"/>
              </w:rPr>
            </w:pPr>
            <w:ins w:id="722" w:author="BENDLIN, RALF M" w:date="2023-08-24T16:25: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5538F" w14:textId="63BB6474" w:rsidR="00657014" w:rsidRPr="000E4F60" w:rsidRDefault="00657014" w:rsidP="000E4F60">
            <w:pPr>
              <w:pStyle w:val="TAL"/>
              <w:rPr>
                <w:rFonts w:asciiTheme="majorHAnsi" w:hAnsiTheme="majorHAnsi" w:cstheme="majorHAnsi"/>
                <w:color w:val="000000" w:themeColor="text1"/>
                <w:szCs w:val="18"/>
                <w:lang w:eastAsia="ja-JP"/>
              </w:rPr>
            </w:pPr>
            <w:ins w:id="723"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369EB" w14:textId="2709AACE" w:rsidR="00657014" w:rsidRPr="000E4F60" w:rsidRDefault="00657014" w:rsidP="000E4F60">
            <w:pPr>
              <w:pStyle w:val="TAL"/>
              <w:rPr>
                <w:rFonts w:asciiTheme="majorHAnsi" w:hAnsiTheme="majorHAnsi" w:cstheme="majorHAnsi"/>
                <w:color w:val="000000" w:themeColor="text1"/>
                <w:szCs w:val="18"/>
                <w:lang w:eastAsia="ja-JP"/>
              </w:rPr>
            </w:pPr>
            <w:ins w:id="724"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33575" w14:textId="38EA738F" w:rsidR="00657014" w:rsidRPr="000E4F60" w:rsidRDefault="00657014" w:rsidP="000E4F60">
            <w:pPr>
              <w:pStyle w:val="TAL"/>
              <w:rPr>
                <w:rFonts w:asciiTheme="majorHAnsi" w:hAnsiTheme="majorHAnsi" w:cstheme="majorHAnsi"/>
                <w:color w:val="000000" w:themeColor="text1"/>
                <w:szCs w:val="18"/>
                <w:lang w:eastAsia="ja-JP"/>
              </w:rPr>
            </w:pPr>
            <w:ins w:id="725"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6C895" w14:textId="77777777" w:rsidR="00657014" w:rsidRPr="000E4F60" w:rsidRDefault="00657014"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9D85E" w14:textId="155FFCCF" w:rsidR="00657014" w:rsidRPr="000E4F60" w:rsidRDefault="00657014" w:rsidP="000E4F60">
            <w:pPr>
              <w:pStyle w:val="TAL"/>
              <w:rPr>
                <w:rFonts w:asciiTheme="majorHAnsi" w:hAnsiTheme="majorHAnsi" w:cstheme="majorHAnsi"/>
                <w:color w:val="000000" w:themeColor="text1"/>
                <w:szCs w:val="18"/>
                <w:lang w:eastAsia="ja-JP"/>
              </w:rPr>
            </w:pPr>
            <w:ins w:id="726" w:author="BENDLIN, RALF M" w:date="2023-08-24T16:25: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43032459" w14:textId="77777777" w:rsidTr="00657014">
        <w:trPr>
          <w:trHeight w:val="20"/>
          <w:ins w:id="727" w:author="BENDLIN, RALF M" w:date="2023-08-24T16: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657014" w:rsidRPr="000E4F60" w:rsidRDefault="00657014" w:rsidP="000E4F60">
            <w:pPr>
              <w:pStyle w:val="TAL"/>
              <w:rPr>
                <w:ins w:id="728" w:author="BENDLIN, RALF M" w:date="2023-08-24T16:24:00Z"/>
                <w:rFonts w:asciiTheme="majorHAnsi" w:hAnsiTheme="majorHAnsi" w:cstheme="majorHAnsi"/>
                <w:color w:val="000000" w:themeColor="text1"/>
                <w:szCs w:val="18"/>
                <w:lang w:eastAsia="ja-JP"/>
              </w:rPr>
            </w:pPr>
            <w:ins w:id="729" w:author="BENDLIN, RALF M" w:date="2023-08-24T16:25: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657014" w:rsidRPr="000E4F60" w:rsidRDefault="00657014" w:rsidP="000E4F60">
            <w:pPr>
              <w:pStyle w:val="TAL"/>
              <w:rPr>
                <w:ins w:id="730" w:author="BENDLIN, RALF M" w:date="2023-08-24T16:24:00Z"/>
                <w:rFonts w:asciiTheme="majorHAnsi" w:hAnsiTheme="majorHAnsi" w:cstheme="majorHAnsi"/>
                <w:color w:val="000000" w:themeColor="text1"/>
                <w:szCs w:val="18"/>
              </w:rPr>
            </w:pPr>
            <w:ins w:id="731" w:author="BENDLIN, RALF M" w:date="2023-08-24T16:25:00Z">
              <w:r w:rsidRPr="000E4F60">
                <w:rPr>
                  <w:rFonts w:asciiTheme="majorHAnsi" w:hAnsiTheme="majorHAnsi" w:cstheme="majorHAnsi"/>
                  <w:color w:val="000000" w:themeColor="text1"/>
                  <w:szCs w:val="18"/>
                </w:rPr>
                <w:t>40-5-2b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04C25C21" w:rsidR="00657014" w:rsidRPr="000E4F60" w:rsidRDefault="00657014" w:rsidP="000E4F60">
            <w:pPr>
              <w:pStyle w:val="TAL"/>
              <w:rPr>
                <w:ins w:id="732" w:author="BENDLIN, RALF M" w:date="2023-08-24T16:24:00Z"/>
                <w:rFonts w:asciiTheme="majorHAnsi" w:hAnsiTheme="majorHAnsi" w:cstheme="majorHAnsi"/>
                <w:color w:val="000000" w:themeColor="text1"/>
                <w:szCs w:val="18"/>
              </w:rPr>
            </w:pPr>
            <w:ins w:id="733" w:author="BENDLIN, RALF M" w:date="2023-08-24T16:25:00Z">
              <w:r w:rsidRPr="000E4F60">
                <w:rPr>
                  <w:rFonts w:asciiTheme="majorHAnsi" w:hAnsiTheme="majorHAnsi" w:cstheme="majorHAnsi"/>
                  <w:color w:val="000000" w:themeColor="text1"/>
                  <w:szCs w:val="18"/>
                </w:rPr>
                <w:t>SRS cyclic shift hopping combined with legacy group/sequence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2F550507" w:rsidR="00657014" w:rsidRPr="000E4F60" w:rsidRDefault="00657014" w:rsidP="000E4F60">
            <w:pPr>
              <w:rPr>
                <w:ins w:id="734" w:author="BENDLIN, RALF M" w:date="2023-08-24T16:24:00Z"/>
                <w:rFonts w:asciiTheme="majorHAnsi" w:hAnsiTheme="majorHAnsi" w:cstheme="majorHAnsi"/>
                <w:color w:val="000000" w:themeColor="text1"/>
                <w:sz w:val="18"/>
                <w:szCs w:val="18"/>
              </w:rPr>
            </w:pPr>
            <w:ins w:id="735" w:author="BENDLIN, RALF M" w:date="2023-08-24T16:25:00Z">
              <w:r w:rsidRPr="000E4F60">
                <w:rPr>
                  <w:rFonts w:asciiTheme="majorHAnsi" w:hAnsiTheme="majorHAnsi" w:cstheme="majorHAnsi"/>
                  <w:color w:val="000000" w:themeColor="text1"/>
                  <w:sz w:val="18"/>
                  <w:szCs w:val="18"/>
                </w:rPr>
                <w:t>Support of SRS cyclic shift hopping combined with legacy group/sequence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69F2D" w14:textId="6BAEA95E" w:rsidR="00657014" w:rsidRPr="000E4F60" w:rsidRDefault="00657014" w:rsidP="000E4F60">
            <w:pPr>
              <w:pStyle w:val="TAL"/>
              <w:rPr>
                <w:ins w:id="736" w:author="BENDLIN, RALF M" w:date="2023-08-24T16:24:00Z"/>
                <w:rFonts w:asciiTheme="majorHAnsi" w:eastAsia="MS Mincho" w:hAnsiTheme="majorHAnsi" w:cstheme="majorHAnsi"/>
                <w:color w:val="000000" w:themeColor="text1"/>
                <w:szCs w:val="18"/>
                <w:lang w:eastAsia="ja-JP"/>
              </w:rPr>
            </w:pPr>
            <w:ins w:id="737" w:author="BENDLIN, RALF M" w:date="2023-08-24T16:25:00Z">
              <w:r w:rsidRPr="000E4F60">
                <w:rPr>
                  <w:rFonts w:asciiTheme="majorHAnsi" w:hAnsiTheme="majorHAnsi" w:cstheme="majorHAnsi"/>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557E3" w14:textId="26A47476" w:rsidR="00657014" w:rsidRPr="000E4F60" w:rsidRDefault="00657014" w:rsidP="000E4F60">
            <w:pPr>
              <w:pStyle w:val="TAL"/>
              <w:rPr>
                <w:ins w:id="738" w:author="BENDLIN, RALF M" w:date="2023-08-24T16:24:00Z"/>
                <w:rFonts w:asciiTheme="majorHAnsi" w:eastAsia="SimSun" w:hAnsiTheme="majorHAnsi" w:cstheme="majorHAnsi"/>
                <w:color w:val="000000" w:themeColor="text1"/>
                <w:szCs w:val="18"/>
                <w:lang w:eastAsia="zh-CN"/>
              </w:rPr>
            </w:pPr>
            <w:ins w:id="739" w:author="BENDLIN, RALF M" w:date="2023-08-24T16:25: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997CD" w14:textId="0E148958" w:rsidR="00657014" w:rsidRPr="000E4F60" w:rsidRDefault="00657014" w:rsidP="000E4F60">
            <w:pPr>
              <w:pStyle w:val="TAL"/>
              <w:rPr>
                <w:ins w:id="740" w:author="BENDLIN, RALF M" w:date="2023-08-24T16:24:00Z"/>
                <w:rFonts w:asciiTheme="majorHAnsi" w:hAnsiTheme="majorHAnsi" w:cstheme="majorHAnsi"/>
                <w:color w:val="000000" w:themeColor="text1"/>
                <w:szCs w:val="18"/>
                <w:lang w:eastAsia="ja-JP"/>
              </w:rPr>
            </w:pPr>
            <w:ins w:id="741"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44E5AA78" w:rsidR="00657014" w:rsidRPr="000E4F60" w:rsidRDefault="00657014" w:rsidP="000E4F60">
            <w:pPr>
              <w:pStyle w:val="TAL"/>
              <w:rPr>
                <w:ins w:id="742" w:author="BENDLIN, RALF M" w:date="2023-08-24T16:24:00Z"/>
                <w:rFonts w:asciiTheme="majorHAnsi" w:eastAsia="SimSun" w:hAnsiTheme="majorHAnsi" w:cstheme="majorHAnsi"/>
                <w:color w:val="000000" w:themeColor="text1"/>
                <w:szCs w:val="18"/>
                <w:lang w:val="en-US" w:eastAsia="zh-CN"/>
              </w:rPr>
            </w:pPr>
            <w:ins w:id="743" w:author="BENDLIN, RALF M" w:date="2023-08-24T16:25:00Z">
              <w:r w:rsidRPr="000E4F60">
                <w:rPr>
                  <w:rFonts w:asciiTheme="majorHAnsi" w:hAnsiTheme="majorHAnsi" w:cstheme="majorHAnsi"/>
                  <w:color w:val="000000" w:themeColor="text1"/>
                  <w:szCs w:val="18"/>
                </w:rPr>
                <w:t>SRS cyclic shift hopping combined with legacy group/sequence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97BA9E" w14:textId="39C98B98" w:rsidR="00657014" w:rsidRPr="000E4F60" w:rsidRDefault="00657014" w:rsidP="000E4F60">
            <w:pPr>
              <w:pStyle w:val="TAL"/>
              <w:rPr>
                <w:ins w:id="744" w:author="BENDLIN, RALF M" w:date="2023-08-24T16:24:00Z"/>
                <w:rFonts w:asciiTheme="majorHAnsi" w:eastAsia="SimSun" w:hAnsiTheme="majorHAnsi" w:cstheme="majorHAnsi"/>
                <w:color w:val="000000" w:themeColor="text1"/>
                <w:szCs w:val="18"/>
                <w:lang w:eastAsia="zh-CN"/>
              </w:rPr>
            </w:pPr>
            <w:ins w:id="745" w:author="BENDLIN, RALF M" w:date="2023-08-24T16:25: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F0CA7" w14:textId="03FD236F" w:rsidR="00657014" w:rsidRPr="000E4F60" w:rsidRDefault="00657014" w:rsidP="000E4F60">
            <w:pPr>
              <w:pStyle w:val="TAL"/>
              <w:rPr>
                <w:ins w:id="746" w:author="BENDLIN, RALF M" w:date="2023-08-24T16:24:00Z"/>
                <w:rFonts w:asciiTheme="majorHAnsi" w:hAnsiTheme="majorHAnsi" w:cstheme="majorHAnsi"/>
                <w:color w:val="000000" w:themeColor="text1"/>
                <w:szCs w:val="18"/>
                <w:lang w:eastAsia="ja-JP"/>
              </w:rPr>
            </w:pPr>
            <w:ins w:id="747"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52090" w14:textId="21450B4E" w:rsidR="00657014" w:rsidRPr="000E4F60" w:rsidRDefault="00657014" w:rsidP="000E4F60">
            <w:pPr>
              <w:pStyle w:val="TAL"/>
              <w:rPr>
                <w:ins w:id="748" w:author="BENDLIN, RALF M" w:date="2023-08-24T16:24:00Z"/>
                <w:rFonts w:asciiTheme="majorHAnsi" w:hAnsiTheme="majorHAnsi" w:cstheme="majorHAnsi"/>
                <w:color w:val="000000" w:themeColor="text1"/>
                <w:szCs w:val="18"/>
                <w:lang w:eastAsia="ja-JP"/>
              </w:rPr>
            </w:pPr>
            <w:ins w:id="749"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EE923" w14:textId="70CF68BA" w:rsidR="00657014" w:rsidRPr="000E4F60" w:rsidRDefault="00657014" w:rsidP="000E4F60">
            <w:pPr>
              <w:pStyle w:val="TAL"/>
              <w:rPr>
                <w:ins w:id="750" w:author="BENDLIN, RALF M" w:date="2023-08-24T16:24:00Z"/>
                <w:rFonts w:asciiTheme="majorHAnsi" w:hAnsiTheme="majorHAnsi" w:cstheme="majorHAnsi"/>
                <w:color w:val="000000" w:themeColor="text1"/>
                <w:szCs w:val="18"/>
                <w:lang w:eastAsia="ja-JP"/>
              </w:rPr>
            </w:pPr>
            <w:ins w:id="751"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72CB3B" w14:textId="77777777" w:rsidR="00657014" w:rsidRPr="000E4F60" w:rsidRDefault="00657014" w:rsidP="000E4F60">
            <w:pPr>
              <w:pStyle w:val="TAL"/>
              <w:rPr>
                <w:ins w:id="752" w:author="BENDLIN, RALF M" w:date="2023-08-24T16: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B5AB2" w14:textId="5FF1AD04" w:rsidR="00657014" w:rsidRPr="000E4F60" w:rsidRDefault="00657014" w:rsidP="000E4F60">
            <w:pPr>
              <w:pStyle w:val="TAL"/>
              <w:rPr>
                <w:ins w:id="753" w:author="BENDLIN, RALF M" w:date="2023-08-24T16:24:00Z"/>
                <w:rFonts w:asciiTheme="majorHAnsi" w:hAnsiTheme="majorHAnsi" w:cstheme="majorHAnsi"/>
                <w:color w:val="000000" w:themeColor="text1"/>
                <w:szCs w:val="18"/>
                <w:lang w:eastAsia="ja-JP"/>
              </w:rPr>
            </w:pPr>
            <w:ins w:id="754" w:author="BENDLIN, RALF M" w:date="2023-08-24T16:25: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10166C48" w14:textId="77777777" w:rsidTr="00657014">
        <w:trPr>
          <w:trHeight w:val="20"/>
          <w:ins w:id="755" w:author="BENDLIN, RALF M" w:date="2023-08-24T16: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657014" w:rsidRPr="000E4F60" w:rsidRDefault="00657014" w:rsidP="000E4F60">
            <w:pPr>
              <w:pStyle w:val="TAL"/>
              <w:rPr>
                <w:ins w:id="756" w:author="BENDLIN, RALF M" w:date="2023-08-24T16:24:00Z"/>
                <w:rFonts w:asciiTheme="majorHAnsi" w:hAnsiTheme="majorHAnsi" w:cstheme="majorHAnsi"/>
                <w:color w:val="000000" w:themeColor="text1"/>
                <w:szCs w:val="18"/>
                <w:lang w:eastAsia="ja-JP"/>
              </w:rPr>
            </w:pPr>
            <w:ins w:id="757" w:author="BENDLIN, RALF M" w:date="2023-08-24T16:25: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657014" w:rsidRPr="000E4F60" w:rsidRDefault="00657014" w:rsidP="000E4F60">
            <w:pPr>
              <w:pStyle w:val="TAL"/>
              <w:rPr>
                <w:ins w:id="758" w:author="BENDLIN, RALF M" w:date="2023-08-24T16:24:00Z"/>
                <w:rFonts w:asciiTheme="majorHAnsi" w:hAnsiTheme="majorHAnsi" w:cstheme="majorHAnsi"/>
                <w:color w:val="000000" w:themeColor="text1"/>
                <w:szCs w:val="18"/>
              </w:rPr>
            </w:pPr>
            <w:ins w:id="759" w:author="BENDLIN, RALF M" w:date="2023-08-24T16:25:00Z">
              <w:r w:rsidRPr="000E4F60">
                <w:rPr>
                  <w:rFonts w:asciiTheme="majorHAnsi" w:hAnsiTheme="majorHAnsi" w:cstheme="majorHAnsi"/>
                  <w:color w:val="000000" w:themeColor="text1"/>
                  <w:szCs w:val="18"/>
                </w:rPr>
                <w:t>40-5-3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657014" w:rsidRPr="000E4F60" w:rsidRDefault="00657014" w:rsidP="000E4F60">
            <w:pPr>
              <w:pStyle w:val="TAL"/>
              <w:rPr>
                <w:ins w:id="760" w:author="BENDLIN, RALF M" w:date="2023-08-24T16:24:00Z"/>
                <w:rFonts w:asciiTheme="majorHAnsi" w:hAnsiTheme="majorHAnsi" w:cstheme="majorHAnsi"/>
                <w:color w:val="000000" w:themeColor="text1"/>
                <w:szCs w:val="18"/>
              </w:rPr>
            </w:pPr>
            <w:ins w:id="761" w:author="BENDLIN, RALF M" w:date="2023-08-24T16:25:00Z">
              <w:r w:rsidRPr="000E4F60">
                <w:rPr>
                  <w:rFonts w:asciiTheme="majorHAnsi" w:hAnsiTheme="majorHAnsi" w:cstheme="majorHAnsi"/>
                  <w:color w:val="000000" w:themeColor="text1"/>
                  <w:szCs w:val="18"/>
                </w:rPr>
                <w:t>SRS cyclic shift hopping combined with SRS comb offset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657014" w:rsidRPr="000E4F60" w:rsidRDefault="00657014" w:rsidP="000E4F60">
            <w:pPr>
              <w:rPr>
                <w:ins w:id="762" w:author="BENDLIN, RALF M" w:date="2023-08-24T16:24:00Z"/>
                <w:rFonts w:asciiTheme="majorHAnsi" w:hAnsiTheme="majorHAnsi" w:cstheme="majorHAnsi"/>
                <w:color w:val="000000" w:themeColor="text1"/>
                <w:sz w:val="18"/>
                <w:szCs w:val="18"/>
              </w:rPr>
            </w:pPr>
            <w:ins w:id="763" w:author="BENDLIN, RALF M" w:date="2023-08-24T16:25:00Z">
              <w:r w:rsidRPr="000E4F60">
                <w:rPr>
                  <w:rFonts w:asciiTheme="majorHAnsi" w:hAnsiTheme="majorHAnsi" w:cstheme="majorHAnsi"/>
                  <w:color w:val="000000" w:themeColor="text1"/>
                  <w:sz w:val="18"/>
                  <w:szCs w:val="18"/>
                </w:rPr>
                <w:t>Support of SRS cyclic shift hopping combined SRS comb offset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A1B3E0" w14:textId="4874D221" w:rsidR="00657014" w:rsidRPr="000E4F60" w:rsidRDefault="00657014" w:rsidP="000E4F60">
            <w:pPr>
              <w:pStyle w:val="TAL"/>
              <w:rPr>
                <w:ins w:id="764" w:author="BENDLIN, RALF M" w:date="2023-08-24T16:24:00Z"/>
                <w:rFonts w:asciiTheme="majorHAnsi" w:eastAsia="MS Mincho" w:hAnsiTheme="majorHAnsi" w:cstheme="majorHAnsi"/>
                <w:color w:val="000000" w:themeColor="text1"/>
                <w:szCs w:val="18"/>
                <w:lang w:eastAsia="ja-JP"/>
              </w:rPr>
            </w:pPr>
            <w:ins w:id="765" w:author="BENDLIN, RALF M" w:date="2023-08-24T16:25:00Z">
              <w:r w:rsidRPr="000E4F60">
                <w:rPr>
                  <w:rFonts w:asciiTheme="majorHAnsi" w:hAnsiTheme="majorHAnsi" w:cstheme="majorHAnsi"/>
                  <w:color w:val="000000" w:themeColor="text1"/>
                  <w:szCs w:val="18"/>
                </w:rPr>
                <w:t>40-5-1, 40-5-2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E64E0" w14:textId="44AE1860" w:rsidR="00657014" w:rsidRPr="000E4F60" w:rsidRDefault="00657014" w:rsidP="000E4F60">
            <w:pPr>
              <w:pStyle w:val="TAL"/>
              <w:rPr>
                <w:ins w:id="766" w:author="BENDLIN, RALF M" w:date="2023-08-24T16:24:00Z"/>
                <w:rFonts w:asciiTheme="majorHAnsi" w:eastAsia="SimSun" w:hAnsiTheme="majorHAnsi" w:cstheme="majorHAnsi"/>
                <w:color w:val="000000" w:themeColor="text1"/>
                <w:szCs w:val="18"/>
                <w:lang w:eastAsia="zh-CN"/>
              </w:rPr>
            </w:pPr>
            <w:ins w:id="767" w:author="BENDLIN, RALF M" w:date="2023-08-24T16:25: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0D0AC" w14:textId="65E9F34A" w:rsidR="00657014" w:rsidRPr="000E4F60" w:rsidRDefault="00657014" w:rsidP="000E4F60">
            <w:pPr>
              <w:pStyle w:val="TAL"/>
              <w:rPr>
                <w:ins w:id="768" w:author="BENDLIN, RALF M" w:date="2023-08-24T16:24:00Z"/>
                <w:rFonts w:asciiTheme="majorHAnsi" w:hAnsiTheme="majorHAnsi" w:cstheme="majorHAnsi"/>
                <w:color w:val="000000" w:themeColor="text1"/>
                <w:szCs w:val="18"/>
                <w:lang w:eastAsia="ja-JP"/>
              </w:rPr>
            </w:pPr>
            <w:ins w:id="769"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657014" w:rsidRPr="000E4F60" w:rsidRDefault="00657014" w:rsidP="000E4F60">
            <w:pPr>
              <w:pStyle w:val="TAL"/>
              <w:rPr>
                <w:ins w:id="770" w:author="BENDLIN, RALF M" w:date="2023-08-24T16:24:00Z"/>
                <w:rFonts w:asciiTheme="majorHAnsi" w:eastAsia="SimSun" w:hAnsiTheme="majorHAnsi" w:cstheme="majorHAnsi"/>
                <w:color w:val="000000" w:themeColor="text1"/>
                <w:szCs w:val="18"/>
                <w:lang w:val="en-US" w:eastAsia="zh-CN"/>
              </w:rPr>
            </w:pPr>
            <w:ins w:id="771" w:author="BENDLIN, RALF M" w:date="2023-08-24T16:25:00Z">
              <w:r w:rsidRPr="000E4F60">
                <w:rPr>
                  <w:rFonts w:asciiTheme="majorHAnsi" w:hAnsiTheme="majorHAnsi" w:cstheme="majorHAnsi"/>
                  <w:color w:val="000000" w:themeColor="text1"/>
                  <w:szCs w:val="18"/>
                </w:rPr>
                <w:t>SRS cyclic shift hopping combined with SRS comb offset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AA94" w14:textId="0C7FEFA3" w:rsidR="00657014" w:rsidRPr="000E4F60" w:rsidRDefault="00657014" w:rsidP="000E4F60">
            <w:pPr>
              <w:pStyle w:val="TAL"/>
              <w:rPr>
                <w:ins w:id="772" w:author="BENDLIN, RALF M" w:date="2023-08-24T16:24:00Z"/>
                <w:rFonts w:asciiTheme="majorHAnsi" w:eastAsia="SimSun" w:hAnsiTheme="majorHAnsi" w:cstheme="majorHAnsi"/>
                <w:color w:val="000000" w:themeColor="text1"/>
                <w:szCs w:val="18"/>
                <w:lang w:eastAsia="zh-CN"/>
              </w:rPr>
            </w:pPr>
            <w:ins w:id="773" w:author="BENDLIN, RALF M" w:date="2023-08-24T16:25: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DEEEC" w14:textId="23190753" w:rsidR="00657014" w:rsidRPr="000E4F60" w:rsidRDefault="00657014" w:rsidP="000E4F60">
            <w:pPr>
              <w:pStyle w:val="TAL"/>
              <w:rPr>
                <w:ins w:id="774" w:author="BENDLIN, RALF M" w:date="2023-08-24T16:24:00Z"/>
                <w:rFonts w:asciiTheme="majorHAnsi" w:hAnsiTheme="majorHAnsi" w:cstheme="majorHAnsi"/>
                <w:color w:val="000000" w:themeColor="text1"/>
                <w:szCs w:val="18"/>
                <w:lang w:eastAsia="ja-JP"/>
              </w:rPr>
            </w:pPr>
            <w:ins w:id="775"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390A7" w14:textId="123ABD18" w:rsidR="00657014" w:rsidRPr="000E4F60" w:rsidRDefault="00657014" w:rsidP="000E4F60">
            <w:pPr>
              <w:pStyle w:val="TAL"/>
              <w:rPr>
                <w:ins w:id="776" w:author="BENDLIN, RALF M" w:date="2023-08-24T16:24:00Z"/>
                <w:rFonts w:asciiTheme="majorHAnsi" w:hAnsiTheme="majorHAnsi" w:cstheme="majorHAnsi"/>
                <w:color w:val="000000" w:themeColor="text1"/>
                <w:szCs w:val="18"/>
                <w:lang w:eastAsia="ja-JP"/>
              </w:rPr>
            </w:pPr>
            <w:ins w:id="777"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123FF" w14:textId="7274EF33" w:rsidR="00657014" w:rsidRPr="000E4F60" w:rsidRDefault="00657014" w:rsidP="000E4F60">
            <w:pPr>
              <w:pStyle w:val="TAL"/>
              <w:rPr>
                <w:ins w:id="778" w:author="BENDLIN, RALF M" w:date="2023-08-24T16:24:00Z"/>
                <w:rFonts w:asciiTheme="majorHAnsi" w:hAnsiTheme="majorHAnsi" w:cstheme="majorHAnsi"/>
                <w:color w:val="000000" w:themeColor="text1"/>
                <w:szCs w:val="18"/>
                <w:lang w:eastAsia="ja-JP"/>
              </w:rPr>
            </w:pPr>
            <w:ins w:id="779" w:author="BENDLIN, RALF M" w:date="2023-08-24T16:2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EB27E" w14:textId="77777777" w:rsidR="00657014" w:rsidRPr="000E4F60" w:rsidRDefault="00657014" w:rsidP="000E4F60">
            <w:pPr>
              <w:pStyle w:val="TAL"/>
              <w:rPr>
                <w:ins w:id="780" w:author="BENDLIN, RALF M" w:date="2023-08-24T16: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28935" w14:textId="0B095B2F" w:rsidR="00657014" w:rsidRPr="000E4F60" w:rsidRDefault="00657014" w:rsidP="000E4F60">
            <w:pPr>
              <w:pStyle w:val="TAL"/>
              <w:rPr>
                <w:ins w:id="781" w:author="BENDLIN, RALF M" w:date="2023-08-24T16:24:00Z"/>
                <w:rFonts w:asciiTheme="majorHAnsi" w:hAnsiTheme="majorHAnsi" w:cstheme="majorHAnsi"/>
                <w:color w:val="000000" w:themeColor="text1"/>
                <w:szCs w:val="18"/>
                <w:lang w:eastAsia="ja-JP"/>
              </w:rPr>
            </w:pPr>
            <w:ins w:id="782" w:author="BENDLIN, RALF M" w:date="2023-08-24T16:25: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06B9B6ED" w14:textId="77777777" w:rsidTr="00CC26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895FE5" w:rsidRPr="000E4F60" w:rsidRDefault="00895FE5"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895FE5" w:rsidRPr="000E4F60" w:rsidRDefault="00895FE5" w:rsidP="000E4F6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895FE5" w:rsidRPr="000E4F60" w:rsidRDefault="00895FE5"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Comb offset hopping time-domain </w:t>
            </w:r>
            <w:proofErr w:type="spellStart"/>
            <w:r w:rsidRPr="000E4F60">
              <w:rPr>
                <w:rFonts w:asciiTheme="majorHAnsi" w:hAnsiTheme="majorHAnsi" w:cstheme="majorHAnsi"/>
                <w:color w:val="000000" w:themeColor="text1"/>
                <w:szCs w:val="18"/>
              </w:rPr>
              <w:t>behavior</w:t>
            </w:r>
            <w:proofErr w:type="spellEnd"/>
            <w:r w:rsidRPr="000E4F60">
              <w:rPr>
                <w:rFonts w:asciiTheme="majorHAnsi" w:hAnsiTheme="majorHAnsi" w:cstheme="majorHAnsi"/>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895FE5" w:rsidRPr="000E4F60" w:rsidRDefault="00895FE5" w:rsidP="000E4F60">
            <w:pPr>
              <w:rPr>
                <w:rFonts w:asciiTheme="majorHAnsi" w:hAnsiTheme="majorHAnsi" w:cstheme="majorHAnsi"/>
                <w:color w:val="000000" w:themeColor="text1"/>
                <w:sz w:val="18"/>
                <w:szCs w:val="18"/>
              </w:rPr>
            </w:pPr>
            <w:ins w:id="783" w:author="BENDLIN, RALF M" w:date="2023-08-24T16:26:00Z">
              <w:r w:rsidRPr="000E4F60">
                <w:rPr>
                  <w:rFonts w:asciiTheme="majorHAnsi" w:hAnsiTheme="majorHAnsi" w:cstheme="majorHAnsi"/>
                  <w:color w:val="000000" w:themeColor="text1"/>
                  <w:sz w:val="18"/>
                  <w:szCs w:val="18"/>
                </w:rPr>
                <w:t>Supported comb offset hopping granularity in time when repetition factor R&gt;1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895FE5" w:rsidRPr="000E4F60" w:rsidRDefault="00895FE5" w:rsidP="000E4F60">
            <w:pPr>
              <w:pStyle w:val="TAL"/>
              <w:rPr>
                <w:rFonts w:asciiTheme="majorHAnsi" w:eastAsia="MS Mincho" w:hAnsiTheme="majorHAnsi" w:cstheme="majorHAnsi"/>
                <w:color w:val="000000" w:themeColor="text1"/>
                <w:szCs w:val="18"/>
                <w:lang w:eastAsia="ja-JP"/>
              </w:rPr>
            </w:pPr>
            <w:ins w:id="784" w:author="BENDLIN, RALF M" w:date="2023-08-24T16:26:00Z">
              <w:r w:rsidRPr="000E4F60">
                <w:rPr>
                  <w:rFonts w:asciiTheme="majorHAnsi" w:eastAsia="MS Mincho" w:hAnsiTheme="majorHAnsi" w:cstheme="majorHAnsi"/>
                  <w:color w:val="000000" w:themeColor="text1"/>
                  <w:szCs w:val="18"/>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6D159" w14:textId="2F829197" w:rsidR="00895FE5" w:rsidRPr="000E4F60" w:rsidRDefault="00895FE5" w:rsidP="000E4F60">
            <w:pPr>
              <w:pStyle w:val="TAL"/>
              <w:rPr>
                <w:rFonts w:asciiTheme="majorHAnsi" w:eastAsia="SimSun" w:hAnsiTheme="majorHAnsi" w:cstheme="majorHAnsi"/>
                <w:color w:val="000000" w:themeColor="text1"/>
                <w:szCs w:val="18"/>
                <w:lang w:eastAsia="zh-CN"/>
              </w:rPr>
            </w:pPr>
            <w:ins w:id="785" w:author="BENDLIN, RALF M" w:date="2023-08-24T16:26: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A2976" w14:textId="3F181E07" w:rsidR="00895FE5" w:rsidRPr="000E4F60" w:rsidRDefault="00895FE5" w:rsidP="000E4F60">
            <w:pPr>
              <w:pStyle w:val="TAL"/>
              <w:rPr>
                <w:rFonts w:asciiTheme="majorHAnsi" w:hAnsiTheme="majorHAnsi" w:cstheme="majorHAnsi"/>
                <w:color w:val="000000" w:themeColor="text1"/>
                <w:szCs w:val="18"/>
                <w:lang w:eastAsia="ja-JP"/>
              </w:rPr>
            </w:pPr>
            <w:ins w:id="786" w:author="BENDLIN, RALF M" w:date="2023-08-24T16:2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77777777" w:rsidR="00895FE5" w:rsidRPr="000E4F60" w:rsidRDefault="00895FE5"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EC67D" w14:textId="1B44DA06" w:rsidR="00895FE5" w:rsidRPr="000E4F60" w:rsidRDefault="00895FE5" w:rsidP="000E4F60">
            <w:pPr>
              <w:pStyle w:val="TAL"/>
              <w:rPr>
                <w:rFonts w:asciiTheme="majorHAnsi" w:eastAsia="SimSun" w:hAnsiTheme="majorHAnsi" w:cstheme="majorHAnsi"/>
                <w:color w:val="000000" w:themeColor="text1"/>
                <w:szCs w:val="18"/>
                <w:lang w:eastAsia="zh-CN"/>
              </w:rPr>
            </w:pPr>
            <w:ins w:id="787" w:author="BENDLIN, RALF M" w:date="2023-08-24T16:26: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18ECA" w14:textId="3B6CC5BD" w:rsidR="00895FE5" w:rsidRPr="000E4F60" w:rsidRDefault="00895FE5" w:rsidP="000E4F60">
            <w:pPr>
              <w:pStyle w:val="TAL"/>
              <w:rPr>
                <w:rFonts w:asciiTheme="majorHAnsi" w:hAnsiTheme="majorHAnsi" w:cstheme="majorHAnsi"/>
                <w:color w:val="000000" w:themeColor="text1"/>
                <w:szCs w:val="18"/>
                <w:lang w:eastAsia="ja-JP"/>
              </w:rPr>
            </w:pPr>
            <w:ins w:id="788" w:author="BENDLIN, RALF M" w:date="2023-08-24T16:2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5FAC02" w14:textId="56EAA7EB" w:rsidR="00895FE5" w:rsidRPr="000E4F60" w:rsidRDefault="00895FE5" w:rsidP="000E4F60">
            <w:pPr>
              <w:pStyle w:val="TAL"/>
              <w:rPr>
                <w:rFonts w:asciiTheme="majorHAnsi" w:hAnsiTheme="majorHAnsi" w:cstheme="majorHAnsi"/>
                <w:color w:val="000000" w:themeColor="text1"/>
                <w:szCs w:val="18"/>
                <w:lang w:eastAsia="ja-JP"/>
              </w:rPr>
            </w:pPr>
            <w:ins w:id="789" w:author="BENDLIN, RALF M" w:date="2023-08-24T16:2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68D4A" w14:textId="0338CE6C" w:rsidR="00895FE5" w:rsidRPr="000E4F60" w:rsidRDefault="00895FE5" w:rsidP="000E4F60">
            <w:pPr>
              <w:pStyle w:val="TAL"/>
              <w:rPr>
                <w:rFonts w:asciiTheme="majorHAnsi" w:hAnsiTheme="majorHAnsi" w:cstheme="majorHAnsi"/>
                <w:color w:val="000000" w:themeColor="text1"/>
                <w:szCs w:val="18"/>
                <w:lang w:eastAsia="ja-JP"/>
              </w:rPr>
            </w:pPr>
            <w:ins w:id="790" w:author="BENDLIN, RALF M" w:date="2023-08-24T16:26: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70B13" w14:textId="3553B5DD" w:rsidR="00895FE5" w:rsidRPr="000E4F60" w:rsidRDefault="00895FE5" w:rsidP="000E4F60">
            <w:pPr>
              <w:pStyle w:val="TAL"/>
              <w:rPr>
                <w:rFonts w:asciiTheme="majorHAnsi" w:hAnsiTheme="majorHAnsi" w:cstheme="majorHAnsi"/>
                <w:color w:val="000000" w:themeColor="text1"/>
                <w:szCs w:val="18"/>
              </w:rPr>
            </w:pPr>
            <w:ins w:id="791" w:author="BENDLIN, RALF M" w:date="2023-08-24T16:26:00Z">
              <w:r w:rsidRPr="000E4F60">
                <w:rPr>
                  <w:rFonts w:asciiTheme="majorHAnsi" w:hAnsiTheme="majorHAnsi" w:cstheme="majorHAnsi"/>
                  <w:color w:val="000000" w:themeColor="text1"/>
                  <w:szCs w:val="18"/>
                </w:rPr>
                <w:t xml:space="preserve">Component candidate values: {‘per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0C4C6" w14:textId="6774B4B4" w:rsidR="00895FE5" w:rsidRPr="000E4F60" w:rsidRDefault="00895FE5" w:rsidP="000E4F60">
            <w:pPr>
              <w:pStyle w:val="TAL"/>
              <w:rPr>
                <w:rFonts w:asciiTheme="majorHAnsi" w:hAnsiTheme="majorHAnsi" w:cstheme="majorHAnsi"/>
                <w:color w:val="000000" w:themeColor="text1"/>
                <w:szCs w:val="18"/>
                <w:lang w:eastAsia="ja-JP"/>
              </w:rPr>
            </w:pPr>
            <w:ins w:id="792" w:author="BENDLIN, RALF M" w:date="2023-08-24T16:26: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40B993AB"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895FE5" w:rsidRPr="000E4F60" w:rsidRDefault="00895FE5"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895FE5" w:rsidRPr="000E4F60" w:rsidRDefault="00895FE5" w:rsidP="000E4F6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6A23180A" w:rsidR="00895FE5" w:rsidRPr="000E4F60" w:rsidRDefault="00895FE5"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793" w:author="BENDLIN, RALF M" w:date="2023-08-24T16:27:00Z">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ins>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38D5" w14:textId="77777777" w:rsidR="00895FE5" w:rsidRPr="00895FE5" w:rsidRDefault="00895FE5" w:rsidP="000E4F60">
            <w:pPr>
              <w:pStyle w:val="TAL"/>
              <w:rPr>
                <w:ins w:id="794" w:author="BENDLIN, RALF M" w:date="2023-08-24T16:28:00Z"/>
                <w:rFonts w:asciiTheme="majorHAnsi" w:hAnsiTheme="majorHAnsi" w:cstheme="majorHAnsi"/>
                <w:color w:val="000000" w:themeColor="text1"/>
                <w:szCs w:val="18"/>
              </w:rPr>
            </w:pPr>
            <w:ins w:id="795" w:author="BENDLIN, RALF M" w:date="2023-08-24T16:28:00Z">
              <w:r w:rsidRPr="00895FE5">
                <w:rPr>
                  <w:rFonts w:asciiTheme="majorHAnsi" w:hAnsiTheme="majorHAnsi" w:cstheme="majorHAnsi"/>
                  <w:color w:val="000000" w:themeColor="text1"/>
                  <w:szCs w:val="18"/>
                </w:rPr>
                <w:t>Support of SRS with 8 Tx ports—antenna switching</w:t>
              </w:r>
            </w:ins>
          </w:p>
          <w:p w14:paraId="07370612" w14:textId="77777777" w:rsidR="00895FE5" w:rsidRPr="00895FE5" w:rsidRDefault="00895FE5" w:rsidP="000E4F60">
            <w:pPr>
              <w:pStyle w:val="TAL"/>
              <w:rPr>
                <w:ins w:id="796" w:author="BENDLIN, RALF M" w:date="2023-08-24T16:28:00Z"/>
                <w:rFonts w:asciiTheme="majorHAnsi" w:hAnsiTheme="majorHAnsi" w:cstheme="majorHAnsi"/>
                <w:color w:val="000000" w:themeColor="text1"/>
                <w:szCs w:val="18"/>
                <w:highlight w:val="yellow"/>
              </w:rPr>
            </w:pPr>
            <w:ins w:id="797" w:author="BENDLIN, RALF M" w:date="2023-08-24T16:28:00Z">
              <w:r w:rsidRPr="00895FE5">
                <w:rPr>
                  <w:rFonts w:asciiTheme="majorHAnsi" w:hAnsiTheme="majorHAnsi" w:cstheme="majorHAnsi"/>
                  <w:color w:val="000000" w:themeColor="text1"/>
                  <w:szCs w:val="18"/>
                  <w:highlight w:val="yellow"/>
                </w:rPr>
                <w:t>FFS: detailed components</w:t>
              </w:r>
            </w:ins>
          </w:p>
          <w:p w14:paraId="42575ED2" w14:textId="54B41AD8" w:rsidR="00895FE5" w:rsidRPr="000E4F60" w:rsidRDefault="00895FE5"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77777777" w:rsidR="00895FE5" w:rsidRPr="000E4F60" w:rsidRDefault="00895FE5"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05574" w14:textId="4CA4B992" w:rsidR="00895FE5" w:rsidRPr="000E4F60" w:rsidRDefault="00895FE5" w:rsidP="000E4F60">
            <w:pPr>
              <w:pStyle w:val="TAL"/>
              <w:rPr>
                <w:rFonts w:asciiTheme="majorHAnsi" w:eastAsia="SimSun" w:hAnsiTheme="majorHAnsi" w:cstheme="majorHAnsi"/>
                <w:color w:val="000000" w:themeColor="text1"/>
                <w:szCs w:val="18"/>
                <w:lang w:eastAsia="zh-CN"/>
              </w:rPr>
            </w:pPr>
            <w:ins w:id="798"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3B168A" w14:textId="666FEC81" w:rsidR="00895FE5" w:rsidRPr="000E4F60" w:rsidRDefault="00895FE5" w:rsidP="000E4F60">
            <w:pPr>
              <w:pStyle w:val="TAL"/>
              <w:rPr>
                <w:rFonts w:asciiTheme="majorHAnsi" w:hAnsiTheme="majorHAnsi" w:cstheme="majorHAnsi"/>
                <w:color w:val="000000" w:themeColor="text1"/>
                <w:szCs w:val="18"/>
                <w:lang w:eastAsia="ja-JP"/>
              </w:rPr>
            </w:pPr>
            <w:ins w:id="79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895FE5" w:rsidRPr="000E4F60" w:rsidRDefault="00895FE5" w:rsidP="000E4F60">
            <w:pPr>
              <w:pStyle w:val="TAL"/>
              <w:rPr>
                <w:rFonts w:asciiTheme="majorHAnsi" w:eastAsia="SimSun" w:hAnsiTheme="majorHAnsi" w:cstheme="majorHAnsi"/>
                <w:color w:val="000000" w:themeColor="text1"/>
                <w:szCs w:val="18"/>
                <w:lang w:val="en-US" w:eastAsia="zh-CN"/>
              </w:rPr>
            </w:pPr>
            <w:ins w:id="800" w:author="BENDLIN, RALF M" w:date="2023-08-24T16:28:00Z">
              <w:r w:rsidRPr="000E4F60">
                <w:rPr>
                  <w:rFonts w:asciiTheme="majorHAnsi" w:hAnsiTheme="majorHAnsi" w:cstheme="majorHAnsi"/>
                  <w:color w:val="000000" w:themeColor="text1"/>
                  <w:szCs w:val="18"/>
                </w:rPr>
                <w:t xml:space="preserve">SRS with 8 Tx ports—antenna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634F6474" w:rsidR="00895FE5" w:rsidRPr="000E4F60" w:rsidRDefault="00895FE5" w:rsidP="000E4F60">
            <w:pPr>
              <w:pStyle w:val="TAL"/>
              <w:rPr>
                <w:rFonts w:asciiTheme="majorHAnsi" w:eastAsia="SimSun" w:hAnsiTheme="majorHAnsi" w:cstheme="majorHAnsi"/>
                <w:color w:val="000000" w:themeColor="text1"/>
                <w:szCs w:val="18"/>
                <w:lang w:eastAsia="zh-CN"/>
              </w:rPr>
            </w:pPr>
            <w:ins w:id="801" w:author="BENDLIN, RALF M" w:date="2023-08-24T16:28:00Z">
              <w:r w:rsidRPr="000E4F60">
                <w:rPr>
                  <w:rFonts w:asciiTheme="majorHAnsi"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36F311" w14:textId="77CD99DE" w:rsidR="00895FE5" w:rsidRPr="000E4F60" w:rsidRDefault="00895FE5" w:rsidP="000E4F60">
            <w:pPr>
              <w:pStyle w:val="TAL"/>
              <w:rPr>
                <w:rFonts w:asciiTheme="majorHAnsi" w:hAnsiTheme="majorHAnsi" w:cstheme="majorHAnsi"/>
                <w:color w:val="000000" w:themeColor="text1"/>
                <w:szCs w:val="18"/>
                <w:lang w:eastAsia="ja-JP"/>
              </w:rPr>
            </w:pPr>
            <w:ins w:id="802"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179AE2" w14:textId="2594D0C9" w:rsidR="00895FE5" w:rsidRPr="000E4F60" w:rsidRDefault="00895FE5" w:rsidP="000E4F60">
            <w:pPr>
              <w:pStyle w:val="TAL"/>
              <w:rPr>
                <w:rFonts w:asciiTheme="majorHAnsi" w:hAnsiTheme="majorHAnsi" w:cstheme="majorHAnsi"/>
                <w:color w:val="000000" w:themeColor="text1"/>
                <w:szCs w:val="18"/>
                <w:lang w:eastAsia="ja-JP"/>
              </w:rPr>
            </w:pPr>
            <w:ins w:id="80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DA36C" w14:textId="591A8184" w:rsidR="00895FE5" w:rsidRPr="000E4F60" w:rsidRDefault="00895FE5" w:rsidP="000E4F60">
            <w:pPr>
              <w:pStyle w:val="TAL"/>
              <w:rPr>
                <w:rFonts w:asciiTheme="majorHAnsi" w:hAnsiTheme="majorHAnsi" w:cstheme="majorHAnsi"/>
                <w:color w:val="000000" w:themeColor="text1"/>
                <w:szCs w:val="18"/>
                <w:lang w:eastAsia="ja-JP"/>
              </w:rPr>
            </w:pPr>
            <w:ins w:id="80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933F79" w14:textId="77777777" w:rsidR="00895FE5" w:rsidRPr="000E4F60" w:rsidRDefault="00895FE5"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6EB9B" w14:textId="68E77E44" w:rsidR="00895FE5" w:rsidRPr="000E4F60" w:rsidRDefault="00895FE5" w:rsidP="000E4F60">
            <w:pPr>
              <w:pStyle w:val="TAL"/>
              <w:rPr>
                <w:rFonts w:asciiTheme="majorHAnsi" w:hAnsiTheme="majorHAnsi" w:cstheme="majorHAnsi"/>
                <w:color w:val="000000" w:themeColor="text1"/>
                <w:szCs w:val="18"/>
                <w:lang w:eastAsia="ja-JP"/>
              </w:rPr>
            </w:pPr>
            <w:ins w:id="805"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76A3922E"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523DB" w14:textId="3C8058DA" w:rsidR="00895FE5" w:rsidRPr="000E4F60" w:rsidRDefault="00895FE5"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4E18" w14:textId="1C76AE95" w:rsidR="00895FE5" w:rsidRPr="000E4F60" w:rsidRDefault="00895FE5" w:rsidP="000E4F6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B7C6" w14:textId="110464C7" w:rsidR="00895FE5" w:rsidRPr="000E4F60" w:rsidRDefault="00895FE5"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806" w:author="BENDLIN, RALF M" w:date="2023-08-24T16:27:00Z">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ins>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7E38" w14:textId="77777777" w:rsidR="00895FE5" w:rsidRPr="00895FE5" w:rsidRDefault="00895FE5" w:rsidP="000E4F60">
            <w:pPr>
              <w:rPr>
                <w:ins w:id="807" w:author="BENDLIN, RALF M" w:date="2023-08-24T16:28:00Z"/>
                <w:rFonts w:asciiTheme="majorHAnsi" w:hAnsiTheme="majorHAnsi" w:cstheme="majorHAnsi"/>
                <w:color w:val="000000" w:themeColor="text1"/>
                <w:sz w:val="18"/>
                <w:szCs w:val="18"/>
              </w:rPr>
            </w:pPr>
            <w:ins w:id="808" w:author="BENDLIN, RALF M" w:date="2023-08-24T16:28:00Z">
              <w:r w:rsidRPr="00895FE5">
                <w:rPr>
                  <w:rFonts w:asciiTheme="majorHAnsi" w:hAnsiTheme="majorHAnsi" w:cstheme="majorHAnsi"/>
                  <w:color w:val="000000" w:themeColor="text1"/>
                  <w:sz w:val="18"/>
                  <w:szCs w:val="18"/>
                </w:rPr>
                <w:t>Support of SRS with 8 Tx ports—codebook</w:t>
              </w:r>
            </w:ins>
          </w:p>
          <w:p w14:paraId="39C1DA99" w14:textId="77777777" w:rsidR="00895FE5" w:rsidRPr="00895FE5" w:rsidRDefault="00895FE5" w:rsidP="000E4F60">
            <w:pPr>
              <w:rPr>
                <w:ins w:id="809" w:author="BENDLIN, RALF M" w:date="2023-08-24T16:28:00Z"/>
                <w:rFonts w:asciiTheme="majorHAnsi" w:hAnsiTheme="majorHAnsi" w:cstheme="majorHAnsi"/>
                <w:color w:val="000000" w:themeColor="text1"/>
                <w:sz w:val="18"/>
                <w:szCs w:val="18"/>
                <w:highlight w:val="yellow"/>
              </w:rPr>
            </w:pPr>
            <w:ins w:id="810" w:author="BENDLIN, RALF M" w:date="2023-08-24T16:28:00Z">
              <w:r w:rsidRPr="00895FE5">
                <w:rPr>
                  <w:rFonts w:asciiTheme="majorHAnsi" w:hAnsiTheme="majorHAnsi" w:cstheme="majorHAnsi"/>
                  <w:color w:val="000000" w:themeColor="text1"/>
                  <w:sz w:val="18"/>
                  <w:szCs w:val="18"/>
                  <w:highlight w:val="yellow"/>
                </w:rPr>
                <w:t>FFS: detailed components</w:t>
              </w:r>
            </w:ins>
          </w:p>
          <w:p w14:paraId="59AC0497" w14:textId="745B2BAB" w:rsidR="00895FE5" w:rsidRPr="000E4F60" w:rsidRDefault="00895FE5" w:rsidP="000E4F6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F0A5" w14:textId="77777777" w:rsidR="00895FE5" w:rsidRPr="000E4F60" w:rsidRDefault="00895FE5"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4B0FA" w14:textId="13E3E454" w:rsidR="00895FE5" w:rsidRPr="000E4F60" w:rsidRDefault="00895FE5" w:rsidP="000E4F60">
            <w:pPr>
              <w:pStyle w:val="TAL"/>
              <w:rPr>
                <w:rFonts w:asciiTheme="majorHAnsi" w:eastAsia="SimSun" w:hAnsiTheme="majorHAnsi" w:cstheme="majorHAnsi"/>
                <w:color w:val="000000" w:themeColor="text1"/>
                <w:szCs w:val="18"/>
                <w:lang w:eastAsia="zh-CN"/>
              </w:rPr>
            </w:pPr>
            <w:ins w:id="811"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621C9" w14:textId="28BB1407" w:rsidR="00895FE5" w:rsidRPr="000E4F60" w:rsidRDefault="00895FE5" w:rsidP="000E4F60">
            <w:pPr>
              <w:pStyle w:val="TAL"/>
              <w:rPr>
                <w:rFonts w:asciiTheme="majorHAnsi" w:hAnsiTheme="majorHAnsi" w:cstheme="majorHAnsi"/>
                <w:color w:val="000000" w:themeColor="text1"/>
                <w:szCs w:val="18"/>
                <w:lang w:eastAsia="ja-JP"/>
              </w:rPr>
            </w:pPr>
            <w:ins w:id="812"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1A59" w14:textId="2BFC1C26" w:rsidR="00895FE5" w:rsidRPr="000E4F60" w:rsidRDefault="00895FE5" w:rsidP="000E4F60">
            <w:pPr>
              <w:pStyle w:val="TAL"/>
              <w:rPr>
                <w:rFonts w:asciiTheme="majorHAnsi" w:eastAsia="SimSun" w:hAnsiTheme="majorHAnsi" w:cstheme="majorHAnsi"/>
                <w:color w:val="000000" w:themeColor="text1"/>
                <w:szCs w:val="18"/>
                <w:lang w:val="en-US" w:eastAsia="zh-CN"/>
              </w:rPr>
            </w:pPr>
            <w:ins w:id="813" w:author="BENDLIN, RALF M" w:date="2023-08-24T16:28:00Z">
              <w:r w:rsidRPr="000E4F60">
                <w:rPr>
                  <w:rFonts w:asciiTheme="majorHAnsi" w:hAnsiTheme="majorHAnsi" w:cstheme="majorHAnsi"/>
                  <w:color w:val="000000" w:themeColor="text1"/>
                  <w:szCs w:val="18"/>
                </w:rPr>
                <w:t>SRS with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ABC3" w14:textId="01D09BD9" w:rsidR="00895FE5" w:rsidRPr="000E4F60" w:rsidRDefault="00895FE5" w:rsidP="000E4F60">
            <w:pPr>
              <w:pStyle w:val="TAL"/>
              <w:rPr>
                <w:rFonts w:asciiTheme="majorHAnsi" w:eastAsia="SimSun" w:hAnsiTheme="majorHAnsi" w:cstheme="majorHAnsi"/>
                <w:color w:val="000000" w:themeColor="text1"/>
                <w:szCs w:val="18"/>
                <w:lang w:eastAsia="zh-CN"/>
              </w:rPr>
            </w:pPr>
            <w:ins w:id="814" w:author="BENDLIN, RALF M" w:date="2023-08-24T16:28:00Z">
              <w:r w:rsidRPr="000E4F60">
                <w:rPr>
                  <w:rFonts w:asciiTheme="majorHAnsi"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C0331B" w14:textId="3AF79698" w:rsidR="00895FE5" w:rsidRPr="000E4F60" w:rsidRDefault="00895FE5" w:rsidP="000E4F60">
            <w:pPr>
              <w:pStyle w:val="TAL"/>
              <w:rPr>
                <w:rFonts w:asciiTheme="majorHAnsi" w:hAnsiTheme="majorHAnsi" w:cstheme="majorHAnsi"/>
                <w:color w:val="000000" w:themeColor="text1"/>
                <w:szCs w:val="18"/>
                <w:lang w:eastAsia="ja-JP"/>
              </w:rPr>
            </w:pPr>
            <w:ins w:id="815"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54F6E" w14:textId="475918FE" w:rsidR="00895FE5" w:rsidRPr="000E4F60" w:rsidRDefault="00895FE5" w:rsidP="000E4F60">
            <w:pPr>
              <w:pStyle w:val="TAL"/>
              <w:rPr>
                <w:rFonts w:asciiTheme="majorHAnsi" w:hAnsiTheme="majorHAnsi" w:cstheme="majorHAnsi"/>
                <w:color w:val="000000" w:themeColor="text1"/>
                <w:szCs w:val="18"/>
                <w:lang w:eastAsia="ja-JP"/>
              </w:rPr>
            </w:pPr>
            <w:ins w:id="816"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4E069" w14:textId="4020959A" w:rsidR="00895FE5" w:rsidRPr="000E4F60" w:rsidRDefault="00895FE5" w:rsidP="000E4F60">
            <w:pPr>
              <w:pStyle w:val="TAL"/>
              <w:rPr>
                <w:rFonts w:asciiTheme="majorHAnsi" w:hAnsiTheme="majorHAnsi" w:cstheme="majorHAnsi"/>
                <w:color w:val="000000" w:themeColor="text1"/>
                <w:szCs w:val="18"/>
                <w:lang w:eastAsia="ja-JP"/>
              </w:rPr>
            </w:pPr>
            <w:ins w:id="81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217DA" w14:textId="77777777" w:rsidR="00895FE5" w:rsidRPr="000E4F60" w:rsidRDefault="00895FE5"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DBD7" w14:textId="3D17F9CE" w:rsidR="00895FE5" w:rsidRPr="000E4F60" w:rsidRDefault="00895FE5" w:rsidP="000E4F60">
            <w:pPr>
              <w:pStyle w:val="TAL"/>
              <w:rPr>
                <w:rFonts w:asciiTheme="majorHAnsi" w:hAnsiTheme="majorHAnsi" w:cstheme="majorHAnsi"/>
                <w:color w:val="000000" w:themeColor="text1"/>
                <w:szCs w:val="18"/>
                <w:lang w:eastAsia="ja-JP"/>
              </w:rPr>
            </w:pPr>
            <w:ins w:id="818"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5D257FDC"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045A5" w14:textId="22DD7A44" w:rsidR="00895FE5" w:rsidRPr="000E4F60" w:rsidRDefault="00895FE5"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8EF9" w14:textId="68A722B3" w:rsidR="00895FE5" w:rsidRPr="000E4F60" w:rsidRDefault="00895FE5" w:rsidP="000E4F6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E3F6" w14:textId="6EEB164D" w:rsidR="00895FE5" w:rsidRPr="000E4F60" w:rsidRDefault="00895FE5"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FEA6" w14:textId="77777777" w:rsidR="00895FE5" w:rsidRPr="00895FE5" w:rsidRDefault="00895FE5" w:rsidP="000E4F60">
            <w:pPr>
              <w:rPr>
                <w:ins w:id="819" w:author="BENDLIN, RALF M" w:date="2023-08-24T16:29:00Z"/>
                <w:rFonts w:asciiTheme="majorHAnsi" w:hAnsiTheme="majorHAnsi" w:cstheme="majorHAnsi"/>
                <w:color w:val="000000" w:themeColor="text1"/>
                <w:sz w:val="18"/>
                <w:szCs w:val="18"/>
              </w:rPr>
            </w:pPr>
            <w:ins w:id="820" w:author="BENDLIN, RALF M" w:date="2023-08-24T16:29:00Z">
              <w:r w:rsidRPr="00895FE5">
                <w:rPr>
                  <w:rFonts w:asciiTheme="majorHAnsi" w:hAnsiTheme="majorHAnsi" w:cstheme="majorHAnsi"/>
                  <w:color w:val="000000" w:themeColor="text1"/>
                  <w:sz w:val="18"/>
                  <w:szCs w:val="18"/>
                </w:rPr>
                <w:t xml:space="preserve">Support of SRS with </w:t>
              </w:r>
              <w:proofErr w:type="spellStart"/>
              <w:r w:rsidRPr="00895FE5">
                <w:rPr>
                  <w:rFonts w:asciiTheme="majorHAnsi" w:hAnsiTheme="majorHAnsi" w:cstheme="majorHAnsi"/>
                  <w:color w:val="000000" w:themeColor="text1"/>
                  <w:sz w:val="18"/>
                  <w:szCs w:val="18"/>
                </w:rPr>
                <w:t>TDMed</w:t>
              </w:r>
              <w:proofErr w:type="spellEnd"/>
              <w:r w:rsidRPr="00895FE5">
                <w:rPr>
                  <w:rFonts w:asciiTheme="majorHAnsi" w:hAnsiTheme="majorHAnsi" w:cstheme="majorHAnsi"/>
                  <w:color w:val="000000" w:themeColor="text1"/>
                  <w:sz w:val="18"/>
                  <w:szCs w:val="18"/>
                </w:rPr>
                <w:t xml:space="preserve"> 8 Tx ports—antenna switching</w:t>
              </w:r>
            </w:ins>
          </w:p>
          <w:p w14:paraId="3C1BE851" w14:textId="77777777" w:rsidR="00895FE5" w:rsidRPr="00895FE5" w:rsidRDefault="00895FE5" w:rsidP="000E4F60">
            <w:pPr>
              <w:rPr>
                <w:ins w:id="821" w:author="BENDLIN, RALF M" w:date="2023-08-24T16:29:00Z"/>
                <w:rFonts w:asciiTheme="majorHAnsi" w:hAnsiTheme="majorHAnsi" w:cstheme="majorHAnsi"/>
                <w:color w:val="000000" w:themeColor="text1"/>
                <w:sz w:val="18"/>
                <w:szCs w:val="18"/>
                <w:highlight w:val="yellow"/>
              </w:rPr>
            </w:pPr>
            <w:ins w:id="822" w:author="BENDLIN, RALF M" w:date="2023-08-24T16:29:00Z">
              <w:r w:rsidRPr="00895FE5">
                <w:rPr>
                  <w:rFonts w:asciiTheme="majorHAnsi" w:hAnsiTheme="majorHAnsi" w:cstheme="majorHAnsi"/>
                  <w:color w:val="000000" w:themeColor="text1"/>
                  <w:sz w:val="18"/>
                  <w:szCs w:val="18"/>
                  <w:highlight w:val="yellow"/>
                </w:rPr>
                <w:t>FFS: detailed components</w:t>
              </w:r>
            </w:ins>
          </w:p>
          <w:p w14:paraId="369737CC" w14:textId="4BC369AE" w:rsidR="00895FE5" w:rsidRPr="000E4F60" w:rsidRDefault="00895FE5" w:rsidP="000E4F6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685F" w14:textId="77777777" w:rsidR="00895FE5" w:rsidRPr="000E4F60" w:rsidRDefault="00895FE5"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4E77D" w14:textId="5BD72AE7" w:rsidR="00895FE5" w:rsidRPr="000E4F60" w:rsidRDefault="00895FE5" w:rsidP="000E4F60">
            <w:pPr>
              <w:pStyle w:val="TAL"/>
              <w:rPr>
                <w:rFonts w:asciiTheme="majorHAnsi" w:eastAsia="SimSun" w:hAnsiTheme="majorHAnsi" w:cstheme="majorHAnsi"/>
                <w:color w:val="000000" w:themeColor="text1"/>
                <w:szCs w:val="18"/>
                <w:lang w:eastAsia="zh-CN"/>
              </w:rPr>
            </w:pPr>
            <w:ins w:id="823"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1A497" w14:textId="6895BC4D" w:rsidR="00895FE5" w:rsidRPr="000E4F60" w:rsidRDefault="00895FE5" w:rsidP="000E4F60">
            <w:pPr>
              <w:pStyle w:val="TAL"/>
              <w:rPr>
                <w:rFonts w:asciiTheme="majorHAnsi" w:hAnsiTheme="majorHAnsi" w:cstheme="majorHAnsi"/>
                <w:color w:val="000000" w:themeColor="text1"/>
                <w:szCs w:val="18"/>
                <w:lang w:eastAsia="ja-JP"/>
              </w:rPr>
            </w:pPr>
            <w:ins w:id="82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0A33" w14:textId="5365D4C0" w:rsidR="00895FE5" w:rsidRPr="000E4F60" w:rsidRDefault="00895FE5" w:rsidP="000E4F60">
            <w:pPr>
              <w:pStyle w:val="TAL"/>
              <w:rPr>
                <w:rFonts w:asciiTheme="majorHAnsi" w:eastAsia="SimSun" w:hAnsiTheme="majorHAnsi" w:cstheme="majorHAnsi"/>
                <w:color w:val="000000" w:themeColor="text1"/>
                <w:szCs w:val="18"/>
                <w:lang w:val="en-US" w:eastAsia="zh-CN"/>
              </w:rPr>
            </w:pPr>
            <w:ins w:id="825" w:author="BENDLIN, RALF M" w:date="2023-08-24T16:28:00Z">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w:t>
              </w:r>
              <w:proofErr w:type="gramStart"/>
              <w:r w:rsidRPr="000E4F60">
                <w:rPr>
                  <w:rFonts w:asciiTheme="majorHAnsi" w:hAnsiTheme="majorHAnsi" w:cstheme="majorHAnsi"/>
                  <w:color w:val="000000" w:themeColor="text1"/>
                  <w:szCs w:val="18"/>
                </w:rPr>
                <w:t>switching  is</w:t>
              </w:r>
              <w:proofErr w:type="gramEnd"/>
              <w:r w:rsidRPr="000E4F60">
                <w:rPr>
                  <w:rFonts w:asciiTheme="majorHAnsi" w:hAnsiTheme="majorHAnsi" w:cstheme="majorHAnsi"/>
                  <w:color w:val="000000" w:themeColor="text1"/>
                  <w:szCs w:val="18"/>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81C18" w14:textId="049FB07B" w:rsidR="00895FE5" w:rsidRPr="000E4F60" w:rsidRDefault="00895FE5" w:rsidP="000E4F60">
            <w:pPr>
              <w:pStyle w:val="TAL"/>
              <w:rPr>
                <w:rFonts w:asciiTheme="majorHAnsi" w:eastAsia="SimSun" w:hAnsiTheme="majorHAnsi" w:cstheme="majorHAnsi"/>
                <w:color w:val="000000" w:themeColor="text1"/>
                <w:szCs w:val="18"/>
                <w:lang w:eastAsia="zh-CN"/>
              </w:rPr>
            </w:pPr>
            <w:ins w:id="826" w:author="BENDLIN, RALF M" w:date="2023-08-24T16:28:00Z">
              <w:r w:rsidRPr="000E4F60">
                <w:rPr>
                  <w:rFonts w:asciiTheme="majorHAnsi"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AAF32" w14:textId="7D421348" w:rsidR="00895FE5" w:rsidRPr="000E4F60" w:rsidRDefault="00895FE5" w:rsidP="000E4F60">
            <w:pPr>
              <w:pStyle w:val="TAL"/>
              <w:rPr>
                <w:rFonts w:asciiTheme="majorHAnsi" w:hAnsiTheme="majorHAnsi" w:cstheme="majorHAnsi"/>
                <w:color w:val="000000" w:themeColor="text1"/>
                <w:szCs w:val="18"/>
                <w:lang w:eastAsia="ja-JP"/>
              </w:rPr>
            </w:pPr>
            <w:ins w:id="82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C8FD" w14:textId="6AEA9EA0" w:rsidR="00895FE5" w:rsidRPr="000E4F60" w:rsidRDefault="00895FE5" w:rsidP="000E4F60">
            <w:pPr>
              <w:pStyle w:val="TAL"/>
              <w:rPr>
                <w:rFonts w:asciiTheme="majorHAnsi" w:hAnsiTheme="majorHAnsi" w:cstheme="majorHAnsi"/>
                <w:color w:val="000000" w:themeColor="text1"/>
                <w:szCs w:val="18"/>
                <w:lang w:eastAsia="ja-JP"/>
              </w:rPr>
            </w:pPr>
            <w:ins w:id="82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E51BF" w14:textId="45D44880" w:rsidR="00895FE5" w:rsidRPr="000E4F60" w:rsidRDefault="00895FE5" w:rsidP="000E4F60">
            <w:pPr>
              <w:pStyle w:val="TAL"/>
              <w:rPr>
                <w:rFonts w:asciiTheme="majorHAnsi" w:hAnsiTheme="majorHAnsi" w:cstheme="majorHAnsi"/>
                <w:color w:val="000000" w:themeColor="text1"/>
                <w:szCs w:val="18"/>
                <w:lang w:eastAsia="ja-JP"/>
              </w:rPr>
            </w:pPr>
            <w:ins w:id="82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93034C" w14:textId="77777777" w:rsidR="00895FE5" w:rsidRPr="000E4F60" w:rsidRDefault="00895FE5"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25EA4" w14:textId="7BEE3162" w:rsidR="00895FE5" w:rsidRPr="000E4F60" w:rsidRDefault="00895FE5" w:rsidP="000E4F60">
            <w:pPr>
              <w:pStyle w:val="TAL"/>
              <w:rPr>
                <w:rFonts w:asciiTheme="majorHAnsi" w:hAnsiTheme="majorHAnsi" w:cstheme="majorHAnsi"/>
                <w:color w:val="000000" w:themeColor="text1"/>
                <w:szCs w:val="18"/>
                <w:lang w:eastAsia="ja-JP"/>
              </w:rPr>
            </w:pPr>
            <w:ins w:id="830"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04BFA648"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9CCD9" w14:textId="25A838BA" w:rsidR="00895FE5" w:rsidRPr="000E4F60" w:rsidRDefault="00895FE5"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4F23" w14:textId="22BA0CA8" w:rsidR="00895FE5" w:rsidRPr="000E4F60" w:rsidRDefault="00895FE5" w:rsidP="000E4F6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D54C" w14:textId="568457B4" w:rsidR="00895FE5" w:rsidRPr="000E4F60" w:rsidRDefault="00895FE5"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251D" w14:textId="77777777" w:rsidR="00895FE5" w:rsidRPr="00895FE5" w:rsidRDefault="00895FE5" w:rsidP="000E4F60">
            <w:pPr>
              <w:rPr>
                <w:ins w:id="831" w:author="BENDLIN, RALF M" w:date="2023-08-24T16:29:00Z"/>
                <w:rFonts w:asciiTheme="majorHAnsi" w:hAnsiTheme="majorHAnsi" w:cstheme="majorHAnsi"/>
                <w:color w:val="000000" w:themeColor="text1"/>
                <w:sz w:val="18"/>
                <w:szCs w:val="18"/>
              </w:rPr>
            </w:pPr>
            <w:ins w:id="832" w:author="BENDLIN, RALF M" w:date="2023-08-24T16:29:00Z">
              <w:r w:rsidRPr="00895FE5">
                <w:rPr>
                  <w:rFonts w:asciiTheme="majorHAnsi" w:hAnsiTheme="majorHAnsi" w:cstheme="majorHAnsi"/>
                  <w:color w:val="000000" w:themeColor="text1"/>
                  <w:sz w:val="18"/>
                  <w:szCs w:val="18"/>
                </w:rPr>
                <w:t xml:space="preserve">Support of SRS with </w:t>
              </w:r>
              <w:proofErr w:type="spellStart"/>
              <w:r w:rsidRPr="00895FE5">
                <w:rPr>
                  <w:rFonts w:asciiTheme="majorHAnsi" w:hAnsiTheme="majorHAnsi" w:cstheme="majorHAnsi"/>
                  <w:color w:val="000000" w:themeColor="text1"/>
                  <w:sz w:val="18"/>
                  <w:szCs w:val="18"/>
                </w:rPr>
                <w:t>TDMed</w:t>
              </w:r>
              <w:proofErr w:type="spellEnd"/>
              <w:r w:rsidRPr="00895FE5">
                <w:rPr>
                  <w:rFonts w:asciiTheme="majorHAnsi" w:hAnsiTheme="majorHAnsi" w:cstheme="majorHAnsi"/>
                  <w:color w:val="000000" w:themeColor="text1"/>
                  <w:sz w:val="18"/>
                  <w:szCs w:val="18"/>
                </w:rPr>
                <w:t xml:space="preserve"> 8 Tx ports—codebook</w:t>
              </w:r>
            </w:ins>
          </w:p>
          <w:p w14:paraId="0928A673" w14:textId="77777777" w:rsidR="00895FE5" w:rsidRPr="00895FE5" w:rsidRDefault="00895FE5" w:rsidP="000E4F60">
            <w:pPr>
              <w:rPr>
                <w:ins w:id="833" w:author="BENDLIN, RALF M" w:date="2023-08-24T16:29:00Z"/>
                <w:rFonts w:asciiTheme="majorHAnsi" w:hAnsiTheme="majorHAnsi" w:cstheme="majorHAnsi"/>
                <w:color w:val="000000" w:themeColor="text1"/>
                <w:sz w:val="18"/>
                <w:szCs w:val="18"/>
                <w:highlight w:val="yellow"/>
              </w:rPr>
            </w:pPr>
            <w:ins w:id="834" w:author="BENDLIN, RALF M" w:date="2023-08-24T16:29:00Z">
              <w:r w:rsidRPr="00895FE5">
                <w:rPr>
                  <w:rFonts w:asciiTheme="majorHAnsi" w:hAnsiTheme="majorHAnsi" w:cstheme="majorHAnsi"/>
                  <w:color w:val="000000" w:themeColor="text1"/>
                  <w:sz w:val="18"/>
                  <w:szCs w:val="18"/>
                  <w:highlight w:val="yellow"/>
                </w:rPr>
                <w:t>FFS: detailed components</w:t>
              </w:r>
            </w:ins>
          </w:p>
          <w:p w14:paraId="2A8F8772" w14:textId="1405D9C8" w:rsidR="00895FE5" w:rsidRPr="000E4F60" w:rsidRDefault="00895FE5" w:rsidP="000E4F6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FB27" w14:textId="77777777" w:rsidR="00895FE5" w:rsidRPr="000E4F60" w:rsidRDefault="00895FE5"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EDFBD" w14:textId="7BE98977" w:rsidR="00895FE5" w:rsidRPr="000E4F60" w:rsidRDefault="00895FE5" w:rsidP="000E4F60">
            <w:pPr>
              <w:pStyle w:val="TAL"/>
              <w:rPr>
                <w:rFonts w:asciiTheme="majorHAnsi" w:eastAsia="SimSun" w:hAnsiTheme="majorHAnsi" w:cstheme="majorHAnsi"/>
                <w:color w:val="000000" w:themeColor="text1"/>
                <w:szCs w:val="18"/>
                <w:lang w:eastAsia="zh-CN"/>
              </w:rPr>
            </w:pPr>
            <w:ins w:id="835"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9FD98" w14:textId="494B86A7" w:rsidR="00895FE5" w:rsidRPr="000E4F60" w:rsidRDefault="00895FE5" w:rsidP="000E4F60">
            <w:pPr>
              <w:pStyle w:val="TAL"/>
              <w:rPr>
                <w:rFonts w:asciiTheme="majorHAnsi" w:hAnsiTheme="majorHAnsi" w:cstheme="majorHAnsi"/>
                <w:color w:val="000000" w:themeColor="text1"/>
                <w:szCs w:val="18"/>
                <w:lang w:eastAsia="ja-JP"/>
              </w:rPr>
            </w:pPr>
            <w:ins w:id="836"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A94F" w14:textId="71798836" w:rsidR="00895FE5" w:rsidRPr="000E4F60" w:rsidRDefault="00895FE5" w:rsidP="000E4F60">
            <w:pPr>
              <w:pStyle w:val="TAL"/>
              <w:rPr>
                <w:rFonts w:asciiTheme="majorHAnsi" w:eastAsia="SimSun" w:hAnsiTheme="majorHAnsi" w:cstheme="majorHAnsi"/>
                <w:color w:val="000000" w:themeColor="text1"/>
                <w:szCs w:val="18"/>
                <w:lang w:val="en-US" w:eastAsia="zh-CN"/>
              </w:rPr>
            </w:pPr>
            <w:ins w:id="837" w:author="BENDLIN, RALF M" w:date="2023-08-24T16:28:00Z">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E8A8" w14:textId="5E6B6DC3" w:rsidR="00895FE5" w:rsidRPr="000E4F60" w:rsidRDefault="00895FE5" w:rsidP="000E4F60">
            <w:pPr>
              <w:pStyle w:val="TAL"/>
              <w:rPr>
                <w:rFonts w:asciiTheme="majorHAnsi" w:eastAsia="SimSun" w:hAnsiTheme="majorHAnsi" w:cstheme="majorHAnsi"/>
                <w:color w:val="000000" w:themeColor="text1"/>
                <w:szCs w:val="18"/>
                <w:lang w:eastAsia="zh-CN"/>
              </w:rPr>
            </w:pPr>
            <w:ins w:id="838" w:author="BENDLIN, RALF M" w:date="2023-08-24T16:28:00Z">
              <w:r w:rsidRPr="000E4F60">
                <w:rPr>
                  <w:rFonts w:asciiTheme="majorHAnsi"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B4E45" w14:textId="5A5EAC21" w:rsidR="00895FE5" w:rsidRPr="000E4F60" w:rsidRDefault="00895FE5" w:rsidP="000E4F60">
            <w:pPr>
              <w:pStyle w:val="TAL"/>
              <w:rPr>
                <w:rFonts w:asciiTheme="majorHAnsi" w:hAnsiTheme="majorHAnsi" w:cstheme="majorHAnsi"/>
                <w:color w:val="000000" w:themeColor="text1"/>
                <w:szCs w:val="18"/>
                <w:lang w:eastAsia="ja-JP"/>
              </w:rPr>
            </w:pPr>
            <w:ins w:id="83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693B8" w14:textId="7CFE431A" w:rsidR="00895FE5" w:rsidRPr="000E4F60" w:rsidRDefault="00895FE5" w:rsidP="000E4F60">
            <w:pPr>
              <w:pStyle w:val="TAL"/>
              <w:rPr>
                <w:rFonts w:asciiTheme="majorHAnsi" w:hAnsiTheme="majorHAnsi" w:cstheme="majorHAnsi"/>
                <w:color w:val="000000" w:themeColor="text1"/>
                <w:szCs w:val="18"/>
                <w:lang w:eastAsia="ja-JP"/>
              </w:rPr>
            </w:pPr>
            <w:ins w:id="84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3DCDD7" w14:textId="416149D6" w:rsidR="00895FE5" w:rsidRPr="000E4F60" w:rsidRDefault="00895FE5" w:rsidP="000E4F60">
            <w:pPr>
              <w:pStyle w:val="TAL"/>
              <w:rPr>
                <w:rFonts w:asciiTheme="majorHAnsi" w:hAnsiTheme="majorHAnsi" w:cstheme="majorHAnsi"/>
                <w:color w:val="000000" w:themeColor="text1"/>
                <w:szCs w:val="18"/>
                <w:lang w:eastAsia="ja-JP"/>
              </w:rPr>
            </w:pPr>
            <w:ins w:id="84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E7C55" w14:textId="77777777" w:rsidR="00895FE5" w:rsidRPr="000E4F60" w:rsidRDefault="00895FE5"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4B0CE" w14:textId="4C5A674A" w:rsidR="00895FE5" w:rsidRPr="000E4F60" w:rsidRDefault="00895FE5" w:rsidP="000E4F60">
            <w:pPr>
              <w:pStyle w:val="TAL"/>
              <w:rPr>
                <w:rFonts w:asciiTheme="majorHAnsi" w:hAnsiTheme="majorHAnsi" w:cstheme="majorHAnsi"/>
                <w:color w:val="000000" w:themeColor="text1"/>
                <w:szCs w:val="18"/>
                <w:lang w:eastAsia="ja-JP"/>
              </w:rPr>
            </w:pPr>
            <w:ins w:id="842"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80B52" w:rsidRPr="00C82B88" w14:paraId="6DBB2077"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F80B52" w:rsidRPr="000E4F60" w:rsidRDefault="00F80B52"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F80B52" w:rsidRPr="000E4F60" w:rsidRDefault="00F80B52" w:rsidP="000E4F60">
            <w:pPr>
              <w:pStyle w:val="maintext"/>
              <w:ind w:firstLineChars="0" w:firstLine="0"/>
              <w:jc w:val="left"/>
              <w:rPr>
                <w:ins w:id="843" w:author="BENDLIN, RALF M" w:date="2023-08-24T16:30:00Z"/>
                <w:rFonts w:asciiTheme="majorHAnsi" w:eastAsia="SimSun" w:hAnsiTheme="majorHAnsi" w:cstheme="majorHAnsi"/>
                <w:color w:val="000000" w:themeColor="text1"/>
                <w:sz w:val="18"/>
                <w:szCs w:val="18"/>
                <w:lang w:eastAsia="zh-CN"/>
              </w:rPr>
            </w:pPr>
            <w:ins w:id="844" w:author="BENDLIN, RALF M" w:date="2023-08-24T16:30:00Z">
              <w:r w:rsidRPr="000E4F60">
                <w:rPr>
                  <w:rFonts w:asciiTheme="majorHAnsi" w:eastAsia="SimSun"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SimSun" w:hAnsiTheme="majorHAnsi" w:cstheme="majorHAnsi"/>
                  <w:color w:val="000000" w:themeColor="text1"/>
                  <w:sz w:val="18"/>
                  <w:szCs w:val="18"/>
                  <w:lang w:eastAsia="zh-CN"/>
                </w:rPr>
                <w:t>STxMP</w:t>
              </w:r>
              <w:proofErr w:type="spellEnd"/>
              <w:r w:rsidRPr="000E4F60">
                <w:rPr>
                  <w:rFonts w:asciiTheme="majorHAnsi" w:eastAsia="SimSun" w:hAnsiTheme="majorHAnsi" w:cstheme="majorHAnsi"/>
                  <w:color w:val="000000" w:themeColor="text1"/>
                  <w:sz w:val="18"/>
                  <w:szCs w:val="18"/>
                  <w:lang w:eastAsia="zh-CN"/>
                </w:rPr>
                <w:t xml:space="preserve"> SDM and </w:t>
              </w:r>
              <w:proofErr w:type="spellStart"/>
              <w:r w:rsidRPr="000E4F60">
                <w:rPr>
                  <w:rFonts w:asciiTheme="majorHAnsi" w:eastAsia="SimSun" w:hAnsiTheme="majorHAnsi" w:cstheme="majorHAnsi"/>
                  <w:color w:val="000000" w:themeColor="text1"/>
                  <w:sz w:val="18"/>
                  <w:szCs w:val="18"/>
                  <w:lang w:eastAsia="zh-CN"/>
                </w:rPr>
                <w:t>sTRP</w:t>
              </w:r>
              <w:proofErr w:type="spellEnd"/>
              <w:r w:rsidRPr="000E4F60">
                <w:rPr>
                  <w:rFonts w:asciiTheme="majorHAnsi" w:eastAsia="SimSun" w:hAnsiTheme="majorHAnsi" w:cstheme="majorHAnsi"/>
                  <w:color w:val="000000" w:themeColor="text1"/>
                  <w:sz w:val="18"/>
                  <w:szCs w:val="18"/>
                  <w:lang w:val="en-US" w:eastAsia="zh-CN"/>
                </w:rPr>
                <w:t xml:space="preserve"> for PUSCH—codebook</w:t>
              </w:r>
            </w:ins>
          </w:p>
          <w:p w14:paraId="53A133A1" w14:textId="77777777" w:rsidR="00F80B52" w:rsidRPr="000E4F60" w:rsidRDefault="00F80B52" w:rsidP="000E4F60">
            <w:pPr>
              <w:pStyle w:val="maintext"/>
              <w:ind w:firstLineChars="0" w:firstLine="0"/>
              <w:jc w:val="left"/>
              <w:rPr>
                <w:ins w:id="845" w:author="BENDLIN, RALF M" w:date="2023-08-24T16:30:00Z"/>
                <w:rFonts w:asciiTheme="majorHAnsi" w:eastAsia="SimSun" w:hAnsiTheme="majorHAnsi" w:cstheme="majorHAnsi"/>
                <w:color w:val="000000" w:themeColor="text1"/>
                <w:sz w:val="18"/>
                <w:szCs w:val="18"/>
                <w:lang w:eastAsia="zh-CN"/>
              </w:rPr>
            </w:pPr>
            <w:ins w:id="846" w:author="BENDLIN, RALF M" w:date="2023-08-24T16:30:00Z">
              <w:r w:rsidRPr="000E4F60">
                <w:rPr>
                  <w:rFonts w:asciiTheme="majorHAnsi" w:eastAsia="SimSun" w:hAnsiTheme="majorHAnsi" w:cstheme="majorHAnsi"/>
                  <w:color w:val="000000" w:themeColor="text1"/>
                  <w:sz w:val="18"/>
                  <w:szCs w:val="18"/>
                  <w:lang w:eastAsia="zh-CN"/>
                </w:rPr>
                <w:t>2. 1 PTRS port for single-DCI based STx2P SDM scheme for PUSCH—codebook</w:t>
              </w:r>
            </w:ins>
          </w:p>
          <w:p w14:paraId="6A4688F8" w14:textId="77777777" w:rsidR="00F80B52" w:rsidRPr="000E4F60" w:rsidRDefault="00F80B52" w:rsidP="000E4F60">
            <w:pPr>
              <w:pStyle w:val="maintext"/>
              <w:ind w:firstLineChars="0" w:firstLine="0"/>
              <w:jc w:val="left"/>
              <w:rPr>
                <w:ins w:id="847" w:author="BENDLIN, RALF M" w:date="2023-08-24T16:30:00Z"/>
                <w:rFonts w:asciiTheme="majorHAnsi" w:hAnsiTheme="majorHAnsi" w:cstheme="majorHAnsi"/>
                <w:color w:val="000000" w:themeColor="text1"/>
                <w:sz w:val="18"/>
                <w:szCs w:val="18"/>
              </w:rPr>
            </w:pPr>
            <w:ins w:id="848" w:author="BENDLIN, RALF M" w:date="2023-08-24T16:30:00Z">
              <w:r w:rsidRPr="000E4F60">
                <w:rPr>
                  <w:rFonts w:asciiTheme="majorHAnsi" w:hAnsiTheme="majorHAnsi" w:cstheme="majorHAnsi"/>
                  <w:color w:val="000000" w:themeColor="text1"/>
                  <w:sz w:val="18"/>
                  <w:szCs w:val="18"/>
                </w:rPr>
                <w:t>3. Support of two SRS resource sets with usage set to 'codebook'</w:t>
              </w:r>
            </w:ins>
          </w:p>
          <w:p w14:paraId="2F0177FF" w14:textId="77777777" w:rsidR="00F80B52" w:rsidRPr="000E4F60" w:rsidRDefault="00F80B52" w:rsidP="000E4F60">
            <w:pPr>
              <w:pStyle w:val="maintext"/>
              <w:ind w:firstLineChars="0" w:firstLine="0"/>
              <w:jc w:val="left"/>
              <w:rPr>
                <w:ins w:id="849" w:author="BENDLIN, RALF M" w:date="2023-08-24T16:30:00Z"/>
                <w:rFonts w:asciiTheme="majorHAnsi" w:hAnsiTheme="majorHAnsi" w:cstheme="majorHAnsi"/>
                <w:color w:val="000000" w:themeColor="text1"/>
                <w:sz w:val="18"/>
                <w:szCs w:val="18"/>
              </w:rPr>
            </w:pPr>
            <w:ins w:id="850" w:author="BENDLIN, RALF M" w:date="2023-08-24T16:30:00Z">
              <w:r w:rsidRPr="000E4F60">
                <w:rPr>
                  <w:rFonts w:asciiTheme="majorHAnsi" w:hAnsiTheme="majorHAnsi" w:cstheme="majorHAnsi"/>
                  <w:color w:val="000000" w:themeColor="text1"/>
                  <w:sz w:val="18"/>
                  <w:szCs w:val="18"/>
                </w:rPr>
                <w:t>4.  Maximum number of SRS resources in one SRS resource set</w:t>
              </w:r>
            </w:ins>
          </w:p>
          <w:p w14:paraId="66654CAC" w14:textId="77777777" w:rsidR="00F80B52" w:rsidRPr="000E4F60" w:rsidRDefault="00F80B52" w:rsidP="000E4F60">
            <w:pPr>
              <w:pStyle w:val="maintext"/>
              <w:ind w:firstLineChars="0" w:firstLine="0"/>
              <w:jc w:val="left"/>
              <w:rPr>
                <w:ins w:id="851" w:author="BENDLIN, RALF M" w:date="2023-08-24T16:30:00Z"/>
                <w:rFonts w:asciiTheme="majorHAnsi" w:hAnsiTheme="majorHAnsi" w:cstheme="majorHAnsi"/>
                <w:color w:val="000000" w:themeColor="text1"/>
                <w:sz w:val="18"/>
                <w:szCs w:val="18"/>
              </w:rPr>
            </w:pPr>
            <w:ins w:id="852" w:author="BENDLIN, RALF M" w:date="2023-08-24T16:30:00Z">
              <w:r w:rsidRPr="000E4F60">
                <w:rPr>
                  <w:rFonts w:asciiTheme="majorHAnsi" w:hAnsiTheme="majorHAnsi" w:cstheme="majorHAnsi"/>
                  <w:color w:val="000000" w:themeColor="text1"/>
                  <w:sz w:val="18"/>
                  <w:szCs w:val="18"/>
                </w:rPr>
                <w:t xml:space="preserve">5. Maximum number of layers of each panel for Single-DCI STx2P with SDM </w:t>
              </w:r>
            </w:ins>
          </w:p>
          <w:p w14:paraId="573B56EC" w14:textId="77777777" w:rsidR="00F80B52" w:rsidRPr="000E4F60" w:rsidRDefault="00F80B52" w:rsidP="000E4F60">
            <w:pPr>
              <w:pStyle w:val="maintext"/>
              <w:ind w:firstLineChars="0" w:firstLine="0"/>
              <w:jc w:val="left"/>
              <w:rPr>
                <w:ins w:id="853" w:author="BENDLIN, RALF M" w:date="2023-08-24T16:30:00Z"/>
                <w:rFonts w:asciiTheme="majorHAnsi" w:hAnsiTheme="majorHAnsi" w:cstheme="majorHAnsi"/>
                <w:color w:val="000000" w:themeColor="text1"/>
                <w:sz w:val="18"/>
                <w:szCs w:val="18"/>
              </w:rPr>
            </w:pPr>
            <w:ins w:id="854" w:author="BENDLIN, RALF M" w:date="2023-08-24T16:30:00Z">
              <w:r w:rsidRPr="000E4F60">
                <w:rPr>
                  <w:rFonts w:asciiTheme="majorHAnsi" w:hAnsiTheme="majorHAnsi" w:cstheme="majorHAnsi"/>
                  <w:color w:val="000000" w:themeColor="text1"/>
                  <w:sz w:val="18"/>
                  <w:szCs w:val="18"/>
                  <w:highlight w:val="yellow"/>
                </w:rPr>
                <w:t>[6. Maximum total number of layers across both panels for Single-DCI STx2P with SDM]</w:t>
              </w:r>
            </w:ins>
          </w:p>
          <w:p w14:paraId="6EA7A068" w14:textId="1A827FEB" w:rsidR="00F80B52" w:rsidRPr="000E4F60" w:rsidDel="00B55B61" w:rsidRDefault="00F80B52" w:rsidP="000E4F60">
            <w:pPr>
              <w:pStyle w:val="TAL"/>
              <w:rPr>
                <w:del w:id="855" w:author="BENDLIN, RALF M" w:date="2023-08-24T16:30:00Z"/>
                <w:rFonts w:asciiTheme="majorHAnsi" w:hAnsiTheme="majorHAnsi" w:cstheme="majorHAnsi"/>
                <w:bCs/>
                <w:iCs/>
                <w:color w:val="000000" w:themeColor="text1"/>
                <w:szCs w:val="18"/>
                <w:lang w:val="en-US"/>
              </w:rPr>
            </w:pPr>
            <w:ins w:id="856" w:author="BENDLIN, RALF M" w:date="2023-08-24T16:30:00Z">
              <w:r w:rsidRPr="000E4F60">
                <w:rPr>
                  <w:rFonts w:asciiTheme="majorHAnsi" w:hAnsiTheme="majorHAnsi" w:cstheme="majorHAnsi"/>
                  <w:color w:val="000000" w:themeColor="text1"/>
                  <w:szCs w:val="18"/>
                  <w:highlight w:val="yellow"/>
                </w:rPr>
                <w:t>[7. Max number of PUSCH ports associated with on SRS resource set]</w:t>
              </w:r>
            </w:ins>
            <w:del w:id="857" w:author="BENDLIN, RALF M" w:date="2023-08-24T16:30:00Z">
              <w:r w:rsidRPr="000E4F60" w:rsidDel="00B55B61">
                <w:rPr>
                  <w:rFonts w:asciiTheme="majorHAnsi" w:hAnsiTheme="majorHAnsi" w:cstheme="majorHAnsi"/>
                  <w:bCs/>
                  <w:iCs/>
                  <w:color w:val="000000" w:themeColor="text1"/>
                  <w:szCs w:val="18"/>
                  <w:lang w:val="en-US"/>
                </w:rPr>
                <w:delText>FFS: separate row for “2 PTRS ports for SDM scheme”</w:delText>
              </w:r>
            </w:del>
          </w:p>
          <w:p w14:paraId="7ECF4AA8" w14:textId="11FFC0EC" w:rsidR="00F80B52" w:rsidRPr="000E4F60" w:rsidRDefault="00F80B52" w:rsidP="000E4F60">
            <w:pPr>
              <w:pStyle w:val="TAL"/>
              <w:rPr>
                <w:rFonts w:asciiTheme="majorHAnsi" w:hAnsiTheme="majorHAnsi" w:cstheme="majorHAnsi"/>
                <w:color w:val="000000" w:themeColor="text1"/>
                <w:szCs w:val="18"/>
                <w:highlight w:val="yellow"/>
              </w:rPr>
            </w:pPr>
            <w:del w:id="858" w:author="BENDLIN, RALF M" w:date="2023-08-24T16:30:00Z">
              <w:r w:rsidRPr="000E4F60" w:rsidDel="00B55B61">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F80B52" w:rsidRPr="000E4F60" w:rsidRDefault="00F80B52" w:rsidP="000E4F60">
            <w:pPr>
              <w:pStyle w:val="TAL"/>
              <w:rPr>
                <w:rFonts w:asciiTheme="majorHAnsi" w:eastAsia="MS Mincho" w:hAnsiTheme="majorHAnsi" w:cstheme="majorHAnsi"/>
                <w:color w:val="000000" w:themeColor="text1"/>
                <w:szCs w:val="18"/>
                <w:lang w:eastAsia="ja-JP"/>
              </w:rPr>
            </w:pPr>
            <w:ins w:id="859" w:author="BENDLIN, RALF M" w:date="2023-08-24T16:30:00Z">
              <w:r w:rsidRPr="000E4F60">
                <w:rPr>
                  <w:rFonts w:asciiTheme="majorHAnsi" w:hAnsiTheme="majorHAnsi" w:cstheme="majorHAnsi"/>
                  <w:color w:val="000000" w:themeColor="text1"/>
                  <w:szCs w:val="18"/>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F80B52" w:rsidRPr="000E4F60" w:rsidRDefault="00F80B52" w:rsidP="000E4F60">
            <w:pPr>
              <w:pStyle w:val="TAL"/>
              <w:rPr>
                <w:rFonts w:asciiTheme="majorHAnsi" w:eastAsia="SimSun" w:hAnsiTheme="majorHAnsi" w:cstheme="majorHAnsi"/>
                <w:color w:val="000000" w:themeColor="text1"/>
                <w:szCs w:val="18"/>
                <w:lang w:eastAsia="zh-CN"/>
              </w:rPr>
            </w:pPr>
            <w:ins w:id="860" w:author="BENDLIN, RALF M" w:date="2023-08-24T16:30: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F80B52" w:rsidRPr="000E4F60" w:rsidRDefault="00F80B52" w:rsidP="000E4F60">
            <w:pPr>
              <w:pStyle w:val="TAL"/>
              <w:rPr>
                <w:rFonts w:asciiTheme="majorHAnsi" w:hAnsiTheme="majorHAnsi" w:cstheme="majorHAnsi"/>
                <w:color w:val="000000" w:themeColor="text1"/>
                <w:szCs w:val="18"/>
                <w:lang w:eastAsia="ja-JP"/>
              </w:rPr>
            </w:pPr>
            <w:ins w:id="861" w:author="BENDLIN, RALF M" w:date="2023-08-24T16:3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F80B52" w:rsidRPr="000E4F60" w:rsidRDefault="00F80B52" w:rsidP="000E4F60">
            <w:pPr>
              <w:pStyle w:val="TAL"/>
              <w:rPr>
                <w:rFonts w:asciiTheme="majorHAnsi" w:eastAsia="SimSun" w:hAnsiTheme="majorHAnsi" w:cstheme="majorHAnsi"/>
                <w:color w:val="000000" w:themeColor="text1"/>
                <w:szCs w:val="18"/>
                <w:lang w:val="en-US" w:eastAsia="zh-CN"/>
              </w:rPr>
            </w:pPr>
            <w:ins w:id="862" w:author="BENDLIN, RALF M" w:date="2023-08-24T16:30: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A84DEA5" w:rsidR="00F80B52" w:rsidRPr="000E4F60" w:rsidRDefault="00F80B52" w:rsidP="000E4F60">
            <w:pPr>
              <w:pStyle w:val="TAL"/>
              <w:rPr>
                <w:rFonts w:asciiTheme="majorHAnsi" w:eastAsia="SimSun" w:hAnsiTheme="majorHAnsi" w:cstheme="majorHAnsi"/>
                <w:color w:val="000000" w:themeColor="text1"/>
                <w:szCs w:val="18"/>
                <w:lang w:eastAsia="zh-CN"/>
              </w:rPr>
            </w:pPr>
            <w:ins w:id="863" w:author="BENDLIN, RALF M" w:date="2023-08-24T16:30:00Z">
              <w:r w:rsidRPr="000E4F60">
                <w:rPr>
                  <w:rFonts w:asciiTheme="majorHAnsi" w:hAnsiTheme="majorHAnsi" w:cstheme="majorHAnsi"/>
                  <w:color w:val="000000" w:themeColor="text1"/>
                  <w:szCs w:val="18"/>
                  <w:highlight w:val="yellow"/>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F80B52" w:rsidRPr="000E4F60" w:rsidRDefault="00F80B52" w:rsidP="000E4F60">
            <w:pPr>
              <w:pStyle w:val="TAL"/>
              <w:rPr>
                <w:rFonts w:asciiTheme="majorHAnsi" w:hAnsiTheme="majorHAnsi" w:cstheme="majorHAnsi"/>
                <w:color w:val="000000" w:themeColor="text1"/>
                <w:szCs w:val="18"/>
                <w:lang w:eastAsia="ja-JP"/>
              </w:rPr>
            </w:pPr>
            <w:ins w:id="864"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F80B52" w:rsidRPr="000E4F60" w:rsidRDefault="00F80B52" w:rsidP="000E4F60">
            <w:pPr>
              <w:pStyle w:val="TAL"/>
              <w:rPr>
                <w:rFonts w:asciiTheme="majorHAnsi" w:hAnsiTheme="majorHAnsi" w:cstheme="majorHAnsi"/>
                <w:color w:val="000000" w:themeColor="text1"/>
                <w:szCs w:val="18"/>
                <w:lang w:eastAsia="ja-JP"/>
              </w:rPr>
            </w:pPr>
            <w:ins w:id="865"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F80B52" w:rsidRPr="000E4F60" w:rsidRDefault="00F80B52" w:rsidP="000E4F60">
            <w:pPr>
              <w:pStyle w:val="TAL"/>
              <w:rPr>
                <w:rFonts w:asciiTheme="majorHAnsi" w:hAnsiTheme="majorHAnsi" w:cstheme="majorHAnsi"/>
                <w:color w:val="000000" w:themeColor="text1"/>
                <w:szCs w:val="18"/>
                <w:lang w:eastAsia="ja-JP"/>
              </w:rPr>
            </w:pPr>
            <w:ins w:id="866" w:author="BENDLIN, RALF M" w:date="2023-08-24T16:3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1A7C" w14:textId="77777777" w:rsidR="00F80B52" w:rsidRPr="000E4F60" w:rsidRDefault="00F80B52"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F80B52" w:rsidRPr="000E4F60" w:rsidRDefault="00F80B52" w:rsidP="000E4F60">
            <w:pPr>
              <w:pStyle w:val="TAL"/>
              <w:rPr>
                <w:rFonts w:asciiTheme="majorHAnsi" w:hAnsiTheme="majorHAnsi" w:cstheme="majorHAnsi"/>
                <w:color w:val="000000" w:themeColor="text1"/>
                <w:szCs w:val="18"/>
                <w:lang w:eastAsia="ja-JP"/>
              </w:rPr>
            </w:pPr>
            <w:ins w:id="867" w:author="BENDLIN, RALF M" w:date="2023-08-24T16:30: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80B52" w:rsidRPr="00C82B88" w14:paraId="377DBF4B" w14:textId="77777777" w:rsidTr="000E4F60">
        <w:trPr>
          <w:trHeight w:val="20"/>
          <w:ins w:id="868" w:author="BENDLIN, RALF M" w:date="2023-08-24T16: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F80B52" w:rsidRPr="000E4F60" w:rsidRDefault="00F80B52" w:rsidP="000E4F60">
            <w:pPr>
              <w:pStyle w:val="TAL"/>
              <w:rPr>
                <w:ins w:id="869" w:author="BENDLIN, RALF M" w:date="2023-08-24T16:30:00Z"/>
                <w:rFonts w:asciiTheme="majorHAnsi" w:hAnsiTheme="majorHAnsi" w:cstheme="majorHAnsi"/>
                <w:color w:val="000000" w:themeColor="text1"/>
                <w:szCs w:val="18"/>
              </w:rPr>
            </w:pPr>
            <w:ins w:id="870" w:author="BENDLIN, RALF M" w:date="2023-08-24T16:3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F80B52" w:rsidRPr="000E4F60" w:rsidRDefault="00F80B52" w:rsidP="000E4F60">
            <w:pPr>
              <w:pStyle w:val="TAL"/>
              <w:rPr>
                <w:ins w:id="871" w:author="BENDLIN, RALF M" w:date="2023-08-24T16:30:00Z"/>
                <w:rFonts w:asciiTheme="majorHAnsi" w:eastAsia="MS Mincho" w:hAnsiTheme="majorHAnsi" w:cstheme="majorHAnsi"/>
                <w:color w:val="000000" w:themeColor="text1"/>
                <w:szCs w:val="18"/>
              </w:rPr>
            </w:pPr>
            <w:ins w:id="872" w:author="BENDLIN, RALF M" w:date="2023-08-24T16:30:00Z">
              <w:r w:rsidRPr="000E4F60">
                <w:rPr>
                  <w:rFonts w:asciiTheme="majorHAnsi" w:eastAsia="MS Mincho" w:hAnsiTheme="majorHAnsi" w:cstheme="majorHAnsi"/>
                  <w:color w:val="000000" w:themeColor="text1"/>
                  <w:szCs w:val="18"/>
                </w:rPr>
                <w:t>40-6-1-1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F80B52" w:rsidRPr="000E4F60" w:rsidRDefault="00F80B52" w:rsidP="000E4F60">
            <w:pPr>
              <w:pStyle w:val="TAL"/>
              <w:rPr>
                <w:ins w:id="873" w:author="BENDLIN, RALF M" w:date="2023-08-24T16:30:00Z"/>
                <w:rFonts w:asciiTheme="majorHAnsi" w:hAnsiTheme="majorHAnsi" w:cstheme="majorHAnsi"/>
                <w:bCs/>
                <w:iCs/>
                <w:color w:val="000000" w:themeColor="text1"/>
                <w:szCs w:val="18"/>
                <w:lang w:val="en-US"/>
              </w:rPr>
            </w:pPr>
            <w:ins w:id="874"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F80B52" w:rsidRPr="000E4F60" w:rsidRDefault="00F80B52" w:rsidP="000E4F60">
            <w:pPr>
              <w:pStyle w:val="TAL"/>
              <w:rPr>
                <w:ins w:id="875" w:author="BENDLIN, RALF M" w:date="2023-08-24T16:30:00Z"/>
                <w:rFonts w:asciiTheme="majorHAnsi" w:hAnsiTheme="majorHAnsi" w:cstheme="majorHAnsi"/>
                <w:bCs/>
                <w:iCs/>
                <w:color w:val="000000" w:themeColor="text1"/>
                <w:szCs w:val="18"/>
                <w:lang w:val="en-US"/>
              </w:rPr>
            </w:pPr>
            <w:ins w:id="876" w:author="BENDLIN, RALF M" w:date="2023-08-24T16:30:00Z">
              <w:r w:rsidRPr="000E4F60">
                <w:rPr>
                  <w:rFonts w:asciiTheme="majorHAnsi" w:hAnsiTheme="majorHAnsi" w:cstheme="majorHAnsi"/>
                  <w:bCs/>
                  <w:iCs/>
                  <w:color w:val="000000" w:themeColor="text1"/>
                  <w:szCs w:val="18"/>
                  <w:lang w:val="en-US"/>
                </w:rPr>
                <w:t>Support of 2 PTRS ports for single-DCI based STx2P SDM scheme for PUSCH—codebook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F80B52" w:rsidRPr="000E4F60" w:rsidRDefault="00F80B52" w:rsidP="000E4F60">
            <w:pPr>
              <w:pStyle w:val="TAL"/>
              <w:rPr>
                <w:ins w:id="877" w:author="BENDLIN, RALF M" w:date="2023-08-24T16:30:00Z"/>
                <w:rFonts w:asciiTheme="majorHAnsi" w:eastAsia="MS Mincho" w:hAnsiTheme="majorHAnsi" w:cstheme="majorHAnsi"/>
                <w:color w:val="000000" w:themeColor="text1"/>
                <w:szCs w:val="18"/>
                <w:lang w:eastAsia="ja-JP"/>
              </w:rPr>
            </w:pPr>
            <w:ins w:id="878" w:author="BENDLIN, RALF M" w:date="2023-08-24T16:30:00Z">
              <w:r w:rsidRPr="000E4F60">
                <w:rPr>
                  <w:rFonts w:asciiTheme="majorHAnsi" w:hAnsiTheme="majorHAnsi" w:cstheme="majorHAnsi"/>
                  <w:color w:val="000000" w:themeColor="text1"/>
                  <w:szCs w:val="18"/>
                </w:rPr>
                <w:t>40-6-1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F80B52" w:rsidRPr="000E4F60" w:rsidRDefault="00F80B52" w:rsidP="000E4F60">
            <w:pPr>
              <w:pStyle w:val="TAL"/>
              <w:rPr>
                <w:ins w:id="879" w:author="BENDLIN, RALF M" w:date="2023-08-24T16:30:00Z"/>
                <w:rFonts w:asciiTheme="majorHAnsi" w:eastAsia="SimSun" w:hAnsiTheme="majorHAnsi" w:cstheme="majorHAnsi"/>
                <w:color w:val="000000" w:themeColor="text1"/>
                <w:szCs w:val="18"/>
                <w:lang w:eastAsia="zh-CN"/>
              </w:rPr>
            </w:pPr>
            <w:ins w:id="880" w:author="BENDLIN, RALF M" w:date="2023-08-24T16:30: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F80B52" w:rsidRPr="000E4F60" w:rsidRDefault="00F80B52" w:rsidP="000E4F60">
            <w:pPr>
              <w:pStyle w:val="TAL"/>
              <w:rPr>
                <w:ins w:id="881" w:author="BENDLIN, RALF M" w:date="2023-08-24T16:30:00Z"/>
                <w:rFonts w:asciiTheme="majorHAnsi" w:hAnsiTheme="majorHAnsi" w:cstheme="majorHAnsi"/>
                <w:color w:val="000000" w:themeColor="text1"/>
                <w:szCs w:val="18"/>
                <w:lang w:eastAsia="ja-JP"/>
              </w:rPr>
            </w:pPr>
            <w:ins w:id="882" w:author="BENDLIN, RALF M" w:date="2023-08-24T16:3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F80B52" w:rsidRPr="000E4F60" w:rsidRDefault="00F80B52" w:rsidP="000E4F60">
            <w:pPr>
              <w:pStyle w:val="TAL"/>
              <w:rPr>
                <w:ins w:id="883" w:author="BENDLIN, RALF M" w:date="2023-08-24T16:30:00Z"/>
                <w:rFonts w:asciiTheme="majorHAnsi" w:eastAsia="SimSun" w:hAnsiTheme="majorHAnsi" w:cstheme="majorHAnsi"/>
                <w:color w:val="000000" w:themeColor="text1"/>
                <w:szCs w:val="18"/>
                <w:lang w:val="en-US" w:eastAsia="zh-CN"/>
              </w:rPr>
            </w:pPr>
            <w:ins w:id="884"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767E4190" w:rsidR="00F80B52" w:rsidRPr="000E4F60" w:rsidRDefault="00F80B52" w:rsidP="000E4F60">
            <w:pPr>
              <w:pStyle w:val="TAL"/>
              <w:rPr>
                <w:ins w:id="885" w:author="BENDLIN, RALF M" w:date="2023-08-24T16:30:00Z"/>
                <w:rFonts w:asciiTheme="majorHAnsi" w:eastAsia="SimSun" w:hAnsiTheme="majorHAnsi" w:cstheme="majorHAnsi"/>
                <w:color w:val="000000" w:themeColor="text1"/>
                <w:szCs w:val="18"/>
                <w:lang w:eastAsia="zh-CN"/>
              </w:rPr>
            </w:pPr>
            <w:ins w:id="886" w:author="BENDLIN, RALF M" w:date="2023-08-24T16:30:00Z">
              <w:r w:rsidRPr="000E4F60">
                <w:rPr>
                  <w:rFonts w:asciiTheme="majorHAnsi" w:hAnsiTheme="majorHAnsi" w:cstheme="majorHAnsi"/>
                  <w:color w:val="000000" w:themeColor="text1"/>
                  <w:szCs w:val="18"/>
                  <w:highlight w:val="yellow"/>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F80B52" w:rsidRPr="000E4F60" w:rsidRDefault="00F80B52" w:rsidP="000E4F60">
            <w:pPr>
              <w:pStyle w:val="TAL"/>
              <w:rPr>
                <w:ins w:id="887" w:author="BENDLIN, RALF M" w:date="2023-08-24T16:30:00Z"/>
                <w:rFonts w:asciiTheme="majorHAnsi" w:hAnsiTheme="majorHAnsi" w:cstheme="majorHAnsi"/>
                <w:color w:val="000000" w:themeColor="text1"/>
                <w:szCs w:val="18"/>
                <w:lang w:eastAsia="ja-JP"/>
              </w:rPr>
            </w:pPr>
            <w:ins w:id="888"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F80B52" w:rsidRPr="000E4F60" w:rsidRDefault="00F80B52" w:rsidP="000E4F60">
            <w:pPr>
              <w:pStyle w:val="TAL"/>
              <w:rPr>
                <w:ins w:id="889" w:author="BENDLIN, RALF M" w:date="2023-08-24T16:30:00Z"/>
                <w:rFonts w:asciiTheme="majorHAnsi" w:hAnsiTheme="majorHAnsi" w:cstheme="majorHAnsi"/>
                <w:color w:val="000000" w:themeColor="text1"/>
                <w:szCs w:val="18"/>
                <w:lang w:eastAsia="ja-JP"/>
              </w:rPr>
            </w:pPr>
            <w:ins w:id="890"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F80B52" w:rsidRPr="000E4F60" w:rsidRDefault="00F80B52" w:rsidP="000E4F60">
            <w:pPr>
              <w:pStyle w:val="TAL"/>
              <w:rPr>
                <w:ins w:id="891" w:author="BENDLIN, RALF M" w:date="2023-08-24T16:30:00Z"/>
                <w:rFonts w:asciiTheme="majorHAnsi" w:hAnsiTheme="majorHAnsi" w:cstheme="majorHAnsi"/>
                <w:color w:val="000000" w:themeColor="text1"/>
                <w:szCs w:val="18"/>
                <w:lang w:eastAsia="ja-JP"/>
              </w:rPr>
            </w:pPr>
            <w:ins w:id="892" w:author="BENDLIN, RALF M" w:date="2023-08-24T16:3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F80B52" w:rsidRPr="000E4F60" w:rsidRDefault="00F80B52" w:rsidP="000E4F60">
            <w:pPr>
              <w:pStyle w:val="TAL"/>
              <w:rPr>
                <w:ins w:id="893" w:author="BENDLIN, RALF M" w:date="2023-08-24T16: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F80B52" w:rsidRPr="000E4F60" w:rsidRDefault="00F80B52" w:rsidP="000E4F60">
            <w:pPr>
              <w:pStyle w:val="TAL"/>
              <w:rPr>
                <w:ins w:id="894" w:author="BENDLIN, RALF M" w:date="2023-08-24T16:30:00Z"/>
                <w:rFonts w:asciiTheme="majorHAnsi" w:hAnsiTheme="majorHAnsi" w:cstheme="majorHAnsi"/>
                <w:color w:val="000000" w:themeColor="text1"/>
                <w:szCs w:val="18"/>
                <w:lang w:eastAsia="ja-JP"/>
              </w:rPr>
            </w:pPr>
            <w:ins w:id="895" w:author="BENDLIN, RALF M" w:date="2023-08-24T16:30: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F80B52" w:rsidRPr="00C82B88" w14:paraId="2FF98BA7"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F80B52" w:rsidRPr="000E4F60" w:rsidRDefault="00F80B52"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SDM scheme for PUSCH—</w:t>
            </w:r>
            <w:proofErr w:type="spellStart"/>
            <w:r w:rsidRPr="000E4F60">
              <w:rPr>
                <w:rFonts w:asciiTheme="majorHAnsi" w:eastAsia="SimSun"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F80B52" w:rsidRPr="000E4F60" w:rsidRDefault="00F80B52" w:rsidP="000E4F60">
            <w:pPr>
              <w:pStyle w:val="maintext"/>
              <w:ind w:firstLineChars="0" w:firstLine="0"/>
              <w:jc w:val="left"/>
              <w:rPr>
                <w:ins w:id="896" w:author="BENDLIN, RALF M" w:date="2023-08-24T16:31:00Z"/>
                <w:rFonts w:asciiTheme="majorHAnsi" w:eastAsia="SimSun" w:hAnsiTheme="majorHAnsi" w:cstheme="majorHAnsi"/>
                <w:color w:val="000000" w:themeColor="text1"/>
                <w:sz w:val="18"/>
                <w:szCs w:val="18"/>
                <w:lang w:eastAsia="zh-CN"/>
              </w:rPr>
            </w:pPr>
            <w:ins w:id="897" w:author="BENDLIN, RALF M" w:date="2023-08-24T16:31:00Z">
              <w:r w:rsidRPr="000E4F60">
                <w:rPr>
                  <w:rFonts w:asciiTheme="majorHAnsi" w:eastAsia="SimSun"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SimSun" w:hAnsiTheme="majorHAnsi" w:cstheme="majorHAnsi"/>
                  <w:color w:val="000000" w:themeColor="text1"/>
                  <w:sz w:val="18"/>
                  <w:szCs w:val="18"/>
                  <w:lang w:eastAsia="zh-CN"/>
                </w:rPr>
                <w:t>STxMP</w:t>
              </w:r>
              <w:proofErr w:type="spellEnd"/>
              <w:r w:rsidRPr="000E4F60">
                <w:rPr>
                  <w:rFonts w:asciiTheme="majorHAnsi" w:eastAsia="SimSun" w:hAnsiTheme="majorHAnsi" w:cstheme="majorHAnsi"/>
                  <w:color w:val="000000" w:themeColor="text1"/>
                  <w:sz w:val="18"/>
                  <w:szCs w:val="18"/>
                  <w:lang w:eastAsia="zh-CN"/>
                </w:rPr>
                <w:t xml:space="preserve"> SDM and </w:t>
              </w:r>
              <w:proofErr w:type="spellStart"/>
              <w:r w:rsidRPr="000E4F60">
                <w:rPr>
                  <w:rFonts w:asciiTheme="majorHAnsi" w:eastAsia="SimSun" w:hAnsiTheme="majorHAnsi" w:cstheme="majorHAnsi"/>
                  <w:color w:val="000000" w:themeColor="text1"/>
                  <w:sz w:val="18"/>
                  <w:szCs w:val="18"/>
                  <w:lang w:eastAsia="zh-CN"/>
                </w:rPr>
                <w:t>sTRP</w:t>
              </w:r>
              <w:proofErr w:type="spellEnd"/>
              <w:r w:rsidRPr="000E4F60">
                <w:rPr>
                  <w:rFonts w:asciiTheme="majorHAnsi" w:eastAsia="SimSun" w:hAnsiTheme="majorHAnsi" w:cstheme="majorHAnsi"/>
                  <w:color w:val="000000" w:themeColor="text1"/>
                  <w:sz w:val="18"/>
                  <w:szCs w:val="18"/>
                  <w:lang w:val="en-US" w:eastAsia="zh-CN"/>
                </w:rPr>
                <w:t xml:space="preserve"> for PUSCH—</w:t>
              </w:r>
              <w:proofErr w:type="spellStart"/>
              <w:r w:rsidRPr="000E4F60">
                <w:rPr>
                  <w:rFonts w:asciiTheme="majorHAnsi" w:eastAsia="SimSun" w:hAnsiTheme="majorHAnsi" w:cstheme="majorHAnsi"/>
                  <w:color w:val="000000" w:themeColor="text1"/>
                  <w:sz w:val="18"/>
                  <w:szCs w:val="18"/>
                  <w:lang w:val="en-US" w:eastAsia="zh-CN"/>
                </w:rPr>
                <w:t>noncodebook</w:t>
              </w:r>
              <w:proofErr w:type="spellEnd"/>
            </w:ins>
          </w:p>
          <w:p w14:paraId="1051473F" w14:textId="77777777" w:rsidR="00F80B52" w:rsidRPr="000E4F60" w:rsidRDefault="00F80B52" w:rsidP="000E4F60">
            <w:pPr>
              <w:pStyle w:val="maintext"/>
              <w:ind w:firstLineChars="0" w:firstLine="0"/>
              <w:jc w:val="left"/>
              <w:rPr>
                <w:ins w:id="898" w:author="BENDLIN, RALF M" w:date="2023-08-24T16:31:00Z"/>
                <w:rFonts w:asciiTheme="majorHAnsi" w:eastAsia="SimSun" w:hAnsiTheme="majorHAnsi" w:cstheme="majorHAnsi"/>
                <w:color w:val="000000" w:themeColor="text1"/>
                <w:sz w:val="18"/>
                <w:szCs w:val="18"/>
                <w:lang w:eastAsia="zh-CN"/>
              </w:rPr>
            </w:pPr>
            <w:ins w:id="899" w:author="BENDLIN, RALF M" w:date="2023-08-24T16:31:00Z">
              <w:r w:rsidRPr="000E4F60">
                <w:rPr>
                  <w:rFonts w:asciiTheme="majorHAnsi" w:eastAsia="SimSun" w:hAnsiTheme="majorHAnsi" w:cstheme="majorHAnsi"/>
                  <w:color w:val="000000" w:themeColor="text1"/>
                  <w:sz w:val="18"/>
                  <w:szCs w:val="18"/>
                  <w:lang w:eastAsia="zh-CN"/>
                </w:rPr>
                <w:t>2. 1 PTRS port for single-DCI based STx2P SDM scheme for PUSCH—</w:t>
              </w:r>
              <w:proofErr w:type="spellStart"/>
              <w:r w:rsidRPr="000E4F60">
                <w:rPr>
                  <w:rFonts w:asciiTheme="majorHAnsi" w:eastAsia="SimSun" w:hAnsiTheme="majorHAnsi" w:cstheme="majorHAnsi"/>
                  <w:color w:val="000000" w:themeColor="text1"/>
                  <w:sz w:val="18"/>
                  <w:szCs w:val="18"/>
                  <w:lang w:eastAsia="zh-CN"/>
                </w:rPr>
                <w:t>noncodebook</w:t>
              </w:r>
              <w:proofErr w:type="spellEnd"/>
            </w:ins>
          </w:p>
          <w:p w14:paraId="1926E58D" w14:textId="77777777" w:rsidR="00F80B52" w:rsidRPr="000E4F60" w:rsidRDefault="00F80B52" w:rsidP="000E4F60">
            <w:pPr>
              <w:pStyle w:val="maintext"/>
              <w:ind w:firstLineChars="0" w:firstLine="0"/>
              <w:jc w:val="left"/>
              <w:rPr>
                <w:ins w:id="900" w:author="BENDLIN, RALF M" w:date="2023-08-24T16:31:00Z"/>
                <w:rFonts w:asciiTheme="majorHAnsi" w:hAnsiTheme="majorHAnsi" w:cstheme="majorHAnsi"/>
                <w:color w:val="000000" w:themeColor="text1"/>
                <w:sz w:val="18"/>
                <w:szCs w:val="18"/>
              </w:rPr>
            </w:pPr>
            <w:ins w:id="901" w:author="BENDLIN, RALF M" w:date="2023-08-24T16:31:00Z">
              <w:r w:rsidRPr="000E4F60">
                <w:rPr>
                  <w:rFonts w:asciiTheme="majorHAnsi" w:hAnsiTheme="majorHAnsi" w:cstheme="majorHAnsi"/>
                  <w:color w:val="000000" w:themeColor="text1"/>
                  <w:sz w:val="18"/>
                  <w:szCs w:val="18"/>
                </w:rPr>
                <w:t>3. Support of two SRS resource sets with usage set to '</w:t>
              </w:r>
              <w:proofErr w:type="spellStart"/>
              <w:r w:rsidRPr="000E4F60">
                <w:rPr>
                  <w:rFonts w:asciiTheme="majorHAnsi" w:hAnsiTheme="majorHAnsi" w:cstheme="majorHAnsi"/>
                  <w:color w:val="000000" w:themeColor="text1"/>
                  <w:sz w:val="18"/>
                  <w:szCs w:val="18"/>
                </w:rPr>
                <w:t>noncodebook</w:t>
              </w:r>
              <w:proofErr w:type="spellEnd"/>
              <w:r w:rsidRPr="000E4F60">
                <w:rPr>
                  <w:rFonts w:asciiTheme="majorHAnsi" w:hAnsiTheme="majorHAnsi" w:cstheme="majorHAnsi"/>
                  <w:color w:val="000000" w:themeColor="text1"/>
                  <w:sz w:val="18"/>
                  <w:szCs w:val="18"/>
                </w:rPr>
                <w:t>'</w:t>
              </w:r>
            </w:ins>
          </w:p>
          <w:p w14:paraId="04410567" w14:textId="77777777" w:rsidR="00F80B52" w:rsidRPr="000E4F60" w:rsidRDefault="00F80B52" w:rsidP="000E4F60">
            <w:pPr>
              <w:pStyle w:val="maintext"/>
              <w:ind w:firstLineChars="0" w:firstLine="0"/>
              <w:jc w:val="left"/>
              <w:rPr>
                <w:ins w:id="902" w:author="BENDLIN, RALF M" w:date="2023-08-24T16:31:00Z"/>
                <w:rFonts w:asciiTheme="majorHAnsi" w:hAnsiTheme="majorHAnsi" w:cstheme="majorHAnsi"/>
                <w:color w:val="000000" w:themeColor="text1"/>
                <w:sz w:val="18"/>
                <w:szCs w:val="18"/>
              </w:rPr>
            </w:pPr>
            <w:ins w:id="903" w:author="BENDLIN, RALF M" w:date="2023-08-24T16:31:00Z">
              <w:r w:rsidRPr="000E4F60">
                <w:rPr>
                  <w:rFonts w:asciiTheme="majorHAnsi" w:hAnsiTheme="majorHAnsi" w:cstheme="majorHAnsi"/>
                  <w:color w:val="000000" w:themeColor="text1"/>
                  <w:sz w:val="18"/>
                  <w:szCs w:val="18"/>
                </w:rPr>
                <w:t>4.  Maximum number of SRS resources in one SRS resource set</w:t>
              </w:r>
            </w:ins>
          </w:p>
          <w:p w14:paraId="4D78F637" w14:textId="77777777" w:rsidR="00F80B52" w:rsidRPr="000E4F60" w:rsidRDefault="00F80B52" w:rsidP="000E4F60">
            <w:pPr>
              <w:pStyle w:val="maintext"/>
              <w:ind w:firstLineChars="0" w:firstLine="0"/>
              <w:jc w:val="left"/>
              <w:rPr>
                <w:ins w:id="904" w:author="BENDLIN, RALF M" w:date="2023-08-24T16:31:00Z"/>
                <w:rFonts w:asciiTheme="majorHAnsi" w:hAnsiTheme="majorHAnsi" w:cstheme="majorHAnsi"/>
                <w:color w:val="000000" w:themeColor="text1"/>
                <w:sz w:val="18"/>
                <w:szCs w:val="18"/>
              </w:rPr>
            </w:pPr>
            <w:ins w:id="905" w:author="BENDLIN, RALF M" w:date="2023-08-24T16:31:00Z">
              <w:r w:rsidRPr="000E4F60">
                <w:rPr>
                  <w:rFonts w:asciiTheme="majorHAnsi" w:hAnsiTheme="majorHAnsi" w:cstheme="majorHAnsi"/>
                  <w:color w:val="000000" w:themeColor="text1"/>
                  <w:sz w:val="18"/>
                  <w:szCs w:val="18"/>
                </w:rPr>
                <w:t xml:space="preserve">5. Maximum number of layers of each panel for Single-DCI STx2P with SDM </w:t>
              </w:r>
            </w:ins>
          </w:p>
          <w:p w14:paraId="348A85DB" w14:textId="77777777" w:rsidR="00F80B52" w:rsidRPr="000E4F60" w:rsidRDefault="00F80B52" w:rsidP="000E4F60">
            <w:pPr>
              <w:pStyle w:val="maintext"/>
              <w:ind w:firstLineChars="0" w:firstLine="0"/>
              <w:jc w:val="left"/>
              <w:rPr>
                <w:ins w:id="906" w:author="BENDLIN, RALF M" w:date="2023-08-24T16:31:00Z"/>
                <w:rFonts w:asciiTheme="majorHAnsi" w:hAnsiTheme="majorHAnsi" w:cstheme="majorHAnsi"/>
                <w:color w:val="000000" w:themeColor="text1"/>
                <w:sz w:val="18"/>
                <w:szCs w:val="18"/>
              </w:rPr>
            </w:pPr>
            <w:ins w:id="907" w:author="BENDLIN, RALF M" w:date="2023-08-24T16:31:00Z">
              <w:r w:rsidRPr="000E4F60">
                <w:rPr>
                  <w:rFonts w:asciiTheme="majorHAnsi" w:hAnsiTheme="majorHAnsi" w:cstheme="majorHAnsi"/>
                  <w:color w:val="000000" w:themeColor="text1"/>
                  <w:sz w:val="18"/>
                  <w:szCs w:val="18"/>
                  <w:highlight w:val="yellow"/>
                </w:rPr>
                <w:t>[6. Maximum total number of layers across both panels for Single-DCI STx2P with SDM]</w:t>
              </w:r>
            </w:ins>
          </w:p>
          <w:p w14:paraId="413DEF49" w14:textId="77777777" w:rsidR="00F80B52" w:rsidRPr="000E4F60" w:rsidRDefault="00F80B52" w:rsidP="000E4F60">
            <w:pPr>
              <w:pStyle w:val="maintext"/>
              <w:ind w:firstLineChars="0" w:firstLine="0"/>
              <w:jc w:val="left"/>
              <w:rPr>
                <w:ins w:id="908" w:author="BENDLIN, RALF M" w:date="2023-08-24T16:31:00Z"/>
                <w:rFonts w:asciiTheme="majorHAnsi" w:hAnsiTheme="majorHAnsi" w:cstheme="majorHAnsi"/>
                <w:color w:val="000000" w:themeColor="text1"/>
                <w:sz w:val="18"/>
                <w:szCs w:val="18"/>
              </w:rPr>
            </w:pPr>
            <w:ins w:id="909" w:author="BENDLIN, RALF M" w:date="2023-08-24T16:31:00Z">
              <w:r w:rsidRPr="000E4F60">
                <w:rPr>
                  <w:rFonts w:asciiTheme="majorHAnsi" w:hAnsiTheme="majorHAnsi" w:cstheme="majorHAnsi"/>
                  <w:color w:val="000000" w:themeColor="text1"/>
                  <w:sz w:val="18"/>
                  <w:szCs w:val="18"/>
                  <w:highlight w:val="yellow"/>
                </w:rPr>
                <w:t>[7. Maximum number of simultaneous transmitted SRS resources at one symbol]</w:t>
              </w:r>
            </w:ins>
          </w:p>
          <w:p w14:paraId="76BEA597" w14:textId="00119D5D" w:rsidR="00F80B52" w:rsidRPr="000E4F60" w:rsidDel="00191644" w:rsidRDefault="00F80B52" w:rsidP="000E4F60">
            <w:pPr>
              <w:pStyle w:val="TAL"/>
              <w:rPr>
                <w:del w:id="910" w:author="BENDLIN, RALF M" w:date="2023-08-24T16:31:00Z"/>
                <w:rFonts w:asciiTheme="majorHAnsi" w:hAnsiTheme="majorHAnsi" w:cstheme="majorHAnsi"/>
                <w:bCs/>
                <w:iCs/>
                <w:color w:val="000000" w:themeColor="text1"/>
                <w:szCs w:val="18"/>
                <w:lang w:val="en-US"/>
              </w:rPr>
            </w:pPr>
            <w:ins w:id="911" w:author="BENDLIN, RALF M" w:date="2023-08-24T16:31:00Z">
              <w:r w:rsidRPr="000E4F60">
                <w:rPr>
                  <w:rFonts w:asciiTheme="majorHAnsi" w:hAnsiTheme="majorHAnsi" w:cstheme="majorHAnsi"/>
                  <w:color w:val="000000" w:themeColor="text1"/>
                  <w:szCs w:val="18"/>
                  <w:highlight w:val="yellow"/>
                </w:rPr>
                <w:t>[8. Maximum number of simultaneous transmitted SRS resources from one SRS resource set at one symbol]</w:t>
              </w:r>
            </w:ins>
            <w:del w:id="912" w:author="BENDLIN, RALF M" w:date="2023-08-24T16:31:00Z">
              <w:r w:rsidRPr="000E4F60" w:rsidDel="00191644">
                <w:rPr>
                  <w:rFonts w:asciiTheme="majorHAnsi" w:hAnsiTheme="majorHAnsi" w:cstheme="majorHAnsi"/>
                  <w:bCs/>
                  <w:iCs/>
                  <w:color w:val="000000" w:themeColor="text1"/>
                  <w:szCs w:val="18"/>
                  <w:lang w:val="en-US"/>
                </w:rPr>
                <w:delText>FFS: separate row for “2 PTRS ports for SDM scheme”</w:delText>
              </w:r>
            </w:del>
          </w:p>
          <w:p w14:paraId="3D3CBE69" w14:textId="69A40183" w:rsidR="00F80B52" w:rsidRPr="000E4F60" w:rsidRDefault="00F80B52" w:rsidP="000E4F60">
            <w:pPr>
              <w:pStyle w:val="TAL"/>
              <w:rPr>
                <w:rFonts w:asciiTheme="majorHAnsi" w:hAnsiTheme="majorHAnsi" w:cstheme="majorHAnsi"/>
                <w:color w:val="000000" w:themeColor="text1"/>
                <w:szCs w:val="18"/>
                <w:highlight w:val="yellow"/>
              </w:rPr>
            </w:pPr>
            <w:del w:id="913" w:author="BENDLIN, RALF M" w:date="2023-08-24T16:31:00Z">
              <w:r w:rsidRPr="000E4F60" w:rsidDel="00191644">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3ECEA418" w:rsidR="00F80B52" w:rsidRPr="000E4F60" w:rsidRDefault="00F80B52" w:rsidP="000E4F60">
            <w:pPr>
              <w:pStyle w:val="TAL"/>
              <w:rPr>
                <w:rFonts w:asciiTheme="majorHAnsi" w:eastAsia="MS Mincho" w:hAnsiTheme="majorHAnsi" w:cstheme="majorHAnsi"/>
                <w:color w:val="000000" w:themeColor="text1"/>
                <w:szCs w:val="18"/>
                <w:lang w:eastAsia="ja-JP"/>
              </w:rPr>
            </w:pPr>
            <w:ins w:id="914" w:author="BENDLIN, RALF M" w:date="2023-08-24T16:31: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F80B52" w:rsidRPr="000E4F60" w:rsidRDefault="00F80B52" w:rsidP="000E4F60">
            <w:pPr>
              <w:pStyle w:val="TAL"/>
              <w:rPr>
                <w:rFonts w:asciiTheme="majorHAnsi" w:eastAsia="SimSun" w:hAnsiTheme="majorHAnsi" w:cstheme="majorHAnsi"/>
                <w:color w:val="000000" w:themeColor="text1"/>
                <w:szCs w:val="18"/>
                <w:lang w:eastAsia="zh-CN"/>
              </w:rPr>
            </w:pPr>
            <w:ins w:id="915" w:author="BENDLIN, RALF M" w:date="2023-08-24T16:31: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F80B52" w:rsidRPr="000E4F60" w:rsidRDefault="00F80B52" w:rsidP="000E4F60">
            <w:pPr>
              <w:pStyle w:val="TAL"/>
              <w:rPr>
                <w:rFonts w:asciiTheme="majorHAnsi" w:hAnsiTheme="majorHAnsi" w:cstheme="majorHAnsi"/>
                <w:color w:val="000000" w:themeColor="text1"/>
                <w:szCs w:val="18"/>
                <w:lang w:eastAsia="ja-JP"/>
              </w:rPr>
            </w:pPr>
            <w:ins w:id="916" w:author="BENDLIN, RALF M" w:date="2023-08-24T16:31: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F80B52" w:rsidRPr="000E4F60" w:rsidRDefault="00F80B52" w:rsidP="000E4F60">
            <w:pPr>
              <w:pStyle w:val="TAL"/>
              <w:rPr>
                <w:rFonts w:asciiTheme="majorHAnsi" w:eastAsia="SimSun" w:hAnsiTheme="majorHAnsi" w:cstheme="majorHAnsi"/>
                <w:color w:val="000000" w:themeColor="text1"/>
                <w:szCs w:val="18"/>
                <w:lang w:val="en-US" w:eastAsia="zh-CN"/>
              </w:rPr>
            </w:pPr>
            <w:ins w:id="917" w:author="BENDLIN, RALF M" w:date="2023-08-24T16:31: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SDM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13D17B48" w:rsidR="00F80B52" w:rsidRPr="000E4F60" w:rsidRDefault="00F80B52" w:rsidP="000E4F60">
            <w:pPr>
              <w:pStyle w:val="TAL"/>
              <w:rPr>
                <w:rFonts w:asciiTheme="majorHAnsi" w:eastAsia="SimSun" w:hAnsiTheme="majorHAnsi" w:cstheme="majorHAnsi"/>
                <w:color w:val="000000" w:themeColor="text1"/>
                <w:szCs w:val="18"/>
                <w:lang w:eastAsia="zh-CN"/>
              </w:rPr>
            </w:pPr>
            <w:ins w:id="918" w:author="BENDLIN, RALF M" w:date="2023-08-24T16:31:00Z">
              <w:r w:rsidRPr="000E4F60">
                <w:rPr>
                  <w:rFonts w:asciiTheme="majorHAnsi" w:hAnsiTheme="majorHAnsi" w:cstheme="majorHAnsi"/>
                  <w:color w:val="000000" w:themeColor="text1"/>
                  <w:szCs w:val="18"/>
                  <w:highlight w:val="yellow"/>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F80B52" w:rsidRPr="000E4F60" w:rsidRDefault="00F80B52" w:rsidP="000E4F60">
            <w:pPr>
              <w:pStyle w:val="TAL"/>
              <w:rPr>
                <w:rFonts w:asciiTheme="majorHAnsi" w:hAnsiTheme="majorHAnsi" w:cstheme="majorHAnsi"/>
                <w:color w:val="000000" w:themeColor="text1"/>
                <w:szCs w:val="18"/>
                <w:lang w:eastAsia="ja-JP"/>
              </w:rPr>
            </w:pPr>
            <w:ins w:id="919"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F80B52" w:rsidRPr="000E4F60" w:rsidRDefault="00F80B52" w:rsidP="000E4F60">
            <w:pPr>
              <w:pStyle w:val="TAL"/>
              <w:rPr>
                <w:rFonts w:asciiTheme="majorHAnsi" w:hAnsiTheme="majorHAnsi" w:cstheme="majorHAnsi"/>
                <w:color w:val="000000" w:themeColor="text1"/>
                <w:szCs w:val="18"/>
                <w:lang w:eastAsia="ja-JP"/>
              </w:rPr>
            </w:pPr>
            <w:ins w:id="920"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F80B52" w:rsidRPr="000E4F60" w:rsidRDefault="00F80B52" w:rsidP="000E4F60">
            <w:pPr>
              <w:pStyle w:val="TAL"/>
              <w:rPr>
                <w:rFonts w:asciiTheme="majorHAnsi" w:hAnsiTheme="majorHAnsi" w:cstheme="majorHAnsi"/>
                <w:color w:val="000000" w:themeColor="text1"/>
                <w:szCs w:val="18"/>
                <w:lang w:eastAsia="ja-JP"/>
              </w:rPr>
            </w:pPr>
            <w:ins w:id="921" w:author="BENDLIN, RALF M" w:date="2023-08-24T16:31: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3BD1" w14:textId="77777777" w:rsidR="00F80B52" w:rsidRPr="000E4F60" w:rsidRDefault="00F80B52"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F80B52" w:rsidRPr="000E4F60" w:rsidRDefault="00F80B52" w:rsidP="000E4F60">
            <w:pPr>
              <w:pStyle w:val="TAL"/>
              <w:rPr>
                <w:rFonts w:asciiTheme="majorHAnsi" w:hAnsiTheme="majorHAnsi" w:cstheme="majorHAnsi"/>
                <w:color w:val="000000" w:themeColor="text1"/>
                <w:szCs w:val="18"/>
                <w:lang w:eastAsia="ja-JP"/>
              </w:rPr>
            </w:pPr>
            <w:ins w:id="922" w:author="BENDLIN, RALF M" w:date="2023-08-24T16:31: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80B52" w:rsidRPr="00C82B88" w14:paraId="202CD617" w14:textId="77777777" w:rsidTr="00F80B52">
        <w:trPr>
          <w:trHeight w:val="20"/>
          <w:ins w:id="923" w:author="BENDLIN, RALF M" w:date="2023-08-24T16: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F80B52" w:rsidRPr="000E4F60" w:rsidRDefault="00F80B52" w:rsidP="000E4F60">
            <w:pPr>
              <w:pStyle w:val="TAL"/>
              <w:rPr>
                <w:ins w:id="924" w:author="BENDLIN, RALF M" w:date="2023-08-24T16:31:00Z"/>
                <w:rFonts w:asciiTheme="majorHAnsi" w:hAnsiTheme="majorHAnsi" w:cstheme="majorHAnsi"/>
                <w:color w:val="000000" w:themeColor="text1"/>
                <w:szCs w:val="18"/>
              </w:rPr>
            </w:pPr>
            <w:ins w:id="925" w:author="BENDLIN, RALF M" w:date="2023-08-24T16:31: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F80B52" w:rsidRPr="000E4F60" w:rsidRDefault="00F80B52" w:rsidP="000E4F60">
            <w:pPr>
              <w:pStyle w:val="TAL"/>
              <w:rPr>
                <w:ins w:id="926" w:author="BENDLIN, RALF M" w:date="2023-08-24T16:31:00Z"/>
                <w:rFonts w:asciiTheme="majorHAnsi" w:eastAsia="MS Mincho" w:hAnsiTheme="majorHAnsi" w:cstheme="majorHAnsi"/>
                <w:color w:val="000000" w:themeColor="text1"/>
                <w:szCs w:val="18"/>
              </w:rPr>
            </w:pPr>
            <w:ins w:id="927" w:author="BENDLIN, RALF M" w:date="2023-08-24T16:31:00Z">
              <w:r w:rsidRPr="000E4F60">
                <w:rPr>
                  <w:rFonts w:asciiTheme="majorHAnsi" w:eastAsia="MS Mincho" w:hAnsiTheme="majorHAnsi" w:cstheme="majorHAnsi"/>
                  <w:color w:val="000000" w:themeColor="text1"/>
                  <w:szCs w:val="18"/>
                </w:rPr>
                <w:t>40-6-1a-1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F80B52" w:rsidRPr="000E4F60" w:rsidRDefault="00F80B52" w:rsidP="000E4F60">
            <w:pPr>
              <w:pStyle w:val="TAL"/>
              <w:rPr>
                <w:ins w:id="928" w:author="BENDLIN, RALF M" w:date="2023-08-24T16:31:00Z"/>
                <w:rFonts w:asciiTheme="majorHAnsi" w:hAnsiTheme="majorHAnsi" w:cstheme="majorHAnsi"/>
                <w:bCs/>
                <w:iCs/>
                <w:color w:val="000000" w:themeColor="text1"/>
                <w:szCs w:val="18"/>
                <w:lang w:val="en-US"/>
              </w:rPr>
            </w:pPr>
            <w:ins w:id="929"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F80B52" w:rsidRPr="000E4F60" w:rsidRDefault="00F80B52" w:rsidP="000E4F60">
            <w:pPr>
              <w:pStyle w:val="maintext"/>
              <w:ind w:firstLineChars="0" w:firstLine="0"/>
              <w:jc w:val="left"/>
              <w:rPr>
                <w:ins w:id="930" w:author="BENDLIN, RALF M" w:date="2023-08-24T16:31:00Z"/>
                <w:rFonts w:asciiTheme="majorHAnsi" w:eastAsia="SimSun" w:hAnsiTheme="majorHAnsi" w:cstheme="majorHAnsi"/>
                <w:color w:val="000000" w:themeColor="text1"/>
                <w:sz w:val="18"/>
                <w:szCs w:val="18"/>
                <w:lang w:eastAsia="zh-CN"/>
              </w:rPr>
            </w:pPr>
            <w:ins w:id="931" w:author="BENDLIN, RALF M" w:date="2023-08-24T16:31:00Z">
              <w:r w:rsidRPr="000E4F60">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0E4F60">
                <w:rPr>
                  <w:rFonts w:asciiTheme="majorHAnsi" w:hAnsiTheme="majorHAnsi" w:cstheme="majorHAnsi"/>
                  <w:bCs/>
                  <w:iCs/>
                  <w:color w:val="000000" w:themeColor="text1"/>
                  <w:sz w:val="18"/>
                  <w:szCs w:val="18"/>
                  <w:lang w:val="en-US"/>
                </w:rPr>
                <w:t>noncodebook</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F80B52" w:rsidRPr="000E4F60" w:rsidRDefault="00F80B52" w:rsidP="000E4F60">
            <w:pPr>
              <w:pStyle w:val="TAL"/>
              <w:rPr>
                <w:ins w:id="932" w:author="BENDLIN, RALF M" w:date="2023-08-24T16:31:00Z"/>
                <w:rFonts w:asciiTheme="majorHAnsi" w:hAnsiTheme="majorHAnsi" w:cstheme="majorHAnsi"/>
                <w:color w:val="000000" w:themeColor="text1"/>
                <w:szCs w:val="18"/>
                <w:highlight w:val="yellow"/>
              </w:rPr>
            </w:pPr>
            <w:ins w:id="933" w:author="BENDLIN, RALF M" w:date="2023-08-24T16:31:00Z">
              <w:r w:rsidRPr="000E4F60">
                <w:rPr>
                  <w:rFonts w:asciiTheme="majorHAnsi" w:hAnsiTheme="majorHAnsi" w:cstheme="majorHAnsi"/>
                  <w:color w:val="000000" w:themeColor="text1"/>
                  <w:szCs w:val="18"/>
                </w:rPr>
                <w:t>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F80B52" w:rsidRPr="000E4F60" w:rsidRDefault="00F80B52" w:rsidP="000E4F60">
            <w:pPr>
              <w:pStyle w:val="TAL"/>
              <w:rPr>
                <w:ins w:id="934" w:author="BENDLIN, RALF M" w:date="2023-08-24T16:31:00Z"/>
                <w:rFonts w:asciiTheme="majorHAnsi" w:hAnsiTheme="majorHAnsi" w:cstheme="majorHAnsi"/>
                <w:color w:val="000000" w:themeColor="text1"/>
                <w:szCs w:val="18"/>
              </w:rPr>
            </w:pPr>
            <w:ins w:id="935" w:author="BENDLIN, RALF M" w:date="2023-08-24T16:31: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F80B52" w:rsidRPr="000E4F60" w:rsidRDefault="00F80B52" w:rsidP="000E4F60">
            <w:pPr>
              <w:pStyle w:val="TAL"/>
              <w:rPr>
                <w:ins w:id="936" w:author="BENDLIN, RALF M" w:date="2023-08-24T16:31:00Z"/>
                <w:rFonts w:asciiTheme="majorHAnsi" w:hAnsiTheme="majorHAnsi" w:cstheme="majorHAnsi"/>
                <w:color w:val="000000" w:themeColor="text1"/>
                <w:szCs w:val="18"/>
              </w:rPr>
            </w:pPr>
            <w:ins w:id="937" w:author="BENDLIN, RALF M" w:date="2023-08-24T16:31: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F80B52" w:rsidRPr="000E4F60" w:rsidRDefault="00F80B52" w:rsidP="000E4F60">
            <w:pPr>
              <w:pStyle w:val="TAL"/>
              <w:rPr>
                <w:ins w:id="938" w:author="BENDLIN, RALF M" w:date="2023-08-24T16:31:00Z"/>
                <w:rFonts w:asciiTheme="majorHAnsi" w:hAnsiTheme="majorHAnsi" w:cstheme="majorHAnsi"/>
                <w:bCs/>
                <w:iCs/>
                <w:color w:val="000000" w:themeColor="text1"/>
                <w:szCs w:val="18"/>
                <w:lang w:val="en-US"/>
              </w:rPr>
            </w:pPr>
            <w:ins w:id="939"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38627558" w:rsidR="00F80B52" w:rsidRPr="000E4F60" w:rsidRDefault="00F80B52" w:rsidP="000E4F60">
            <w:pPr>
              <w:pStyle w:val="TAL"/>
              <w:rPr>
                <w:ins w:id="940" w:author="BENDLIN, RALF M" w:date="2023-08-24T16:31:00Z"/>
                <w:rFonts w:asciiTheme="majorHAnsi" w:hAnsiTheme="majorHAnsi" w:cstheme="majorHAnsi"/>
                <w:color w:val="000000" w:themeColor="text1"/>
                <w:szCs w:val="18"/>
                <w:highlight w:val="yellow"/>
              </w:rPr>
            </w:pPr>
            <w:ins w:id="941" w:author="BENDLIN, RALF M" w:date="2023-08-24T16:31:00Z">
              <w:r w:rsidRPr="000E4F60">
                <w:rPr>
                  <w:rFonts w:asciiTheme="majorHAnsi" w:hAnsiTheme="majorHAnsi" w:cstheme="majorHAnsi"/>
                  <w:color w:val="000000" w:themeColor="text1"/>
                  <w:szCs w:val="18"/>
                  <w:highlight w:val="yellow"/>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F80B52" w:rsidRPr="000E4F60" w:rsidRDefault="00F80B52" w:rsidP="000E4F60">
            <w:pPr>
              <w:pStyle w:val="TAL"/>
              <w:rPr>
                <w:ins w:id="942" w:author="BENDLIN, RALF M" w:date="2023-08-24T16:31:00Z"/>
                <w:rFonts w:asciiTheme="majorHAnsi" w:hAnsiTheme="majorHAnsi" w:cstheme="majorHAnsi"/>
                <w:color w:val="000000" w:themeColor="text1"/>
                <w:szCs w:val="18"/>
              </w:rPr>
            </w:pPr>
            <w:ins w:id="943"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F80B52" w:rsidRPr="000E4F60" w:rsidRDefault="00F80B52" w:rsidP="000E4F60">
            <w:pPr>
              <w:pStyle w:val="TAL"/>
              <w:rPr>
                <w:ins w:id="944" w:author="BENDLIN, RALF M" w:date="2023-08-24T16:31:00Z"/>
                <w:rFonts w:asciiTheme="majorHAnsi" w:hAnsiTheme="majorHAnsi" w:cstheme="majorHAnsi"/>
                <w:color w:val="000000" w:themeColor="text1"/>
                <w:szCs w:val="18"/>
              </w:rPr>
            </w:pPr>
            <w:ins w:id="945"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F80B52" w:rsidRPr="000E4F60" w:rsidRDefault="00F80B52" w:rsidP="000E4F60">
            <w:pPr>
              <w:pStyle w:val="TAL"/>
              <w:rPr>
                <w:ins w:id="946" w:author="BENDLIN, RALF M" w:date="2023-08-24T16:31:00Z"/>
                <w:rFonts w:asciiTheme="majorHAnsi" w:hAnsiTheme="majorHAnsi" w:cstheme="majorHAnsi"/>
                <w:color w:val="000000" w:themeColor="text1"/>
                <w:szCs w:val="18"/>
              </w:rPr>
            </w:pPr>
            <w:ins w:id="947" w:author="BENDLIN, RALF M" w:date="2023-08-24T16:31: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F80B52" w:rsidRPr="000E4F60" w:rsidRDefault="00F80B52" w:rsidP="000E4F60">
            <w:pPr>
              <w:pStyle w:val="TAL"/>
              <w:rPr>
                <w:ins w:id="948" w:author="BENDLIN, RALF M" w:date="2023-08-24T16: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F80B52" w:rsidRPr="000E4F60" w:rsidRDefault="00F80B52" w:rsidP="000E4F60">
            <w:pPr>
              <w:pStyle w:val="TAL"/>
              <w:rPr>
                <w:ins w:id="949" w:author="BENDLIN, RALF M" w:date="2023-08-24T16:31:00Z"/>
                <w:rFonts w:asciiTheme="majorHAnsi" w:hAnsiTheme="majorHAnsi" w:cstheme="majorHAnsi"/>
                <w:color w:val="000000" w:themeColor="text1"/>
                <w:szCs w:val="18"/>
              </w:rPr>
            </w:pPr>
            <w:ins w:id="950" w:author="BENDLIN, RALF M" w:date="2023-08-24T16:31: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F80B52" w:rsidRPr="00C82B88" w14:paraId="39A67822"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F80B52" w:rsidRPr="000E4F60" w:rsidRDefault="00F80B52"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10B01EAA" w:rsidR="00F80B52" w:rsidRPr="000E4F60" w:rsidRDefault="00F80B52" w:rsidP="000E4F60">
            <w:pPr>
              <w:pStyle w:val="TAL"/>
              <w:rPr>
                <w:rFonts w:asciiTheme="majorHAnsi" w:hAnsiTheme="majorHAnsi" w:cstheme="majorHAnsi"/>
                <w:color w:val="000000" w:themeColor="text1"/>
                <w:szCs w:val="18"/>
              </w:rPr>
            </w:pPr>
            <w:ins w:id="951" w:author="BENDLIN, RALF M" w:date="2023-08-24T16:31:00Z">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ins>
            <w:del w:id="952" w:author="BENDLIN, RALF M" w:date="2023-08-24T16:31:00Z">
              <w:r w:rsidRPr="000E4F60" w:rsidDel="00F80B52">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953" w:author="BENDLIN, RALF M" w:date="2023-08-24T16:32:00Z">
              <w:r w:rsidRPr="000E4F60" w:rsidDel="00F80B52">
                <w:rPr>
                  <w:rFonts w:asciiTheme="majorHAnsi" w:hAnsiTheme="majorHAnsi" w:cstheme="majorHAnsi"/>
                  <w:bCs/>
                  <w:iCs/>
                  <w:color w:val="000000" w:themeColor="text1"/>
                  <w:szCs w:val="18"/>
                  <w:lang w:val="en-US"/>
                </w:rPr>
                <w:delText xml:space="preserve">resources </w:delText>
              </w:r>
            </w:del>
            <w:ins w:id="954" w:author="BENDLIN, RALF M" w:date="2023-08-24T16:32: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F80B52" w:rsidRPr="000E4F60" w:rsidRDefault="00F80B52" w:rsidP="000E4F60">
            <w:pPr>
              <w:pStyle w:val="maintext"/>
              <w:ind w:firstLineChars="0" w:firstLine="0"/>
              <w:jc w:val="left"/>
              <w:rPr>
                <w:ins w:id="955" w:author="BENDLIN, RALF M" w:date="2023-08-24T16:32:00Z"/>
                <w:rFonts w:asciiTheme="majorHAnsi" w:hAnsiTheme="majorHAnsi" w:cstheme="majorHAnsi"/>
                <w:color w:val="000000" w:themeColor="text1"/>
                <w:sz w:val="18"/>
                <w:szCs w:val="18"/>
              </w:rPr>
            </w:pPr>
            <w:ins w:id="956" w:author="BENDLIN, RALF M" w:date="2023-08-24T16:32: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SDM scheme for PUSCH</w:t>
              </w:r>
            </w:ins>
          </w:p>
          <w:p w14:paraId="5C30757D" w14:textId="77777777" w:rsidR="00F80B52" w:rsidRPr="000E4F60" w:rsidRDefault="00F80B52" w:rsidP="000E4F60">
            <w:pPr>
              <w:pStyle w:val="maintext"/>
              <w:ind w:firstLineChars="0" w:firstLine="0"/>
              <w:jc w:val="left"/>
              <w:rPr>
                <w:ins w:id="957" w:author="BENDLIN, RALF M" w:date="2023-08-24T16:32:00Z"/>
                <w:rFonts w:asciiTheme="majorHAnsi" w:hAnsiTheme="majorHAnsi" w:cstheme="majorHAnsi"/>
                <w:color w:val="000000" w:themeColor="text1"/>
                <w:sz w:val="18"/>
                <w:szCs w:val="18"/>
              </w:rPr>
            </w:pPr>
            <w:ins w:id="958" w:author="BENDLIN, RALF M" w:date="2023-08-24T16:32: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4A18271C" w14:textId="77777777" w:rsidR="00F80B52" w:rsidRPr="000E4F60" w:rsidRDefault="00F80B52" w:rsidP="000E4F60">
            <w:pPr>
              <w:pStyle w:val="maintext"/>
              <w:ind w:firstLineChars="0" w:firstLine="0"/>
              <w:jc w:val="left"/>
              <w:rPr>
                <w:ins w:id="959" w:author="BENDLIN, RALF M" w:date="2023-08-24T16:32:00Z"/>
                <w:rFonts w:asciiTheme="majorHAnsi" w:hAnsiTheme="majorHAnsi" w:cstheme="majorHAnsi"/>
                <w:color w:val="000000" w:themeColor="text1"/>
                <w:sz w:val="18"/>
                <w:szCs w:val="18"/>
              </w:rPr>
            </w:pPr>
            <w:ins w:id="960" w:author="BENDLIN, RALF M" w:date="2023-08-24T16:32: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1BA129D3" w14:textId="77777777" w:rsidR="00F80B52" w:rsidRPr="000E4F60" w:rsidRDefault="00F80B52" w:rsidP="000E4F60">
            <w:pPr>
              <w:pStyle w:val="maintext"/>
              <w:ind w:firstLineChars="0" w:firstLine="0"/>
              <w:jc w:val="left"/>
              <w:rPr>
                <w:ins w:id="961" w:author="BENDLIN, RALF M" w:date="2023-08-24T16:32:00Z"/>
                <w:rFonts w:asciiTheme="majorHAnsi" w:hAnsiTheme="majorHAnsi" w:cstheme="majorHAnsi"/>
                <w:color w:val="000000" w:themeColor="text1"/>
                <w:sz w:val="18"/>
                <w:szCs w:val="18"/>
              </w:rPr>
            </w:pPr>
            <w:ins w:id="962" w:author="BENDLIN, RALF M" w:date="2023-08-24T16:32: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10CE5687" w14:textId="77777777" w:rsidR="00F80B52" w:rsidRPr="000E4F60" w:rsidRDefault="00F80B52" w:rsidP="000E4F60">
            <w:pPr>
              <w:pStyle w:val="maintext"/>
              <w:ind w:firstLineChars="0" w:firstLine="0"/>
              <w:jc w:val="left"/>
              <w:rPr>
                <w:ins w:id="963" w:author="BENDLIN, RALF M" w:date="2023-08-24T16:32:00Z"/>
                <w:rFonts w:asciiTheme="majorHAnsi" w:hAnsiTheme="majorHAnsi" w:cstheme="majorHAnsi"/>
                <w:color w:val="000000" w:themeColor="text1"/>
                <w:sz w:val="18"/>
                <w:szCs w:val="18"/>
              </w:rPr>
            </w:pPr>
            <w:ins w:id="964" w:author="BENDLIN, RALF M" w:date="2023-08-24T16:32: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6C81DE11" w14:textId="56DA2879" w:rsidR="00F80B52" w:rsidRPr="000E4F60" w:rsidRDefault="00F80B52" w:rsidP="000E4F60">
            <w:pPr>
              <w:rPr>
                <w:rFonts w:asciiTheme="majorHAnsi" w:hAnsiTheme="majorHAnsi" w:cstheme="majorHAnsi"/>
                <w:color w:val="000000" w:themeColor="text1"/>
                <w:sz w:val="18"/>
                <w:szCs w:val="18"/>
                <w:highlight w:val="yellow"/>
              </w:rPr>
            </w:pPr>
            <w:ins w:id="965" w:author="BENDLIN, RALF M" w:date="2023-08-24T16:32: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0A4F82FA" w:rsidR="00F80B52" w:rsidRPr="000E4F60" w:rsidRDefault="00F80B52" w:rsidP="000E4F60">
            <w:pPr>
              <w:pStyle w:val="TAL"/>
              <w:rPr>
                <w:rFonts w:asciiTheme="majorHAnsi" w:eastAsia="MS Mincho" w:hAnsiTheme="majorHAnsi" w:cstheme="majorHAnsi"/>
                <w:color w:val="000000" w:themeColor="text1"/>
                <w:szCs w:val="18"/>
                <w:lang w:eastAsia="ja-JP"/>
              </w:rPr>
            </w:pPr>
            <w:ins w:id="966" w:author="BENDLIN, RALF M" w:date="2023-08-24T16:32:00Z">
              <w:r w:rsidRPr="000E4F60">
                <w:rPr>
                  <w:rFonts w:asciiTheme="majorHAnsi" w:hAnsiTheme="majorHAnsi" w:cstheme="majorHAnsi"/>
                  <w:color w:val="000000" w:themeColor="text1"/>
                  <w:szCs w:val="18"/>
                </w:rPr>
                <w:t>[2-15a, 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F80B52" w:rsidRPr="000E4F60" w:rsidRDefault="00F80B52" w:rsidP="000E4F60">
            <w:pPr>
              <w:pStyle w:val="TAL"/>
              <w:rPr>
                <w:rFonts w:asciiTheme="majorHAnsi" w:eastAsia="SimSun" w:hAnsiTheme="majorHAnsi" w:cstheme="majorHAnsi"/>
                <w:color w:val="000000" w:themeColor="text1"/>
                <w:szCs w:val="18"/>
                <w:lang w:eastAsia="zh-CN"/>
              </w:rPr>
            </w:pPr>
            <w:ins w:id="967" w:author="BENDLIN, RALF M" w:date="2023-08-24T16:32: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F80B52" w:rsidRPr="000E4F60" w:rsidRDefault="00F80B52" w:rsidP="000E4F60">
            <w:pPr>
              <w:pStyle w:val="TAL"/>
              <w:rPr>
                <w:rFonts w:asciiTheme="majorHAnsi" w:hAnsiTheme="majorHAnsi" w:cstheme="majorHAnsi"/>
                <w:color w:val="000000" w:themeColor="text1"/>
                <w:szCs w:val="18"/>
                <w:lang w:eastAsia="ja-JP"/>
              </w:rPr>
            </w:pPr>
            <w:ins w:id="968"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F80B52" w:rsidRPr="000E4F60" w:rsidRDefault="00F80B52" w:rsidP="000E4F60">
            <w:pPr>
              <w:pStyle w:val="TAL"/>
              <w:rPr>
                <w:rFonts w:asciiTheme="majorHAnsi" w:eastAsia="SimSun" w:hAnsiTheme="majorHAnsi" w:cstheme="majorHAnsi"/>
                <w:color w:val="000000" w:themeColor="text1"/>
                <w:szCs w:val="18"/>
                <w:lang w:val="en-US" w:eastAsia="zh-CN"/>
              </w:rPr>
            </w:pPr>
            <w:ins w:id="969" w:author="BENDLIN, RALF M" w:date="2023-08-24T16:32:00Z">
              <w:r w:rsidRPr="000E4F60">
                <w:rPr>
                  <w:rFonts w:asciiTheme="majorHAnsi" w:hAnsiTheme="majorHAnsi" w:cstheme="majorHAnsi"/>
                  <w:color w:val="000000" w:themeColor="text1"/>
                  <w:szCs w:val="18"/>
                </w:rPr>
                <w:t xml:space="preserve">Associated CSI-RS resources for non-codebook single-DCI based </w:t>
              </w:r>
              <w:proofErr w:type="spellStart"/>
              <w:r w:rsidRPr="000E4F60">
                <w:rPr>
                  <w:rFonts w:asciiTheme="majorHAnsi" w:hAnsiTheme="majorHAnsi" w:cstheme="majorHAnsi"/>
                  <w:color w:val="000000" w:themeColor="text1"/>
                  <w:szCs w:val="18"/>
                </w:rPr>
                <w:t>STxMP</w:t>
              </w:r>
              <w:proofErr w:type="spellEnd"/>
              <w:r w:rsidRPr="000E4F60">
                <w:rPr>
                  <w:rFonts w:asciiTheme="majorHAnsi" w:hAnsiTheme="majorHAnsi" w:cstheme="majorHAnsi"/>
                  <w:color w:val="000000" w:themeColor="text1"/>
                  <w:szCs w:val="18"/>
                </w:rPr>
                <w:t xml:space="preserve"> SDM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FDCBB30" w:rsidR="00F80B52" w:rsidRPr="000E4F60" w:rsidRDefault="00F80B52" w:rsidP="000E4F60">
            <w:pPr>
              <w:pStyle w:val="TAL"/>
              <w:rPr>
                <w:rFonts w:asciiTheme="majorHAnsi" w:eastAsia="SimSun" w:hAnsiTheme="majorHAnsi" w:cstheme="majorHAnsi"/>
                <w:color w:val="000000" w:themeColor="text1"/>
                <w:szCs w:val="18"/>
                <w:lang w:eastAsia="zh-CN"/>
              </w:rPr>
            </w:pPr>
            <w:ins w:id="970" w:author="BENDLIN, RALF M" w:date="2023-08-24T16:32:00Z">
              <w:r w:rsidRPr="000E4F60">
                <w:rPr>
                  <w:rFonts w:asciiTheme="majorHAnsi" w:hAnsiTheme="majorHAnsi" w:cstheme="majorHAnsi"/>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F80B52" w:rsidRPr="000E4F60" w:rsidRDefault="00F80B52" w:rsidP="000E4F60">
            <w:pPr>
              <w:pStyle w:val="TAL"/>
              <w:rPr>
                <w:rFonts w:asciiTheme="majorHAnsi" w:hAnsiTheme="majorHAnsi" w:cstheme="majorHAnsi"/>
                <w:color w:val="000000" w:themeColor="text1"/>
                <w:szCs w:val="18"/>
                <w:lang w:eastAsia="ja-JP"/>
              </w:rPr>
            </w:pPr>
            <w:ins w:id="971"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F80B52" w:rsidRPr="000E4F60" w:rsidRDefault="00F80B52" w:rsidP="000E4F60">
            <w:pPr>
              <w:pStyle w:val="TAL"/>
              <w:rPr>
                <w:rFonts w:asciiTheme="majorHAnsi" w:hAnsiTheme="majorHAnsi" w:cstheme="majorHAnsi"/>
                <w:color w:val="000000" w:themeColor="text1"/>
                <w:szCs w:val="18"/>
                <w:lang w:eastAsia="ja-JP"/>
              </w:rPr>
            </w:pPr>
            <w:ins w:id="972"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F80B52" w:rsidRPr="000E4F60" w:rsidRDefault="00F80B52" w:rsidP="000E4F60">
            <w:pPr>
              <w:pStyle w:val="TAL"/>
              <w:rPr>
                <w:rFonts w:asciiTheme="majorHAnsi" w:hAnsiTheme="majorHAnsi" w:cstheme="majorHAnsi"/>
                <w:color w:val="000000" w:themeColor="text1"/>
                <w:szCs w:val="18"/>
                <w:lang w:eastAsia="ja-JP"/>
              </w:rPr>
            </w:pPr>
            <w:ins w:id="973"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6004" w14:textId="77777777" w:rsidR="00F80B52" w:rsidRPr="000E4F60" w:rsidRDefault="00F80B52"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F80B52" w:rsidRPr="000E4F60" w:rsidRDefault="00F80B52" w:rsidP="000E4F60">
            <w:pPr>
              <w:pStyle w:val="TAL"/>
              <w:rPr>
                <w:rFonts w:asciiTheme="majorHAnsi" w:hAnsiTheme="majorHAnsi" w:cstheme="majorHAnsi"/>
                <w:color w:val="000000" w:themeColor="text1"/>
                <w:szCs w:val="18"/>
                <w:lang w:eastAsia="ja-JP"/>
              </w:rPr>
            </w:pPr>
            <w:ins w:id="974" w:author="BENDLIN, RALF M" w:date="2023-08-24T16:32:00Z">
              <w:r w:rsidRPr="000E4F60">
                <w:rPr>
                  <w:rFonts w:asciiTheme="majorHAnsi" w:hAnsiTheme="majorHAnsi" w:cstheme="majorHAnsi"/>
                  <w:color w:val="000000" w:themeColor="text1"/>
                  <w:szCs w:val="18"/>
                </w:rPr>
                <w:t>Optional with capability signalling</w:t>
              </w:r>
            </w:ins>
          </w:p>
        </w:tc>
      </w:tr>
      <w:tr w:rsidR="00F80B52" w:rsidRPr="00C82B88" w14:paraId="7C8309C8"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F80B52" w:rsidRPr="000E4F60" w:rsidRDefault="00F80B52"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7AA68C92" w:rsidR="00F80B52" w:rsidRPr="000E4F60" w:rsidRDefault="00F80B52"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77777777" w:rsidR="00F80B52" w:rsidRPr="000E4F60" w:rsidRDefault="00F80B52" w:rsidP="000E4F60">
            <w:pPr>
              <w:pStyle w:val="TAH"/>
              <w:jc w:val="left"/>
              <w:rPr>
                <w:ins w:id="975" w:author="BENDLIN, RALF M" w:date="2023-08-24T16:32:00Z"/>
                <w:rFonts w:asciiTheme="majorHAnsi" w:hAnsiTheme="majorHAnsi" w:cstheme="majorHAnsi"/>
                <w:b w:val="0"/>
                <w:color w:val="000000" w:themeColor="text1"/>
                <w:szCs w:val="18"/>
              </w:rPr>
            </w:pPr>
            <w:ins w:id="976" w:author="BENDLIN, RALF M" w:date="2023-08-24T16:32:00Z">
              <w:r w:rsidRPr="000E4F60">
                <w:rPr>
                  <w:rFonts w:asciiTheme="majorHAnsi" w:hAnsiTheme="majorHAnsi" w:cstheme="majorHAnsi"/>
                  <w:b w:val="0"/>
                  <w:color w:val="000000" w:themeColor="text1"/>
                  <w:szCs w:val="18"/>
                </w:rPr>
                <w:t>Support of new DMRS port entry {0, 2, 3}</w:t>
              </w:r>
            </w:ins>
          </w:p>
          <w:p w14:paraId="47973EF4" w14:textId="77777777" w:rsidR="00F80B52" w:rsidRPr="000E4F60" w:rsidRDefault="00F80B52" w:rsidP="000E4F60">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0F9A8020" w:rsidR="00F80B52" w:rsidRPr="000E4F60" w:rsidRDefault="00F80B52" w:rsidP="000E4F60">
            <w:pPr>
              <w:pStyle w:val="TAL"/>
              <w:rPr>
                <w:rFonts w:asciiTheme="majorHAnsi" w:eastAsia="MS Mincho" w:hAnsiTheme="majorHAnsi" w:cstheme="majorHAnsi"/>
                <w:color w:val="000000" w:themeColor="text1"/>
                <w:szCs w:val="18"/>
                <w:lang w:eastAsia="ja-JP"/>
              </w:rPr>
            </w:pPr>
            <w:ins w:id="977" w:author="BENDLIN, RALF M" w:date="2023-08-24T16:32:00Z">
              <w:r w:rsidRPr="000E4F60">
                <w:rPr>
                  <w:rFonts w:asciiTheme="majorHAnsi" w:hAnsiTheme="majorHAnsi" w:cstheme="majorHAnsi"/>
                  <w:color w:val="000000" w:themeColor="text1"/>
                  <w:szCs w:val="18"/>
                  <w:lang w:eastAsia="zh-CN"/>
                </w:rPr>
                <w:t>40-6-1,40-6-1a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F80B52" w:rsidRPr="000E4F60" w:rsidRDefault="00F80B52" w:rsidP="000E4F60">
            <w:pPr>
              <w:pStyle w:val="TAL"/>
              <w:rPr>
                <w:rFonts w:asciiTheme="majorHAnsi" w:eastAsia="SimSun" w:hAnsiTheme="majorHAnsi" w:cstheme="majorHAnsi"/>
                <w:color w:val="000000" w:themeColor="text1"/>
                <w:szCs w:val="18"/>
                <w:lang w:eastAsia="zh-CN"/>
              </w:rPr>
            </w:pPr>
            <w:ins w:id="978" w:author="BENDLIN, RALF M" w:date="2023-08-24T16:32: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F80B52" w:rsidRPr="000E4F60" w:rsidRDefault="00F80B52" w:rsidP="000E4F60">
            <w:pPr>
              <w:pStyle w:val="TAL"/>
              <w:rPr>
                <w:rFonts w:asciiTheme="majorHAnsi" w:hAnsiTheme="majorHAnsi" w:cstheme="majorHAnsi"/>
                <w:color w:val="000000" w:themeColor="text1"/>
                <w:szCs w:val="18"/>
                <w:lang w:eastAsia="ja-JP"/>
              </w:rPr>
            </w:pPr>
            <w:ins w:id="979"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7D64539C" w:rsidR="00F80B52" w:rsidRPr="000E4F60" w:rsidRDefault="00F80B52" w:rsidP="000E4F60">
            <w:pPr>
              <w:pStyle w:val="TAL"/>
              <w:rPr>
                <w:rFonts w:asciiTheme="majorHAnsi" w:eastAsia="SimSun" w:hAnsiTheme="majorHAnsi" w:cstheme="majorHAnsi"/>
                <w:color w:val="000000" w:themeColor="text1"/>
                <w:szCs w:val="18"/>
                <w:lang w:val="en-US" w:eastAsia="zh-CN"/>
              </w:rPr>
            </w:pPr>
            <w:ins w:id="980" w:author="BENDLIN, RALF M" w:date="2023-08-24T16:32:00Z">
              <w:r w:rsidRPr="000E4F60">
                <w:rPr>
                  <w:rFonts w:asciiTheme="majorHAnsi" w:hAnsiTheme="majorHAnsi" w:cstheme="majorHAnsi"/>
                  <w:color w:val="000000" w:themeColor="text1"/>
                  <w:szCs w:val="18"/>
                  <w:lang w:eastAsia="zh-CN"/>
                </w:rPr>
                <w:t>New DMRS port entry for single-DCI based SDM scheme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0CE88987" w:rsidR="00F80B52" w:rsidRPr="000E4F60" w:rsidRDefault="00F80B52" w:rsidP="000E4F60">
            <w:pPr>
              <w:pStyle w:val="TAL"/>
              <w:rPr>
                <w:rFonts w:asciiTheme="majorHAnsi" w:eastAsia="SimSun" w:hAnsiTheme="majorHAnsi" w:cstheme="majorHAnsi"/>
                <w:color w:val="000000" w:themeColor="text1"/>
                <w:szCs w:val="18"/>
                <w:lang w:eastAsia="zh-CN"/>
              </w:rPr>
            </w:pPr>
            <w:ins w:id="981" w:author="BENDLIN, RALF M" w:date="2023-08-24T16:32:00Z">
              <w:r w:rsidRPr="000E4F60">
                <w:rPr>
                  <w:rFonts w:asciiTheme="majorHAnsi"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F80B52" w:rsidRPr="000E4F60" w:rsidRDefault="00F80B52" w:rsidP="000E4F60">
            <w:pPr>
              <w:pStyle w:val="TAL"/>
              <w:rPr>
                <w:rFonts w:asciiTheme="majorHAnsi" w:hAnsiTheme="majorHAnsi" w:cstheme="majorHAnsi"/>
                <w:color w:val="000000" w:themeColor="text1"/>
                <w:szCs w:val="18"/>
                <w:lang w:eastAsia="ja-JP"/>
              </w:rPr>
            </w:pPr>
            <w:ins w:id="982" w:author="BENDLIN, RALF M" w:date="2023-08-24T16:32: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F80B52" w:rsidRPr="000E4F60" w:rsidRDefault="00F80B52" w:rsidP="000E4F60">
            <w:pPr>
              <w:pStyle w:val="TAL"/>
              <w:rPr>
                <w:rFonts w:asciiTheme="majorHAnsi" w:hAnsiTheme="majorHAnsi" w:cstheme="majorHAnsi"/>
                <w:color w:val="000000" w:themeColor="text1"/>
                <w:szCs w:val="18"/>
                <w:lang w:eastAsia="ja-JP"/>
              </w:rPr>
            </w:pPr>
            <w:ins w:id="983" w:author="BENDLIN, RALF M" w:date="2023-08-24T16:32:00Z">
              <w:r w:rsidRPr="000E4F60">
                <w:rPr>
                  <w:rFonts w:asciiTheme="majorHAnsi" w:hAnsiTheme="majorHAnsi" w:cstheme="majorHAnsi"/>
                  <w:color w:val="000000" w:themeColor="text1"/>
                  <w:szCs w:val="18"/>
                  <w:lang w:eastAsia="zh-CN"/>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F80B52" w:rsidRPr="000E4F60" w:rsidRDefault="00F80B52" w:rsidP="000E4F60">
            <w:pPr>
              <w:pStyle w:val="TAL"/>
              <w:rPr>
                <w:rFonts w:asciiTheme="majorHAnsi" w:hAnsiTheme="majorHAnsi" w:cstheme="majorHAnsi"/>
                <w:color w:val="000000" w:themeColor="text1"/>
                <w:szCs w:val="18"/>
                <w:lang w:eastAsia="ja-JP"/>
              </w:rPr>
            </w:pPr>
            <w:ins w:id="984" w:author="BENDLIN, RALF M" w:date="2023-08-24T16:32: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F80B52" w:rsidRPr="000E4F60" w:rsidRDefault="00F80B52"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F80B52" w:rsidRPr="000E4F60" w:rsidRDefault="00F80B52" w:rsidP="000E4F60">
            <w:pPr>
              <w:pStyle w:val="TAL"/>
              <w:rPr>
                <w:rFonts w:asciiTheme="majorHAnsi" w:hAnsiTheme="majorHAnsi" w:cstheme="majorHAnsi"/>
                <w:color w:val="000000" w:themeColor="text1"/>
                <w:szCs w:val="18"/>
                <w:lang w:eastAsia="ja-JP"/>
              </w:rPr>
            </w:pPr>
            <w:ins w:id="985" w:author="BENDLIN, RALF M" w:date="2023-08-24T16:32:00Z">
              <w:r w:rsidRPr="000E4F60">
                <w:rPr>
                  <w:rFonts w:asciiTheme="majorHAnsi" w:hAnsiTheme="majorHAnsi" w:cstheme="majorHAnsi"/>
                  <w:color w:val="000000" w:themeColor="text1"/>
                  <w:szCs w:val="18"/>
                  <w:lang w:eastAsia="zh-CN"/>
                </w:rPr>
                <w:t>Optional with capability signalling</w:t>
              </w:r>
            </w:ins>
          </w:p>
        </w:tc>
      </w:tr>
      <w:tr w:rsidR="007523F4" w:rsidRPr="00C82B88" w14:paraId="0CDA4839"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7523F4" w:rsidRPr="000E4F60" w:rsidRDefault="007523F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7523F4" w:rsidRPr="000E4F60" w:rsidRDefault="007523F4"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7523F4" w:rsidRPr="000E4F60" w:rsidRDefault="007523F4" w:rsidP="000E4F60">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0320" w14:textId="77777777" w:rsidR="007523F4" w:rsidRPr="000E4F60" w:rsidRDefault="007523F4" w:rsidP="000E4F60">
            <w:pPr>
              <w:pStyle w:val="maintext"/>
              <w:ind w:firstLineChars="0" w:firstLine="0"/>
              <w:jc w:val="left"/>
              <w:rPr>
                <w:ins w:id="986" w:author="BENDLIN, RALF M" w:date="2023-08-24T16:33:00Z"/>
                <w:rFonts w:asciiTheme="majorHAnsi" w:hAnsiTheme="majorHAnsi" w:cstheme="majorHAnsi"/>
                <w:color w:val="000000" w:themeColor="text1"/>
                <w:sz w:val="18"/>
                <w:szCs w:val="18"/>
                <w:lang w:val="en-US"/>
              </w:rPr>
            </w:pPr>
            <w:ins w:id="987" w:author="BENDLIN, RALF M" w:date="2023-08-24T16:33:00Z">
              <w:r w:rsidRPr="000E4F60">
                <w:rPr>
                  <w:rFonts w:asciiTheme="majorHAnsi" w:hAnsiTheme="majorHAnsi" w:cstheme="majorHAnsi"/>
                  <w:color w:val="000000" w:themeColor="text1"/>
                  <w:sz w:val="18"/>
                  <w:szCs w:val="18"/>
                  <w:lang w:val="en-US"/>
                </w:rPr>
                <w:t>1. Support of single-DCI based STx2P SFN scheme for codebook based PUSCH</w:t>
              </w:r>
            </w:ins>
          </w:p>
          <w:p w14:paraId="0B68DCAB" w14:textId="579CC2AF" w:rsidR="007523F4" w:rsidRPr="000E4F60" w:rsidRDefault="007523F4" w:rsidP="000E4F60">
            <w:pPr>
              <w:rPr>
                <w:ins w:id="988" w:author="BENDLIN, RALF M" w:date="2023-08-24T16:33:00Z"/>
                <w:rFonts w:asciiTheme="majorHAnsi" w:hAnsiTheme="majorHAnsi" w:cstheme="majorHAnsi"/>
                <w:bCs/>
                <w:iCs/>
                <w:color w:val="000000" w:themeColor="text1"/>
                <w:sz w:val="18"/>
                <w:szCs w:val="18"/>
                <w:lang w:val="en-US"/>
              </w:rPr>
            </w:pPr>
            <w:ins w:id="989" w:author="BENDLIN, RALF M" w:date="2023-08-24T16:33:00Z">
              <w:r w:rsidRPr="000E4F60">
                <w:rPr>
                  <w:rFonts w:asciiTheme="majorHAnsi" w:hAnsiTheme="majorHAnsi" w:cstheme="majorHAnsi"/>
                  <w:bCs/>
                  <w:iCs/>
                  <w:color w:val="000000" w:themeColor="text1"/>
                  <w:sz w:val="18"/>
                  <w:szCs w:val="18"/>
                  <w:lang w:val="en-US"/>
                </w:rPr>
                <w:t>2.</w:t>
              </w:r>
            </w:ins>
            <w:del w:id="990" w:author="BENDLIN, RALF M" w:date="2023-08-24T16:33: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 xml:space="preserve">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del w:id="991" w:author="BENDLIN, RALF M" w:date="2023-08-24T16:33:00Z">
              <w:r w:rsidRPr="000E4F60" w:rsidDel="007523F4">
                <w:rPr>
                  <w:rFonts w:asciiTheme="majorHAnsi" w:hAnsiTheme="majorHAnsi" w:cstheme="majorHAnsi"/>
                  <w:bCs/>
                  <w:iCs/>
                  <w:color w:val="000000" w:themeColor="text1"/>
                  <w:sz w:val="18"/>
                  <w:szCs w:val="18"/>
                  <w:lang w:val="en-US"/>
                </w:rPr>
                <w:delText>”</w:delText>
              </w:r>
            </w:del>
          </w:p>
          <w:p w14:paraId="08879626" w14:textId="77777777" w:rsidR="007523F4" w:rsidRPr="000E4F60" w:rsidRDefault="007523F4" w:rsidP="000E4F60">
            <w:pPr>
              <w:pStyle w:val="maintext"/>
              <w:ind w:firstLineChars="0" w:firstLine="0"/>
              <w:jc w:val="left"/>
              <w:rPr>
                <w:ins w:id="992" w:author="BENDLIN, RALF M" w:date="2023-08-24T16:33:00Z"/>
                <w:rFonts w:asciiTheme="majorHAnsi" w:hAnsiTheme="majorHAnsi" w:cstheme="majorHAnsi"/>
                <w:color w:val="000000" w:themeColor="text1"/>
                <w:sz w:val="18"/>
                <w:szCs w:val="18"/>
                <w:lang w:val="en-US"/>
              </w:rPr>
            </w:pPr>
            <w:ins w:id="993" w:author="BENDLIN, RALF M" w:date="2023-08-24T16:33:00Z">
              <w:r w:rsidRPr="000E4F60">
                <w:rPr>
                  <w:rFonts w:asciiTheme="majorHAnsi" w:hAnsiTheme="majorHAnsi" w:cstheme="majorHAnsi"/>
                  <w:color w:val="000000" w:themeColor="text1"/>
                  <w:sz w:val="18"/>
                  <w:szCs w:val="18"/>
                  <w:lang w:val="en-US"/>
                </w:rPr>
                <w:t>3. 1 PTRS port for single-DCI based STx2P SFN scheme for PUSCH—codebook</w:t>
              </w:r>
            </w:ins>
          </w:p>
          <w:p w14:paraId="5497F6C3" w14:textId="77777777" w:rsidR="007523F4" w:rsidRPr="000E4F60" w:rsidRDefault="007523F4" w:rsidP="000E4F60">
            <w:pPr>
              <w:pStyle w:val="maintext"/>
              <w:ind w:firstLineChars="0" w:firstLine="0"/>
              <w:jc w:val="left"/>
              <w:rPr>
                <w:ins w:id="994" w:author="BENDLIN, RALF M" w:date="2023-08-24T16:33:00Z"/>
                <w:rFonts w:asciiTheme="majorHAnsi" w:hAnsiTheme="majorHAnsi" w:cstheme="majorHAnsi"/>
                <w:color w:val="000000" w:themeColor="text1"/>
                <w:sz w:val="18"/>
                <w:szCs w:val="18"/>
                <w:lang w:val="en-US"/>
              </w:rPr>
            </w:pPr>
            <w:ins w:id="995" w:author="BENDLIN, RALF M" w:date="2023-08-24T16:33:00Z">
              <w:r w:rsidRPr="000E4F60">
                <w:rPr>
                  <w:rFonts w:asciiTheme="majorHAnsi" w:hAnsiTheme="majorHAnsi" w:cstheme="majorHAnsi"/>
                  <w:color w:val="000000" w:themeColor="text1"/>
                  <w:sz w:val="18"/>
                  <w:szCs w:val="18"/>
                  <w:lang w:val="en-US"/>
                </w:rPr>
                <w:t>4. Support of two SRS resource sets with usage set to 'codebook'</w:t>
              </w:r>
            </w:ins>
          </w:p>
          <w:p w14:paraId="64E27134" w14:textId="77777777" w:rsidR="007523F4" w:rsidRPr="000E4F60" w:rsidRDefault="007523F4" w:rsidP="000E4F60">
            <w:pPr>
              <w:pStyle w:val="maintext"/>
              <w:ind w:firstLineChars="0" w:firstLine="0"/>
              <w:jc w:val="left"/>
              <w:rPr>
                <w:ins w:id="996" w:author="BENDLIN, RALF M" w:date="2023-08-24T16:33:00Z"/>
                <w:rFonts w:asciiTheme="majorHAnsi" w:hAnsiTheme="majorHAnsi" w:cstheme="majorHAnsi"/>
                <w:color w:val="000000" w:themeColor="text1"/>
                <w:sz w:val="18"/>
                <w:szCs w:val="18"/>
                <w:lang w:val="en-US"/>
              </w:rPr>
            </w:pPr>
            <w:ins w:id="997" w:author="BENDLIN, RALF M" w:date="2023-08-24T16:33:00Z">
              <w:r w:rsidRPr="000E4F60">
                <w:rPr>
                  <w:rFonts w:asciiTheme="majorHAnsi" w:hAnsiTheme="majorHAnsi" w:cstheme="majorHAnsi"/>
                  <w:color w:val="000000" w:themeColor="text1"/>
                  <w:sz w:val="18"/>
                  <w:szCs w:val="18"/>
                  <w:lang w:val="en-US"/>
                </w:rPr>
                <w:t>5. Supported number of SRS resources in one SRS resource set</w:t>
              </w:r>
            </w:ins>
          </w:p>
          <w:p w14:paraId="5E1DB3FA" w14:textId="77777777" w:rsidR="007523F4" w:rsidRPr="000E4F60" w:rsidRDefault="007523F4" w:rsidP="000E4F60">
            <w:pPr>
              <w:pStyle w:val="maintext"/>
              <w:ind w:firstLineChars="0" w:firstLine="0"/>
              <w:jc w:val="left"/>
              <w:rPr>
                <w:ins w:id="998" w:author="BENDLIN, RALF M" w:date="2023-08-24T16:33:00Z"/>
                <w:rFonts w:asciiTheme="majorHAnsi" w:hAnsiTheme="majorHAnsi" w:cstheme="majorHAnsi"/>
                <w:color w:val="000000" w:themeColor="text1"/>
                <w:sz w:val="18"/>
                <w:szCs w:val="18"/>
                <w:lang w:val="en-US"/>
              </w:rPr>
            </w:pPr>
            <w:ins w:id="999" w:author="BENDLIN, RALF M" w:date="2023-08-24T16:33:00Z">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ins>
          </w:p>
          <w:p w14:paraId="348E60BA" w14:textId="77777777" w:rsidR="007523F4" w:rsidRPr="000E4F60" w:rsidRDefault="007523F4" w:rsidP="000E4F60">
            <w:pPr>
              <w:pStyle w:val="maintext"/>
              <w:ind w:firstLineChars="0" w:firstLine="0"/>
              <w:jc w:val="left"/>
              <w:rPr>
                <w:ins w:id="1000" w:author="BENDLIN, RALF M" w:date="2023-08-24T16:33:00Z"/>
                <w:rFonts w:asciiTheme="majorHAnsi" w:hAnsiTheme="majorHAnsi" w:cstheme="majorHAnsi"/>
                <w:color w:val="000000" w:themeColor="text1"/>
                <w:sz w:val="18"/>
                <w:szCs w:val="18"/>
                <w:lang w:val="en-US"/>
              </w:rPr>
            </w:pPr>
            <w:ins w:id="1001" w:author="BENDLIN, RALF M" w:date="2023-08-24T16:33:00Z">
              <w:r w:rsidRPr="000E4F60">
                <w:rPr>
                  <w:rFonts w:asciiTheme="majorHAnsi" w:hAnsiTheme="majorHAnsi" w:cstheme="majorHAnsi"/>
                  <w:color w:val="000000" w:themeColor="text1"/>
                  <w:sz w:val="18"/>
                  <w:szCs w:val="18"/>
                  <w:highlight w:val="yellow"/>
                  <w:lang w:val="en-US"/>
                </w:rPr>
                <w:t>[7. Maximum number of SRS antenna ports for each SRS resource in each SRS resource set]</w:t>
              </w:r>
            </w:ins>
          </w:p>
          <w:p w14:paraId="5521906B" w14:textId="77777777" w:rsidR="007523F4" w:rsidRPr="000E4F60" w:rsidRDefault="007523F4" w:rsidP="000E4F60">
            <w:pPr>
              <w:pStyle w:val="maintext"/>
              <w:ind w:firstLineChars="0" w:firstLine="0"/>
              <w:jc w:val="left"/>
              <w:rPr>
                <w:ins w:id="1002" w:author="BENDLIN, RALF M" w:date="2023-08-24T16:33:00Z"/>
                <w:rFonts w:asciiTheme="majorHAnsi" w:hAnsiTheme="majorHAnsi" w:cstheme="majorHAnsi"/>
                <w:color w:val="000000" w:themeColor="text1"/>
                <w:sz w:val="18"/>
                <w:szCs w:val="18"/>
              </w:rPr>
            </w:pPr>
            <w:ins w:id="1003" w:author="BENDLIN, RALF M" w:date="2023-08-24T16:33:00Z">
              <w:r w:rsidRPr="000E4F60">
                <w:rPr>
                  <w:rFonts w:asciiTheme="majorHAnsi" w:hAnsiTheme="majorHAnsi" w:cstheme="majorHAnsi"/>
                  <w:color w:val="000000" w:themeColor="text1"/>
                  <w:sz w:val="18"/>
                  <w:szCs w:val="18"/>
                  <w:highlight w:val="yellow"/>
                </w:rPr>
                <w:t>[8. Maximum total number of layers across both panels for Single-DCI STx2P with SFN]</w:t>
              </w:r>
            </w:ins>
          </w:p>
          <w:p w14:paraId="6BB6A8D3" w14:textId="03AE3257" w:rsidR="007523F4" w:rsidRPr="000E4F60" w:rsidRDefault="007523F4" w:rsidP="000E4F60">
            <w:pPr>
              <w:rPr>
                <w:rFonts w:asciiTheme="majorHAnsi" w:hAnsiTheme="majorHAnsi" w:cstheme="majorHAnsi"/>
                <w:color w:val="000000" w:themeColor="text1"/>
                <w:sz w:val="18"/>
                <w:szCs w:val="18"/>
                <w:highlight w:val="yellow"/>
              </w:rPr>
            </w:pPr>
            <w:ins w:id="1004" w:author="BENDLIN, RALF M" w:date="2023-08-24T16:33:00Z">
              <w:r w:rsidRPr="000E4F60">
                <w:rPr>
                  <w:rFonts w:asciiTheme="majorHAnsi" w:hAnsiTheme="majorHAnsi" w:cstheme="majorHAnsi"/>
                  <w:color w:val="000000" w:themeColor="text1"/>
                  <w:sz w:val="18"/>
                  <w:szCs w:val="18"/>
                  <w:highlight w:val="yellow"/>
                </w:rPr>
                <w:t>[9. Max number of PUSCH ports associated with SRS resource 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7523F4" w:rsidRPr="000E4F60" w:rsidRDefault="007523F4" w:rsidP="000E4F60">
            <w:pPr>
              <w:pStyle w:val="TAL"/>
              <w:rPr>
                <w:rFonts w:asciiTheme="majorHAnsi" w:eastAsia="MS Mincho" w:hAnsiTheme="majorHAnsi" w:cstheme="majorHAnsi"/>
                <w:color w:val="000000" w:themeColor="text1"/>
                <w:szCs w:val="18"/>
                <w:lang w:eastAsia="ja-JP"/>
              </w:rPr>
            </w:pPr>
            <w:ins w:id="1005" w:author="BENDLIN, RALF M" w:date="2023-08-24T16:33:00Z">
              <w:r w:rsidRPr="000E4F60">
                <w:rPr>
                  <w:rFonts w:asciiTheme="majorHAnsi" w:hAnsiTheme="majorHAnsi" w:cstheme="majorHAnsi"/>
                  <w:color w:val="000000" w:themeColor="text1"/>
                  <w:szCs w:val="18"/>
                  <w:lang w:eastAsia="zh-CN"/>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7523F4" w:rsidRPr="000E4F60" w:rsidRDefault="007523F4" w:rsidP="000E4F60">
            <w:pPr>
              <w:pStyle w:val="TAL"/>
              <w:rPr>
                <w:rFonts w:asciiTheme="majorHAnsi" w:eastAsia="SimSun" w:hAnsiTheme="majorHAnsi" w:cstheme="majorHAnsi"/>
                <w:color w:val="000000" w:themeColor="text1"/>
                <w:szCs w:val="18"/>
                <w:lang w:eastAsia="zh-CN"/>
              </w:rPr>
            </w:pPr>
            <w:ins w:id="1006" w:author="BENDLIN, RALF M" w:date="2023-08-24T16:33: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7523F4" w:rsidRPr="000E4F60" w:rsidRDefault="007523F4" w:rsidP="000E4F60">
            <w:pPr>
              <w:pStyle w:val="TAL"/>
              <w:rPr>
                <w:rFonts w:asciiTheme="majorHAnsi" w:hAnsiTheme="majorHAnsi" w:cstheme="majorHAnsi"/>
                <w:color w:val="000000" w:themeColor="text1"/>
                <w:szCs w:val="18"/>
                <w:lang w:eastAsia="ja-JP"/>
              </w:rPr>
            </w:pPr>
            <w:ins w:id="1007" w:author="BENDLIN, RALF M" w:date="2023-08-24T16:33:00Z">
              <w:r w:rsidRPr="000E4F60">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7523F4" w:rsidRPr="000E4F60" w:rsidRDefault="007523F4" w:rsidP="000E4F60">
            <w:pPr>
              <w:pStyle w:val="TAL"/>
              <w:rPr>
                <w:rFonts w:asciiTheme="majorHAnsi" w:eastAsia="SimSun" w:hAnsiTheme="majorHAnsi" w:cstheme="majorHAnsi"/>
                <w:color w:val="000000" w:themeColor="text1"/>
                <w:szCs w:val="18"/>
                <w:lang w:val="en-US" w:eastAsia="zh-CN"/>
              </w:rPr>
            </w:pPr>
            <w:ins w:id="1008" w:author="BENDLIN, RALF M" w:date="2023-08-24T16:33: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40F0C8CF" w:rsidR="007523F4" w:rsidRPr="000E4F60" w:rsidRDefault="007523F4" w:rsidP="000E4F60">
            <w:pPr>
              <w:pStyle w:val="TAL"/>
              <w:rPr>
                <w:rFonts w:asciiTheme="majorHAnsi" w:eastAsia="SimSun" w:hAnsiTheme="majorHAnsi" w:cstheme="majorHAnsi"/>
                <w:color w:val="000000" w:themeColor="text1"/>
                <w:szCs w:val="18"/>
                <w:lang w:eastAsia="zh-CN"/>
              </w:rPr>
            </w:pPr>
            <w:ins w:id="1009" w:author="BENDLIN, RALF M" w:date="2023-08-24T16:33:00Z">
              <w:r w:rsidRPr="000E4F60">
                <w:rPr>
                  <w:rFonts w:asciiTheme="majorHAnsi" w:hAnsiTheme="majorHAnsi" w:cstheme="majorHAnsi"/>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7523F4" w:rsidRPr="000E4F60" w:rsidRDefault="007523F4" w:rsidP="000E4F60">
            <w:pPr>
              <w:pStyle w:val="TAL"/>
              <w:rPr>
                <w:rFonts w:asciiTheme="majorHAnsi" w:hAnsiTheme="majorHAnsi" w:cstheme="majorHAnsi"/>
                <w:color w:val="000000" w:themeColor="text1"/>
                <w:szCs w:val="18"/>
                <w:lang w:eastAsia="ja-JP"/>
              </w:rPr>
            </w:pPr>
            <w:ins w:id="1010" w:author="BENDLIN, RALF M" w:date="2023-08-24T16:3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7523F4" w:rsidRPr="000E4F60" w:rsidRDefault="007523F4" w:rsidP="000E4F60">
            <w:pPr>
              <w:pStyle w:val="TAL"/>
              <w:rPr>
                <w:rFonts w:asciiTheme="majorHAnsi" w:hAnsiTheme="majorHAnsi" w:cstheme="majorHAnsi"/>
                <w:color w:val="000000" w:themeColor="text1"/>
                <w:szCs w:val="18"/>
                <w:lang w:eastAsia="ja-JP"/>
              </w:rPr>
            </w:pPr>
            <w:ins w:id="1011" w:author="BENDLIN, RALF M" w:date="2023-08-24T16:33: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7523F4" w:rsidRPr="000E4F60" w:rsidRDefault="007523F4" w:rsidP="000E4F60">
            <w:pPr>
              <w:pStyle w:val="TAL"/>
              <w:rPr>
                <w:rFonts w:asciiTheme="majorHAnsi" w:hAnsiTheme="majorHAnsi" w:cstheme="majorHAnsi"/>
                <w:color w:val="000000" w:themeColor="text1"/>
                <w:szCs w:val="18"/>
                <w:lang w:eastAsia="ja-JP"/>
              </w:rPr>
            </w:pPr>
            <w:ins w:id="1012" w:author="BENDLIN, RALF M" w:date="2023-08-24T16:3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CBAA" w14:textId="77777777" w:rsidR="007523F4" w:rsidRPr="000E4F60" w:rsidRDefault="007523F4"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7523F4" w:rsidRPr="000E4F60" w:rsidRDefault="007523F4" w:rsidP="000E4F60">
            <w:pPr>
              <w:pStyle w:val="TAL"/>
              <w:rPr>
                <w:rFonts w:asciiTheme="majorHAnsi" w:hAnsiTheme="majorHAnsi" w:cstheme="majorHAnsi"/>
                <w:color w:val="000000" w:themeColor="text1"/>
                <w:szCs w:val="18"/>
                <w:lang w:eastAsia="ja-JP"/>
              </w:rPr>
            </w:pPr>
            <w:ins w:id="1013" w:author="BENDLIN, RALF M" w:date="2023-08-24T16:33: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80B52" w:rsidRPr="00C82B88" w14:paraId="1F9CA12A" w14:textId="77777777" w:rsidTr="000E4F60">
        <w:trPr>
          <w:trHeight w:val="20"/>
          <w:ins w:id="1014" w:author="BENDLIN, RALF M" w:date="2023-08-24T16:3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F80B52" w:rsidRPr="000E4F60" w:rsidRDefault="00F80B52" w:rsidP="000E4F60">
            <w:pPr>
              <w:pStyle w:val="TAL"/>
              <w:rPr>
                <w:ins w:id="1015" w:author="BENDLIN, RALF M" w:date="2023-08-24T16:32:00Z"/>
                <w:rFonts w:asciiTheme="majorHAnsi" w:hAnsiTheme="majorHAnsi" w:cstheme="majorHAnsi"/>
                <w:color w:val="000000" w:themeColor="text1"/>
                <w:szCs w:val="18"/>
              </w:rPr>
            </w:pPr>
            <w:ins w:id="1016" w:author="BENDLIN, RALF M" w:date="2023-08-24T16:32: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F80B52" w:rsidRPr="000E4F60" w:rsidRDefault="00F80B52" w:rsidP="000E4F60">
            <w:pPr>
              <w:pStyle w:val="TAL"/>
              <w:rPr>
                <w:ins w:id="1017" w:author="BENDLIN, RALF M" w:date="2023-08-24T16:32:00Z"/>
                <w:rFonts w:asciiTheme="majorHAnsi" w:eastAsia="MS Mincho" w:hAnsiTheme="majorHAnsi" w:cstheme="majorHAnsi"/>
                <w:color w:val="000000" w:themeColor="text1"/>
                <w:szCs w:val="18"/>
              </w:rPr>
            </w:pPr>
            <w:ins w:id="1018" w:author="BENDLIN, RALF M" w:date="2023-08-24T16:32:00Z">
              <w:r w:rsidRPr="000E4F60">
                <w:rPr>
                  <w:rFonts w:asciiTheme="majorHAnsi" w:eastAsia="MS Mincho" w:hAnsiTheme="majorHAnsi" w:cstheme="majorHAnsi"/>
                  <w:color w:val="000000" w:themeColor="text1"/>
                  <w:szCs w:val="18"/>
                </w:rPr>
                <w:t>40-6-2-1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F80B52" w:rsidRPr="000E4F60" w:rsidRDefault="00F80B52" w:rsidP="000E4F60">
            <w:pPr>
              <w:pStyle w:val="TAL"/>
              <w:rPr>
                <w:ins w:id="1019" w:author="BENDLIN, RALF M" w:date="2023-08-24T16:32:00Z"/>
                <w:rFonts w:asciiTheme="majorHAnsi" w:hAnsiTheme="majorHAnsi" w:cstheme="majorHAnsi"/>
                <w:bCs/>
                <w:iCs/>
                <w:color w:val="000000" w:themeColor="text1"/>
                <w:szCs w:val="18"/>
                <w:lang w:val="en-US"/>
              </w:rPr>
            </w:pPr>
            <w:ins w:id="1020"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F80B52" w:rsidRPr="000E4F60" w:rsidRDefault="00F80B52" w:rsidP="000E4F60">
            <w:pPr>
              <w:rPr>
                <w:ins w:id="1021" w:author="BENDLIN, RALF M" w:date="2023-08-24T16:32:00Z"/>
                <w:rFonts w:asciiTheme="majorHAnsi" w:hAnsiTheme="majorHAnsi" w:cstheme="majorHAnsi"/>
                <w:bCs/>
                <w:iCs/>
                <w:color w:val="000000" w:themeColor="text1"/>
                <w:sz w:val="18"/>
                <w:szCs w:val="18"/>
                <w:highlight w:val="yellow"/>
                <w:lang w:val="en-US"/>
              </w:rPr>
            </w:pPr>
            <w:ins w:id="1022" w:author="BENDLIN, RALF M" w:date="2023-08-24T16:32:00Z">
              <w:r w:rsidRPr="000E4F60">
                <w:rPr>
                  <w:rFonts w:asciiTheme="majorHAnsi" w:hAnsiTheme="majorHAnsi" w:cstheme="majorHAnsi"/>
                  <w:bCs/>
                  <w:iCs/>
                  <w:color w:val="000000" w:themeColor="text1"/>
                  <w:sz w:val="18"/>
                  <w:szCs w:val="18"/>
                  <w:lang w:val="en-US"/>
                </w:rPr>
                <w:t>Support of 2 PTRS ports for single-DCI based STx2P SFN scheme for PUSCH—codebook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F80B52" w:rsidRPr="000E4F60" w:rsidRDefault="00F80B52" w:rsidP="000E4F60">
            <w:pPr>
              <w:pStyle w:val="TAL"/>
              <w:rPr>
                <w:ins w:id="1023" w:author="BENDLIN, RALF M" w:date="2023-08-24T16:32:00Z"/>
                <w:rFonts w:asciiTheme="majorHAnsi" w:eastAsia="MS Mincho" w:hAnsiTheme="majorHAnsi" w:cstheme="majorHAnsi"/>
                <w:color w:val="000000" w:themeColor="text1"/>
                <w:szCs w:val="18"/>
                <w:lang w:eastAsia="ja-JP"/>
              </w:rPr>
            </w:pPr>
            <w:ins w:id="1024" w:author="BENDLIN, RALF M" w:date="2023-08-24T16:32:00Z">
              <w:r w:rsidRPr="000E4F60">
                <w:rPr>
                  <w:rFonts w:asciiTheme="majorHAnsi" w:eastAsia="MS Mincho" w:hAnsiTheme="majorHAnsi" w:cstheme="majorHAnsi"/>
                  <w:color w:val="000000" w:themeColor="text1"/>
                  <w:szCs w:val="18"/>
                </w:rPr>
                <w:t>40-6-2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F80B52" w:rsidRPr="000E4F60" w:rsidRDefault="00F80B52" w:rsidP="000E4F60">
            <w:pPr>
              <w:pStyle w:val="TAL"/>
              <w:rPr>
                <w:ins w:id="1025" w:author="BENDLIN, RALF M" w:date="2023-08-24T16:32:00Z"/>
                <w:rFonts w:asciiTheme="majorHAnsi" w:eastAsia="SimSun" w:hAnsiTheme="majorHAnsi" w:cstheme="majorHAnsi"/>
                <w:color w:val="000000" w:themeColor="text1"/>
                <w:szCs w:val="18"/>
                <w:lang w:eastAsia="zh-CN"/>
              </w:rPr>
            </w:pPr>
            <w:ins w:id="1026" w:author="BENDLIN, RALF M" w:date="2023-08-24T16:32: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F80B52" w:rsidRPr="000E4F60" w:rsidRDefault="00F80B52" w:rsidP="000E4F60">
            <w:pPr>
              <w:pStyle w:val="TAL"/>
              <w:rPr>
                <w:ins w:id="1027" w:author="BENDLIN, RALF M" w:date="2023-08-24T16:32:00Z"/>
                <w:rFonts w:asciiTheme="majorHAnsi" w:hAnsiTheme="majorHAnsi" w:cstheme="majorHAnsi"/>
                <w:color w:val="000000" w:themeColor="text1"/>
                <w:szCs w:val="18"/>
                <w:lang w:eastAsia="ja-JP"/>
              </w:rPr>
            </w:pPr>
            <w:ins w:id="1028" w:author="BENDLIN, RALF M" w:date="2023-08-24T16:32:00Z">
              <w:r w:rsidRPr="000E4F60">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F80B52" w:rsidRPr="000E4F60" w:rsidRDefault="00F80B52" w:rsidP="000E4F60">
            <w:pPr>
              <w:pStyle w:val="TAL"/>
              <w:rPr>
                <w:ins w:id="1029" w:author="BENDLIN, RALF M" w:date="2023-08-24T16:32:00Z"/>
                <w:rFonts w:asciiTheme="majorHAnsi" w:eastAsia="SimSun" w:hAnsiTheme="majorHAnsi" w:cstheme="majorHAnsi"/>
                <w:color w:val="000000" w:themeColor="text1"/>
                <w:szCs w:val="18"/>
                <w:lang w:val="en-US" w:eastAsia="zh-CN"/>
              </w:rPr>
            </w:pPr>
            <w:ins w:id="1030"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40AE256F" w:rsidR="00F80B52" w:rsidRPr="000E4F60" w:rsidRDefault="00F80B52" w:rsidP="000E4F60">
            <w:pPr>
              <w:pStyle w:val="TAL"/>
              <w:rPr>
                <w:ins w:id="1031" w:author="BENDLIN, RALF M" w:date="2023-08-24T16:32:00Z"/>
                <w:rFonts w:asciiTheme="majorHAnsi" w:eastAsia="SimSun" w:hAnsiTheme="majorHAnsi" w:cstheme="majorHAnsi"/>
                <w:color w:val="000000" w:themeColor="text1"/>
                <w:szCs w:val="18"/>
                <w:lang w:eastAsia="zh-CN"/>
              </w:rPr>
            </w:pPr>
            <w:ins w:id="1032" w:author="BENDLIN, RALF M" w:date="2023-08-24T16:32:00Z">
              <w:r w:rsidRPr="000E4F60">
                <w:rPr>
                  <w:rFonts w:asciiTheme="majorHAnsi" w:hAnsiTheme="majorHAnsi" w:cstheme="majorHAnsi"/>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F80B52" w:rsidRPr="000E4F60" w:rsidRDefault="00F80B52" w:rsidP="000E4F60">
            <w:pPr>
              <w:pStyle w:val="TAL"/>
              <w:rPr>
                <w:ins w:id="1033" w:author="BENDLIN, RALF M" w:date="2023-08-24T16:32:00Z"/>
                <w:rFonts w:asciiTheme="majorHAnsi" w:hAnsiTheme="majorHAnsi" w:cstheme="majorHAnsi"/>
                <w:color w:val="000000" w:themeColor="text1"/>
                <w:szCs w:val="18"/>
                <w:lang w:eastAsia="ja-JP"/>
              </w:rPr>
            </w:pPr>
            <w:ins w:id="1034"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F80B52" w:rsidRPr="000E4F60" w:rsidRDefault="00F80B52" w:rsidP="000E4F60">
            <w:pPr>
              <w:pStyle w:val="TAL"/>
              <w:rPr>
                <w:ins w:id="1035" w:author="BENDLIN, RALF M" w:date="2023-08-24T16:32:00Z"/>
                <w:rFonts w:asciiTheme="majorHAnsi" w:hAnsiTheme="majorHAnsi" w:cstheme="majorHAnsi"/>
                <w:color w:val="000000" w:themeColor="text1"/>
                <w:szCs w:val="18"/>
                <w:lang w:eastAsia="ja-JP"/>
              </w:rPr>
            </w:pPr>
            <w:ins w:id="1036"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F80B52" w:rsidRPr="000E4F60" w:rsidRDefault="00F80B52" w:rsidP="000E4F60">
            <w:pPr>
              <w:pStyle w:val="TAL"/>
              <w:rPr>
                <w:ins w:id="1037" w:author="BENDLIN, RALF M" w:date="2023-08-24T16:32:00Z"/>
                <w:rFonts w:asciiTheme="majorHAnsi" w:hAnsiTheme="majorHAnsi" w:cstheme="majorHAnsi"/>
                <w:color w:val="000000" w:themeColor="text1"/>
                <w:szCs w:val="18"/>
                <w:lang w:eastAsia="ja-JP"/>
              </w:rPr>
            </w:pPr>
            <w:ins w:id="1038"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F80B52" w:rsidRPr="000E4F60" w:rsidRDefault="00F80B52" w:rsidP="000E4F60">
            <w:pPr>
              <w:pStyle w:val="TAL"/>
              <w:rPr>
                <w:ins w:id="1039" w:author="BENDLIN, RALF M" w:date="2023-08-24T16: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F80B52" w:rsidRPr="000E4F60" w:rsidRDefault="00F80B52" w:rsidP="000E4F60">
            <w:pPr>
              <w:pStyle w:val="TAL"/>
              <w:rPr>
                <w:ins w:id="1040" w:author="BENDLIN, RALF M" w:date="2023-08-24T16:32:00Z"/>
                <w:rFonts w:asciiTheme="majorHAnsi" w:hAnsiTheme="majorHAnsi" w:cstheme="majorHAnsi"/>
                <w:color w:val="000000" w:themeColor="text1"/>
                <w:szCs w:val="18"/>
                <w:lang w:eastAsia="ja-JP"/>
              </w:rPr>
            </w:pPr>
            <w:ins w:id="1041" w:author="BENDLIN, RALF M" w:date="2023-08-24T16:32: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7523F4" w:rsidRPr="00C82B88" w14:paraId="34755428" w14:textId="77777777" w:rsidTr="00752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7523F4" w:rsidRPr="000E4F60" w:rsidRDefault="007523F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7523F4" w:rsidRPr="000E4F60" w:rsidRDefault="007523F4"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7523F4" w:rsidRPr="000E4F60" w:rsidRDefault="007523F4" w:rsidP="000E4F60">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SFN scheme for PUSCH—</w:t>
            </w:r>
            <w:proofErr w:type="spellStart"/>
            <w:r w:rsidRPr="000E4F60">
              <w:rPr>
                <w:rFonts w:asciiTheme="majorHAnsi" w:eastAsia="SimSun"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9658" w14:textId="77777777" w:rsidR="007523F4" w:rsidRPr="000E4F60" w:rsidRDefault="007523F4" w:rsidP="000E4F60">
            <w:pPr>
              <w:pStyle w:val="maintext"/>
              <w:ind w:firstLineChars="0" w:firstLine="0"/>
              <w:jc w:val="left"/>
              <w:rPr>
                <w:ins w:id="1042" w:author="BENDLIN, RALF M" w:date="2023-08-24T16:34:00Z"/>
                <w:rFonts w:asciiTheme="majorHAnsi" w:hAnsiTheme="majorHAnsi" w:cstheme="majorHAnsi"/>
                <w:color w:val="000000" w:themeColor="text1"/>
                <w:sz w:val="18"/>
                <w:szCs w:val="18"/>
                <w:lang w:val="en-US"/>
              </w:rPr>
            </w:pPr>
            <w:ins w:id="1043" w:author="BENDLIN, RALF M" w:date="2023-08-24T16:34:00Z">
              <w:r w:rsidRPr="000E4F60">
                <w:rPr>
                  <w:rFonts w:asciiTheme="majorHAnsi" w:hAnsiTheme="majorHAnsi" w:cstheme="majorHAnsi"/>
                  <w:color w:val="000000" w:themeColor="text1"/>
                  <w:sz w:val="18"/>
                  <w:szCs w:val="18"/>
                  <w:lang w:val="en-US"/>
                </w:rPr>
                <w:t xml:space="preserve">1. Support of single-DCI based STx2P SFN scheme for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 xml:space="preserve"> based PUSCH</w:t>
              </w:r>
            </w:ins>
          </w:p>
          <w:p w14:paraId="3C45A3FC" w14:textId="07EB8E68" w:rsidR="007523F4" w:rsidRPr="000E4F60" w:rsidRDefault="007523F4" w:rsidP="000E4F60">
            <w:pPr>
              <w:rPr>
                <w:ins w:id="1044" w:author="BENDLIN, RALF M" w:date="2023-08-24T16:34:00Z"/>
                <w:rFonts w:asciiTheme="majorHAnsi" w:hAnsiTheme="majorHAnsi" w:cstheme="majorHAnsi"/>
                <w:bCs/>
                <w:iCs/>
                <w:color w:val="000000" w:themeColor="text1"/>
                <w:sz w:val="18"/>
                <w:szCs w:val="18"/>
                <w:lang w:val="en-US"/>
              </w:rPr>
            </w:pPr>
            <w:ins w:id="1045" w:author="BENDLIN, RALF M" w:date="2023-08-24T16:34:00Z">
              <w:r w:rsidRPr="000E4F60">
                <w:rPr>
                  <w:rFonts w:asciiTheme="majorHAnsi" w:hAnsiTheme="majorHAnsi" w:cstheme="majorHAnsi"/>
                  <w:bCs/>
                  <w:iCs/>
                  <w:color w:val="000000" w:themeColor="text1"/>
                  <w:sz w:val="18"/>
                  <w:szCs w:val="18"/>
                  <w:lang w:val="en-US"/>
                </w:rPr>
                <w:t>2.</w:t>
              </w:r>
            </w:ins>
            <w:del w:id="1046" w:author="BENDLIN, RALF M" w:date="2023-08-24T16:34: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 xml:space="preserve">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del w:id="1047" w:author="BENDLIN, RALF M" w:date="2023-08-24T16:34:00Z">
              <w:r w:rsidRPr="000E4F60" w:rsidDel="007523F4">
                <w:rPr>
                  <w:rFonts w:asciiTheme="majorHAnsi" w:hAnsiTheme="majorHAnsi" w:cstheme="majorHAnsi"/>
                  <w:bCs/>
                  <w:iCs/>
                  <w:color w:val="000000" w:themeColor="text1"/>
                  <w:sz w:val="18"/>
                  <w:szCs w:val="18"/>
                  <w:lang w:val="en-US"/>
                </w:rPr>
                <w:delText>”</w:delText>
              </w:r>
            </w:del>
          </w:p>
          <w:p w14:paraId="2440DDC0" w14:textId="77777777" w:rsidR="007523F4" w:rsidRPr="000E4F60" w:rsidRDefault="007523F4" w:rsidP="000E4F60">
            <w:pPr>
              <w:pStyle w:val="maintext"/>
              <w:ind w:firstLineChars="0" w:firstLine="0"/>
              <w:jc w:val="left"/>
              <w:rPr>
                <w:ins w:id="1048" w:author="BENDLIN, RALF M" w:date="2023-08-24T16:34:00Z"/>
                <w:rFonts w:asciiTheme="majorHAnsi" w:hAnsiTheme="majorHAnsi" w:cstheme="majorHAnsi"/>
                <w:color w:val="000000" w:themeColor="text1"/>
                <w:sz w:val="18"/>
                <w:szCs w:val="18"/>
                <w:lang w:val="en-US"/>
              </w:rPr>
            </w:pPr>
            <w:ins w:id="1049" w:author="BENDLIN, RALF M" w:date="2023-08-24T16:34:00Z">
              <w:r w:rsidRPr="000E4F60">
                <w:rPr>
                  <w:rFonts w:asciiTheme="majorHAnsi" w:hAnsiTheme="majorHAnsi" w:cstheme="majorHAnsi"/>
                  <w:color w:val="000000" w:themeColor="text1"/>
                  <w:sz w:val="18"/>
                  <w:szCs w:val="18"/>
                  <w:lang w:val="en-US"/>
                </w:rPr>
                <w:t>3. 1 PTRS port for single-DCI based STx2P SFN scheme for PUSCH—</w:t>
              </w:r>
              <w:proofErr w:type="spellStart"/>
              <w:r w:rsidRPr="000E4F60">
                <w:rPr>
                  <w:rFonts w:asciiTheme="majorHAnsi" w:hAnsiTheme="majorHAnsi" w:cstheme="majorHAnsi"/>
                  <w:color w:val="000000" w:themeColor="text1"/>
                  <w:sz w:val="18"/>
                  <w:szCs w:val="18"/>
                  <w:lang w:val="en-US"/>
                </w:rPr>
                <w:t>noncodebook</w:t>
              </w:r>
              <w:proofErr w:type="spellEnd"/>
            </w:ins>
          </w:p>
          <w:p w14:paraId="6787DF98" w14:textId="77777777" w:rsidR="007523F4" w:rsidRPr="000E4F60" w:rsidRDefault="007523F4" w:rsidP="000E4F60">
            <w:pPr>
              <w:pStyle w:val="maintext"/>
              <w:ind w:firstLineChars="0" w:firstLine="0"/>
              <w:jc w:val="left"/>
              <w:rPr>
                <w:ins w:id="1050" w:author="BENDLIN, RALF M" w:date="2023-08-24T16:34:00Z"/>
                <w:rFonts w:asciiTheme="majorHAnsi" w:hAnsiTheme="majorHAnsi" w:cstheme="majorHAnsi"/>
                <w:color w:val="000000" w:themeColor="text1"/>
                <w:sz w:val="18"/>
                <w:szCs w:val="18"/>
                <w:lang w:val="en-US"/>
              </w:rPr>
            </w:pPr>
            <w:ins w:id="1051" w:author="BENDLIN, RALF M" w:date="2023-08-24T16:34:00Z">
              <w:r w:rsidRPr="000E4F60">
                <w:rPr>
                  <w:rFonts w:asciiTheme="majorHAnsi" w:hAnsiTheme="majorHAnsi" w:cstheme="majorHAnsi"/>
                  <w:color w:val="000000" w:themeColor="text1"/>
                  <w:sz w:val="18"/>
                  <w:szCs w:val="18"/>
                  <w:lang w:val="en-US"/>
                </w:rPr>
                <w:t>4. Support of two SRS resource sets with usage set to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w:t>
              </w:r>
            </w:ins>
          </w:p>
          <w:p w14:paraId="6299CA0B" w14:textId="77777777" w:rsidR="007523F4" w:rsidRPr="000E4F60" w:rsidRDefault="007523F4" w:rsidP="000E4F60">
            <w:pPr>
              <w:pStyle w:val="maintext"/>
              <w:ind w:firstLineChars="0" w:firstLine="0"/>
              <w:jc w:val="left"/>
              <w:rPr>
                <w:ins w:id="1052" w:author="BENDLIN, RALF M" w:date="2023-08-24T16:34:00Z"/>
                <w:rFonts w:asciiTheme="majorHAnsi" w:hAnsiTheme="majorHAnsi" w:cstheme="majorHAnsi"/>
                <w:color w:val="000000" w:themeColor="text1"/>
                <w:sz w:val="18"/>
                <w:szCs w:val="18"/>
                <w:lang w:val="en-US"/>
              </w:rPr>
            </w:pPr>
            <w:ins w:id="1053" w:author="BENDLIN, RALF M" w:date="2023-08-24T16:34:00Z">
              <w:r w:rsidRPr="000E4F60">
                <w:rPr>
                  <w:rFonts w:asciiTheme="majorHAnsi" w:hAnsiTheme="majorHAnsi" w:cstheme="majorHAnsi"/>
                  <w:color w:val="000000" w:themeColor="text1"/>
                  <w:sz w:val="18"/>
                  <w:szCs w:val="18"/>
                  <w:lang w:val="en-US"/>
                </w:rPr>
                <w:t>5. Supported number of SRS resources in one SRS resource set</w:t>
              </w:r>
            </w:ins>
          </w:p>
          <w:p w14:paraId="40E9038E" w14:textId="77777777" w:rsidR="007523F4" w:rsidRPr="000E4F60" w:rsidRDefault="007523F4" w:rsidP="000E4F60">
            <w:pPr>
              <w:pStyle w:val="maintext"/>
              <w:ind w:firstLineChars="0" w:firstLine="0"/>
              <w:jc w:val="left"/>
              <w:rPr>
                <w:ins w:id="1054" w:author="BENDLIN, RALF M" w:date="2023-08-24T16:34:00Z"/>
                <w:rFonts w:asciiTheme="majorHAnsi" w:hAnsiTheme="majorHAnsi" w:cstheme="majorHAnsi"/>
                <w:color w:val="000000" w:themeColor="text1"/>
                <w:sz w:val="18"/>
                <w:szCs w:val="18"/>
                <w:lang w:val="en-US"/>
              </w:rPr>
            </w:pPr>
            <w:ins w:id="1055" w:author="BENDLIN, RALF M" w:date="2023-08-24T16:34:00Z">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ins>
          </w:p>
          <w:p w14:paraId="463A2638" w14:textId="77777777" w:rsidR="007523F4" w:rsidRPr="000E4F60" w:rsidRDefault="007523F4" w:rsidP="000E4F60">
            <w:pPr>
              <w:pStyle w:val="maintext"/>
              <w:ind w:firstLineChars="0" w:firstLine="0"/>
              <w:jc w:val="left"/>
              <w:rPr>
                <w:ins w:id="1056" w:author="BENDLIN, RALF M" w:date="2023-08-24T16:34:00Z"/>
                <w:rFonts w:asciiTheme="majorHAnsi" w:hAnsiTheme="majorHAnsi" w:cstheme="majorHAnsi"/>
                <w:color w:val="000000" w:themeColor="text1"/>
                <w:sz w:val="18"/>
                <w:szCs w:val="18"/>
                <w:highlight w:val="yellow"/>
              </w:rPr>
            </w:pPr>
            <w:ins w:id="1057" w:author="BENDLIN, RALF M" w:date="2023-08-24T16:34:00Z">
              <w:r w:rsidRPr="000E4F60">
                <w:rPr>
                  <w:rFonts w:asciiTheme="majorHAnsi" w:hAnsiTheme="majorHAnsi" w:cstheme="majorHAnsi"/>
                  <w:color w:val="000000" w:themeColor="text1"/>
                  <w:sz w:val="18"/>
                  <w:szCs w:val="18"/>
                  <w:highlight w:val="yellow"/>
                </w:rPr>
                <w:t>[7. Maximum number of simultaneous transmitted SRS resources at one symbol]</w:t>
              </w:r>
            </w:ins>
          </w:p>
          <w:p w14:paraId="608A63C4" w14:textId="3FD8FEB2" w:rsidR="007523F4" w:rsidRPr="000E4F60" w:rsidRDefault="007523F4" w:rsidP="000E4F60">
            <w:pPr>
              <w:rPr>
                <w:rFonts w:asciiTheme="majorHAnsi" w:hAnsiTheme="majorHAnsi" w:cstheme="majorHAnsi"/>
                <w:color w:val="000000" w:themeColor="text1"/>
                <w:sz w:val="18"/>
                <w:szCs w:val="18"/>
                <w:highlight w:val="yellow"/>
              </w:rPr>
            </w:pPr>
            <w:ins w:id="1058" w:author="BENDLIN, RALF M" w:date="2023-08-24T16:34:00Z">
              <w:r w:rsidRPr="000E4F60">
                <w:rPr>
                  <w:rFonts w:asciiTheme="majorHAnsi" w:hAnsiTheme="majorHAnsi" w:cstheme="majorHAnsi"/>
                  <w:color w:val="000000" w:themeColor="text1"/>
                  <w:sz w:val="18"/>
                  <w:szCs w:val="18"/>
                  <w:highlight w:val="yellow"/>
                </w:rPr>
                <w:t>[8. Maximum number of simultaneous transmitted SRS resources from one SRS resource set at one symbol]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D2B23E2" w:rsidR="007523F4" w:rsidRPr="000E4F60" w:rsidRDefault="007523F4" w:rsidP="000E4F60">
            <w:pPr>
              <w:pStyle w:val="TAL"/>
              <w:rPr>
                <w:rFonts w:asciiTheme="majorHAnsi" w:eastAsia="MS Mincho" w:hAnsiTheme="majorHAnsi" w:cstheme="majorHAnsi"/>
                <w:color w:val="000000" w:themeColor="text1"/>
                <w:szCs w:val="18"/>
                <w:lang w:eastAsia="ja-JP"/>
              </w:rPr>
            </w:pPr>
            <w:ins w:id="1059" w:author="BENDLIN, RALF M" w:date="2023-08-24T16:34:00Z">
              <w:r w:rsidRPr="000E4F60">
                <w:rPr>
                  <w:rFonts w:asciiTheme="majorHAnsi" w:hAnsiTheme="majorHAnsi" w:cstheme="majorHAnsi"/>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7523F4" w:rsidRPr="000E4F60" w:rsidRDefault="007523F4" w:rsidP="000E4F60">
            <w:pPr>
              <w:pStyle w:val="TAL"/>
              <w:rPr>
                <w:rFonts w:asciiTheme="majorHAnsi" w:eastAsia="SimSun" w:hAnsiTheme="majorHAnsi" w:cstheme="majorHAnsi"/>
                <w:color w:val="000000" w:themeColor="text1"/>
                <w:szCs w:val="18"/>
                <w:lang w:eastAsia="zh-CN"/>
              </w:rPr>
            </w:pPr>
            <w:ins w:id="1060" w:author="BENDLIN, RALF M" w:date="2023-08-24T16:34: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7523F4" w:rsidRPr="000E4F60" w:rsidRDefault="007523F4" w:rsidP="000E4F60">
            <w:pPr>
              <w:pStyle w:val="TAL"/>
              <w:rPr>
                <w:rFonts w:asciiTheme="majorHAnsi" w:hAnsiTheme="majorHAnsi" w:cstheme="majorHAnsi"/>
                <w:color w:val="000000" w:themeColor="text1"/>
                <w:szCs w:val="18"/>
                <w:lang w:eastAsia="ja-JP"/>
              </w:rPr>
            </w:pPr>
            <w:ins w:id="1061" w:author="BENDLIN, RALF M" w:date="2023-08-24T16:34:00Z">
              <w:r w:rsidRPr="000E4F60">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7523F4" w:rsidRPr="000E4F60" w:rsidRDefault="007523F4" w:rsidP="000E4F60">
            <w:pPr>
              <w:pStyle w:val="TAL"/>
              <w:rPr>
                <w:rFonts w:asciiTheme="majorHAnsi" w:eastAsia="SimSun" w:hAnsiTheme="majorHAnsi" w:cstheme="majorHAnsi"/>
                <w:color w:val="000000" w:themeColor="text1"/>
                <w:szCs w:val="18"/>
                <w:lang w:val="en-US" w:eastAsia="zh-CN"/>
              </w:rPr>
            </w:pPr>
            <w:ins w:id="1062" w:author="BENDLIN, RALF M" w:date="2023-08-24T16:34: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1DB7C4DF" w:rsidR="007523F4" w:rsidRPr="000E4F60" w:rsidRDefault="007523F4" w:rsidP="000E4F60">
            <w:pPr>
              <w:pStyle w:val="TAL"/>
              <w:rPr>
                <w:rFonts w:asciiTheme="majorHAnsi" w:eastAsia="SimSun" w:hAnsiTheme="majorHAnsi" w:cstheme="majorHAnsi"/>
                <w:color w:val="000000" w:themeColor="text1"/>
                <w:szCs w:val="18"/>
                <w:lang w:eastAsia="zh-CN"/>
              </w:rPr>
            </w:pPr>
            <w:ins w:id="1063" w:author="BENDLIN, RALF M" w:date="2023-08-24T16:34:00Z">
              <w:r w:rsidRPr="000E4F60">
                <w:rPr>
                  <w:rFonts w:asciiTheme="majorHAnsi" w:hAnsiTheme="majorHAnsi" w:cstheme="majorHAnsi"/>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7523F4" w:rsidRPr="000E4F60" w:rsidRDefault="007523F4" w:rsidP="000E4F60">
            <w:pPr>
              <w:pStyle w:val="TAL"/>
              <w:rPr>
                <w:rFonts w:asciiTheme="majorHAnsi" w:hAnsiTheme="majorHAnsi" w:cstheme="majorHAnsi"/>
                <w:color w:val="000000" w:themeColor="text1"/>
                <w:szCs w:val="18"/>
                <w:lang w:eastAsia="ja-JP"/>
              </w:rPr>
            </w:pPr>
            <w:ins w:id="1064" w:author="BENDLIN, RALF M" w:date="2023-08-24T16:3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7523F4" w:rsidRPr="000E4F60" w:rsidRDefault="007523F4" w:rsidP="000E4F60">
            <w:pPr>
              <w:pStyle w:val="TAL"/>
              <w:rPr>
                <w:rFonts w:asciiTheme="majorHAnsi" w:hAnsiTheme="majorHAnsi" w:cstheme="majorHAnsi"/>
                <w:color w:val="000000" w:themeColor="text1"/>
                <w:szCs w:val="18"/>
                <w:lang w:eastAsia="ja-JP"/>
              </w:rPr>
            </w:pPr>
            <w:ins w:id="1065"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7523F4" w:rsidRPr="000E4F60" w:rsidRDefault="007523F4" w:rsidP="000E4F60">
            <w:pPr>
              <w:pStyle w:val="TAL"/>
              <w:rPr>
                <w:rFonts w:asciiTheme="majorHAnsi" w:hAnsiTheme="majorHAnsi" w:cstheme="majorHAnsi"/>
                <w:color w:val="000000" w:themeColor="text1"/>
                <w:szCs w:val="18"/>
                <w:lang w:eastAsia="ja-JP"/>
              </w:rPr>
            </w:pPr>
            <w:ins w:id="1066" w:author="BENDLIN, RALF M" w:date="2023-08-24T16:3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7CF4" w14:textId="77777777" w:rsidR="007523F4" w:rsidRPr="000E4F60" w:rsidRDefault="007523F4"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7523F4" w:rsidRPr="000E4F60" w:rsidRDefault="007523F4" w:rsidP="000E4F60">
            <w:pPr>
              <w:pStyle w:val="TAL"/>
              <w:rPr>
                <w:rFonts w:asciiTheme="majorHAnsi" w:hAnsiTheme="majorHAnsi" w:cstheme="majorHAnsi"/>
                <w:color w:val="000000" w:themeColor="text1"/>
                <w:szCs w:val="18"/>
                <w:lang w:eastAsia="ja-JP"/>
              </w:rPr>
            </w:pPr>
            <w:ins w:id="1067" w:author="BENDLIN, RALF M" w:date="2023-08-24T16:34: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523F4" w:rsidRPr="00C82B88" w14:paraId="52A6E11D" w14:textId="77777777" w:rsidTr="007523F4">
        <w:trPr>
          <w:trHeight w:val="20"/>
          <w:ins w:id="1068" w:author="BENDLIN, RALF M" w:date="2023-08-24T16: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7523F4" w:rsidRPr="000E4F60" w:rsidRDefault="007523F4" w:rsidP="000E4F60">
            <w:pPr>
              <w:pStyle w:val="TAL"/>
              <w:rPr>
                <w:ins w:id="1069" w:author="BENDLIN, RALF M" w:date="2023-08-24T16:34:00Z"/>
                <w:rFonts w:asciiTheme="majorHAnsi" w:hAnsiTheme="majorHAnsi" w:cstheme="majorHAnsi"/>
                <w:color w:val="000000" w:themeColor="text1"/>
                <w:szCs w:val="18"/>
              </w:rPr>
            </w:pPr>
            <w:ins w:id="1070" w:author="BENDLIN, RALF M" w:date="2023-08-24T16:34: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7523F4" w:rsidRPr="000E4F60" w:rsidRDefault="007523F4" w:rsidP="000E4F60">
            <w:pPr>
              <w:pStyle w:val="TAL"/>
              <w:rPr>
                <w:ins w:id="1071" w:author="BENDLIN, RALF M" w:date="2023-08-24T16:34:00Z"/>
                <w:rFonts w:asciiTheme="majorHAnsi" w:eastAsia="MS Mincho" w:hAnsiTheme="majorHAnsi" w:cstheme="majorHAnsi"/>
                <w:color w:val="000000" w:themeColor="text1"/>
                <w:szCs w:val="18"/>
              </w:rPr>
            </w:pPr>
            <w:ins w:id="1072" w:author="BENDLIN, RALF M" w:date="2023-08-24T16:34:00Z">
              <w:r w:rsidRPr="000E4F60">
                <w:rPr>
                  <w:rFonts w:asciiTheme="majorHAnsi" w:eastAsia="MS Mincho" w:hAnsiTheme="majorHAnsi" w:cstheme="majorHAnsi"/>
                  <w:color w:val="000000" w:themeColor="text1"/>
                  <w:szCs w:val="18"/>
                </w:rPr>
                <w:t>40-6-2a-1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7523F4" w:rsidRPr="000E4F60" w:rsidRDefault="007523F4" w:rsidP="000E4F60">
            <w:pPr>
              <w:pStyle w:val="TAL"/>
              <w:rPr>
                <w:ins w:id="1073" w:author="BENDLIN, RALF M" w:date="2023-08-24T16:34:00Z"/>
                <w:rFonts w:asciiTheme="majorHAnsi" w:hAnsiTheme="majorHAnsi" w:cstheme="majorHAnsi"/>
                <w:bCs/>
                <w:iCs/>
                <w:color w:val="000000" w:themeColor="text1"/>
                <w:szCs w:val="18"/>
                <w:lang w:val="en-US"/>
              </w:rPr>
            </w:pPr>
            <w:ins w:id="1074"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7523F4" w:rsidRPr="000E4F60" w:rsidRDefault="007523F4" w:rsidP="000E4F60">
            <w:pPr>
              <w:rPr>
                <w:ins w:id="1075" w:author="BENDLIN, RALF M" w:date="2023-08-24T16:34:00Z"/>
                <w:rFonts w:asciiTheme="majorHAnsi" w:hAnsiTheme="majorHAnsi" w:cstheme="majorHAnsi"/>
                <w:bCs/>
                <w:iCs/>
                <w:color w:val="000000" w:themeColor="text1"/>
                <w:sz w:val="18"/>
                <w:szCs w:val="18"/>
                <w:highlight w:val="yellow"/>
                <w:lang w:val="en-US"/>
              </w:rPr>
            </w:pPr>
            <w:ins w:id="1076" w:author="BENDLIN, RALF M" w:date="2023-08-24T16:34:00Z">
              <w:r w:rsidRPr="000E4F60">
                <w:rPr>
                  <w:rFonts w:asciiTheme="majorHAnsi" w:hAnsiTheme="majorHAnsi" w:cstheme="majorHAnsi"/>
                  <w:bCs/>
                  <w:iCs/>
                  <w:color w:val="000000" w:themeColor="text1"/>
                  <w:sz w:val="18"/>
                  <w:szCs w:val="18"/>
                  <w:lang w:val="en-US"/>
                </w:rPr>
                <w:t>Support of 2 PTRS ports for single-DCI based STx2P SFN scheme for PUSCH—</w:t>
              </w:r>
              <w:proofErr w:type="spellStart"/>
              <w:r w:rsidRPr="000E4F60">
                <w:rPr>
                  <w:rFonts w:asciiTheme="majorHAnsi" w:hAnsiTheme="majorHAnsi" w:cstheme="majorHAnsi"/>
                  <w:bCs/>
                  <w:iCs/>
                  <w:color w:val="000000" w:themeColor="text1"/>
                  <w:sz w:val="18"/>
                  <w:szCs w:val="18"/>
                  <w:lang w:val="en-US"/>
                </w:rPr>
                <w:t>noncodebook</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7523F4" w:rsidRPr="000E4F60" w:rsidRDefault="007523F4" w:rsidP="000E4F60">
            <w:pPr>
              <w:pStyle w:val="TAL"/>
              <w:rPr>
                <w:ins w:id="1077" w:author="BENDLIN, RALF M" w:date="2023-08-24T16:34:00Z"/>
                <w:rFonts w:asciiTheme="majorHAnsi" w:eastAsia="MS Mincho" w:hAnsiTheme="majorHAnsi" w:cstheme="majorHAnsi"/>
                <w:color w:val="000000" w:themeColor="text1"/>
                <w:szCs w:val="18"/>
                <w:lang w:eastAsia="ja-JP"/>
              </w:rPr>
            </w:pPr>
            <w:ins w:id="1078" w:author="BENDLIN, RALF M" w:date="2023-08-24T16:34:00Z">
              <w:r w:rsidRPr="000E4F60">
                <w:rPr>
                  <w:rFonts w:asciiTheme="majorHAnsi" w:eastAsia="MS Mincho" w:hAnsiTheme="majorHAnsi" w:cstheme="majorHAnsi"/>
                  <w:color w:val="000000" w:themeColor="text1"/>
                  <w:szCs w:val="18"/>
                </w:rPr>
                <w:t>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7523F4" w:rsidRPr="000E4F60" w:rsidRDefault="007523F4" w:rsidP="000E4F60">
            <w:pPr>
              <w:pStyle w:val="TAL"/>
              <w:rPr>
                <w:ins w:id="1079" w:author="BENDLIN, RALF M" w:date="2023-08-24T16:34:00Z"/>
                <w:rFonts w:asciiTheme="majorHAnsi" w:eastAsia="SimSun" w:hAnsiTheme="majorHAnsi" w:cstheme="majorHAnsi"/>
                <w:color w:val="000000" w:themeColor="text1"/>
                <w:szCs w:val="18"/>
                <w:lang w:eastAsia="zh-CN"/>
              </w:rPr>
            </w:pPr>
            <w:ins w:id="1080" w:author="BENDLIN, RALF M" w:date="2023-08-24T16:34: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7523F4" w:rsidRPr="000E4F60" w:rsidRDefault="007523F4" w:rsidP="000E4F60">
            <w:pPr>
              <w:pStyle w:val="TAL"/>
              <w:rPr>
                <w:ins w:id="1081" w:author="BENDLIN, RALF M" w:date="2023-08-24T16:34:00Z"/>
                <w:rFonts w:asciiTheme="majorHAnsi" w:hAnsiTheme="majorHAnsi" w:cstheme="majorHAnsi"/>
                <w:color w:val="000000" w:themeColor="text1"/>
                <w:szCs w:val="18"/>
                <w:lang w:eastAsia="ja-JP"/>
              </w:rPr>
            </w:pPr>
            <w:ins w:id="1082" w:author="BENDLIN, RALF M" w:date="2023-08-24T16:34:00Z">
              <w:r w:rsidRPr="000E4F60">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7523F4" w:rsidRPr="000E4F60" w:rsidRDefault="007523F4" w:rsidP="000E4F60">
            <w:pPr>
              <w:pStyle w:val="TAL"/>
              <w:rPr>
                <w:ins w:id="1083" w:author="BENDLIN, RALF M" w:date="2023-08-24T16:34:00Z"/>
                <w:rFonts w:asciiTheme="majorHAnsi" w:eastAsia="SimSun" w:hAnsiTheme="majorHAnsi" w:cstheme="majorHAnsi"/>
                <w:color w:val="000000" w:themeColor="text1"/>
                <w:szCs w:val="18"/>
                <w:lang w:val="en-US" w:eastAsia="zh-CN"/>
              </w:rPr>
            </w:pPr>
            <w:ins w:id="1084"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27912941" w:rsidR="007523F4" w:rsidRPr="000E4F60" w:rsidRDefault="007523F4" w:rsidP="000E4F60">
            <w:pPr>
              <w:pStyle w:val="TAL"/>
              <w:rPr>
                <w:ins w:id="1085" w:author="BENDLIN, RALF M" w:date="2023-08-24T16:34:00Z"/>
                <w:rFonts w:asciiTheme="majorHAnsi" w:eastAsia="SimSun" w:hAnsiTheme="majorHAnsi" w:cstheme="majorHAnsi"/>
                <w:color w:val="000000" w:themeColor="text1"/>
                <w:szCs w:val="18"/>
                <w:lang w:eastAsia="zh-CN"/>
              </w:rPr>
            </w:pPr>
            <w:ins w:id="1086" w:author="BENDLIN, RALF M" w:date="2023-08-24T16:34:00Z">
              <w:r w:rsidRPr="000E4F60">
                <w:rPr>
                  <w:rFonts w:asciiTheme="majorHAnsi" w:hAnsiTheme="majorHAnsi" w:cstheme="majorHAnsi"/>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7523F4" w:rsidRPr="000E4F60" w:rsidRDefault="007523F4" w:rsidP="000E4F60">
            <w:pPr>
              <w:pStyle w:val="TAL"/>
              <w:rPr>
                <w:ins w:id="1087" w:author="BENDLIN, RALF M" w:date="2023-08-24T16:34:00Z"/>
                <w:rFonts w:asciiTheme="majorHAnsi" w:hAnsiTheme="majorHAnsi" w:cstheme="majorHAnsi"/>
                <w:color w:val="000000" w:themeColor="text1"/>
                <w:szCs w:val="18"/>
                <w:lang w:eastAsia="ja-JP"/>
              </w:rPr>
            </w:pPr>
            <w:ins w:id="1088" w:author="BENDLIN, RALF M" w:date="2023-08-24T16:3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7523F4" w:rsidRPr="000E4F60" w:rsidRDefault="007523F4" w:rsidP="000E4F60">
            <w:pPr>
              <w:pStyle w:val="TAL"/>
              <w:rPr>
                <w:ins w:id="1089" w:author="BENDLIN, RALF M" w:date="2023-08-24T16:34:00Z"/>
                <w:rFonts w:asciiTheme="majorHAnsi" w:hAnsiTheme="majorHAnsi" w:cstheme="majorHAnsi"/>
                <w:color w:val="000000" w:themeColor="text1"/>
                <w:szCs w:val="18"/>
                <w:lang w:eastAsia="ja-JP"/>
              </w:rPr>
            </w:pPr>
            <w:ins w:id="1090"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7523F4" w:rsidRPr="000E4F60" w:rsidRDefault="007523F4" w:rsidP="000E4F60">
            <w:pPr>
              <w:pStyle w:val="TAL"/>
              <w:rPr>
                <w:ins w:id="1091" w:author="BENDLIN, RALF M" w:date="2023-08-24T16:34:00Z"/>
                <w:rFonts w:asciiTheme="majorHAnsi" w:hAnsiTheme="majorHAnsi" w:cstheme="majorHAnsi"/>
                <w:color w:val="000000" w:themeColor="text1"/>
                <w:szCs w:val="18"/>
                <w:lang w:eastAsia="ja-JP"/>
              </w:rPr>
            </w:pPr>
            <w:ins w:id="1092" w:author="BENDLIN, RALF M" w:date="2023-08-24T16:34: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7523F4" w:rsidRPr="000E4F60" w:rsidRDefault="007523F4" w:rsidP="000E4F60">
            <w:pPr>
              <w:pStyle w:val="TAL"/>
              <w:rPr>
                <w:ins w:id="1093" w:author="BENDLIN, RALF M" w:date="2023-08-24T16: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7523F4" w:rsidRPr="000E4F60" w:rsidRDefault="007523F4" w:rsidP="000E4F60">
            <w:pPr>
              <w:pStyle w:val="TAL"/>
              <w:rPr>
                <w:ins w:id="1094" w:author="BENDLIN, RALF M" w:date="2023-08-24T16:34:00Z"/>
                <w:rFonts w:asciiTheme="majorHAnsi" w:hAnsiTheme="majorHAnsi" w:cstheme="majorHAnsi"/>
                <w:color w:val="000000" w:themeColor="text1"/>
                <w:szCs w:val="18"/>
                <w:lang w:eastAsia="ja-JP"/>
              </w:rPr>
            </w:pPr>
            <w:ins w:id="1095" w:author="BENDLIN, RALF M" w:date="2023-08-24T16:34: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7523F4" w:rsidRPr="00C82B88" w14:paraId="47C11C83" w14:textId="77777777" w:rsidTr="00752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7523F4" w:rsidRPr="000E4F60" w:rsidRDefault="007523F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7523F4" w:rsidRPr="000E4F60" w:rsidRDefault="007523F4"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0CD90D67" w:rsidR="007523F4" w:rsidRPr="000E4F60" w:rsidRDefault="007523F4" w:rsidP="000E4F60">
            <w:pPr>
              <w:pStyle w:val="TAL"/>
              <w:rPr>
                <w:rFonts w:asciiTheme="majorHAnsi" w:hAnsiTheme="majorHAnsi" w:cstheme="majorHAnsi"/>
                <w:color w:val="000000" w:themeColor="text1"/>
                <w:szCs w:val="18"/>
              </w:rPr>
            </w:pPr>
            <w:ins w:id="1096" w:author="BENDLIN, RALF M" w:date="2023-08-24T16:34:00Z">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ins>
            <w:del w:id="1097" w:author="BENDLIN, RALF M" w:date="2023-08-24T16:34:00Z">
              <w:r w:rsidRPr="000E4F60" w:rsidDel="007523F4">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1098" w:author="BENDLIN, RALF M" w:date="2023-08-24T16:35:00Z">
              <w:r w:rsidRPr="000E4F60" w:rsidDel="007523F4">
                <w:rPr>
                  <w:rFonts w:asciiTheme="majorHAnsi" w:hAnsiTheme="majorHAnsi" w:cstheme="majorHAnsi"/>
                  <w:bCs/>
                  <w:iCs/>
                  <w:color w:val="000000" w:themeColor="text1"/>
                  <w:szCs w:val="18"/>
                  <w:lang w:val="en-US"/>
                </w:rPr>
                <w:delText xml:space="preserve">resources </w:delText>
              </w:r>
            </w:del>
            <w:ins w:id="1099" w:author="BENDLIN, RALF M" w:date="2023-08-24T16:35: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spellStart"/>
            <w:proofErr w:type="gram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w:t>
            </w:r>
            <w:proofErr w:type="gramEnd"/>
            <w:r w:rsidRPr="000E4F60">
              <w:rPr>
                <w:rFonts w:asciiTheme="majorHAnsi" w:hAnsiTheme="majorHAnsi" w:cstheme="majorHAnsi"/>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7523F4" w:rsidRPr="000E4F60" w:rsidRDefault="007523F4" w:rsidP="000E4F60">
            <w:pPr>
              <w:pStyle w:val="maintext"/>
              <w:ind w:firstLineChars="0" w:firstLine="0"/>
              <w:jc w:val="left"/>
              <w:rPr>
                <w:ins w:id="1100" w:author="BENDLIN, RALF M" w:date="2023-08-24T16:35:00Z"/>
                <w:rFonts w:asciiTheme="majorHAnsi" w:hAnsiTheme="majorHAnsi" w:cstheme="majorHAnsi"/>
                <w:color w:val="000000" w:themeColor="text1"/>
                <w:sz w:val="18"/>
                <w:szCs w:val="18"/>
              </w:rPr>
            </w:pPr>
            <w:ins w:id="1101" w:author="BENDLIN, RALF M" w:date="2023-08-24T16:35: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SFN scheme for PUSCH</w:t>
              </w:r>
            </w:ins>
          </w:p>
          <w:p w14:paraId="2DEA5D8F" w14:textId="77777777" w:rsidR="007523F4" w:rsidRPr="000E4F60" w:rsidRDefault="007523F4" w:rsidP="000E4F60">
            <w:pPr>
              <w:pStyle w:val="maintext"/>
              <w:ind w:firstLineChars="0" w:firstLine="0"/>
              <w:jc w:val="left"/>
              <w:rPr>
                <w:ins w:id="1102" w:author="BENDLIN, RALF M" w:date="2023-08-24T16:35:00Z"/>
                <w:rFonts w:asciiTheme="majorHAnsi" w:hAnsiTheme="majorHAnsi" w:cstheme="majorHAnsi"/>
                <w:color w:val="000000" w:themeColor="text1"/>
                <w:sz w:val="18"/>
                <w:szCs w:val="18"/>
              </w:rPr>
            </w:pPr>
            <w:ins w:id="1103" w:author="BENDLIN, RALF M" w:date="2023-08-24T16:35: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13140866" w14:textId="77777777" w:rsidR="007523F4" w:rsidRPr="000E4F60" w:rsidRDefault="007523F4" w:rsidP="000E4F60">
            <w:pPr>
              <w:pStyle w:val="maintext"/>
              <w:ind w:firstLineChars="0" w:firstLine="0"/>
              <w:jc w:val="left"/>
              <w:rPr>
                <w:ins w:id="1104" w:author="BENDLIN, RALF M" w:date="2023-08-24T16:35:00Z"/>
                <w:rFonts w:asciiTheme="majorHAnsi" w:hAnsiTheme="majorHAnsi" w:cstheme="majorHAnsi"/>
                <w:color w:val="000000" w:themeColor="text1"/>
                <w:sz w:val="18"/>
                <w:szCs w:val="18"/>
              </w:rPr>
            </w:pPr>
            <w:ins w:id="1105" w:author="BENDLIN, RALF M" w:date="2023-08-24T16:35: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0292F58B" w14:textId="77777777" w:rsidR="007523F4" w:rsidRPr="000E4F60" w:rsidRDefault="007523F4" w:rsidP="000E4F60">
            <w:pPr>
              <w:pStyle w:val="maintext"/>
              <w:ind w:firstLineChars="0" w:firstLine="0"/>
              <w:jc w:val="left"/>
              <w:rPr>
                <w:ins w:id="1106" w:author="BENDLIN, RALF M" w:date="2023-08-24T16:35:00Z"/>
                <w:rFonts w:asciiTheme="majorHAnsi" w:hAnsiTheme="majorHAnsi" w:cstheme="majorHAnsi"/>
                <w:color w:val="000000" w:themeColor="text1"/>
                <w:sz w:val="18"/>
                <w:szCs w:val="18"/>
              </w:rPr>
            </w:pPr>
            <w:ins w:id="1107" w:author="BENDLIN, RALF M" w:date="2023-08-24T16:35: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5AE289B8" w14:textId="77777777" w:rsidR="007523F4" w:rsidRPr="000E4F60" w:rsidRDefault="007523F4" w:rsidP="000E4F60">
            <w:pPr>
              <w:pStyle w:val="maintext"/>
              <w:ind w:firstLineChars="0" w:firstLine="0"/>
              <w:jc w:val="left"/>
              <w:rPr>
                <w:ins w:id="1108" w:author="BENDLIN, RALF M" w:date="2023-08-24T16:35:00Z"/>
                <w:rFonts w:asciiTheme="majorHAnsi" w:hAnsiTheme="majorHAnsi" w:cstheme="majorHAnsi"/>
                <w:color w:val="000000" w:themeColor="text1"/>
                <w:sz w:val="18"/>
                <w:szCs w:val="18"/>
              </w:rPr>
            </w:pPr>
            <w:ins w:id="1109" w:author="BENDLIN, RALF M" w:date="2023-08-24T16:35: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3D0DF7F3" w14:textId="3FCA48D7" w:rsidR="007523F4" w:rsidRPr="000E4F60" w:rsidRDefault="007523F4" w:rsidP="000E4F60">
            <w:pPr>
              <w:rPr>
                <w:rFonts w:asciiTheme="majorHAnsi" w:hAnsiTheme="majorHAnsi" w:cstheme="majorHAnsi"/>
                <w:color w:val="000000" w:themeColor="text1"/>
                <w:sz w:val="18"/>
                <w:szCs w:val="18"/>
                <w:highlight w:val="yellow"/>
              </w:rPr>
            </w:pPr>
            <w:ins w:id="1110" w:author="BENDLIN, RALF M" w:date="2023-08-24T16:35: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4E592749" w:rsidR="007523F4" w:rsidRPr="000E4F60" w:rsidRDefault="007523F4" w:rsidP="000E4F60">
            <w:pPr>
              <w:pStyle w:val="TAL"/>
              <w:rPr>
                <w:rFonts w:asciiTheme="majorHAnsi" w:eastAsia="MS Mincho" w:hAnsiTheme="majorHAnsi" w:cstheme="majorHAnsi"/>
                <w:color w:val="000000" w:themeColor="text1"/>
                <w:szCs w:val="18"/>
                <w:lang w:eastAsia="ja-JP"/>
              </w:rPr>
            </w:pPr>
            <w:ins w:id="1111" w:author="BENDLIN, RALF M" w:date="2023-08-24T16:35:00Z">
              <w:r w:rsidRPr="000E4F60">
                <w:rPr>
                  <w:rFonts w:asciiTheme="majorHAnsi" w:hAnsiTheme="majorHAnsi" w:cstheme="majorHAnsi"/>
                  <w:color w:val="000000" w:themeColor="text1"/>
                  <w:szCs w:val="18"/>
                  <w:lang w:eastAsia="zh-CN"/>
                </w:rPr>
                <w:t>2-15a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7523F4" w:rsidRPr="000E4F60" w:rsidRDefault="007523F4" w:rsidP="000E4F60">
            <w:pPr>
              <w:pStyle w:val="TAL"/>
              <w:rPr>
                <w:rFonts w:asciiTheme="majorHAnsi" w:eastAsia="SimSun" w:hAnsiTheme="majorHAnsi" w:cstheme="majorHAnsi"/>
                <w:color w:val="000000" w:themeColor="text1"/>
                <w:szCs w:val="18"/>
                <w:lang w:eastAsia="zh-CN"/>
              </w:rPr>
            </w:pPr>
            <w:ins w:id="1112" w:author="BENDLIN, RALF M" w:date="2023-08-24T16:35: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7523F4" w:rsidRPr="000E4F60" w:rsidRDefault="007523F4" w:rsidP="000E4F60">
            <w:pPr>
              <w:pStyle w:val="TAL"/>
              <w:rPr>
                <w:rFonts w:asciiTheme="majorHAnsi" w:hAnsiTheme="majorHAnsi" w:cstheme="majorHAnsi"/>
                <w:color w:val="000000" w:themeColor="text1"/>
                <w:szCs w:val="18"/>
                <w:lang w:eastAsia="ja-JP"/>
              </w:rPr>
            </w:pPr>
            <w:ins w:id="1113" w:author="BENDLIN, RALF M" w:date="2023-08-24T16:35:00Z">
              <w:r w:rsidRPr="000E4F60">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7523F4" w:rsidRPr="000E4F60" w:rsidRDefault="007523F4" w:rsidP="000E4F60">
            <w:pPr>
              <w:pStyle w:val="TAL"/>
              <w:rPr>
                <w:rFonts w:asciiTheme="majorHAnsi" w:eastAsia="SimSun" w:hAnsiTheme="majorHAnsi" w:cstheme="majorHAnsi"/>
                <w:color w:val="000000" w:themeColor="text1"/>
                <w:szCs w:val="18"/>
                <w:lang w:val="en-US" w:eastAsia="zh-CN"/>
              </w:rPr>
            </w:pPr>
            <w:ins w:id="1114" w:author="BENDLIN, RALF M" w:date="2023-08-24T16:35:00Z">
              <w:r w:rsidRPr="000E4F60">
                <w:rPr>
                  <w:rFonts w:asciiTheme="majorHAnsi" w:hAnsiTheme="majorHAnsi" w:cstheme="majorHAnsi"/>
                  <w:color w:val="000000" w:themeColor="text1"/>
                  <w:szCs w:val="18"/>
                  <w:lang w:eastAsia="zh-CN"/>
                </w:rPr>
                <w:t xml:space="preserve">Associated CSI-RS resources for non-codebook single-DCI based </w:t>
              </w:r>
              <w:proofErr w:type="spellStart"/>
              <w:r w:rsidRPr="000E4F60">
                <w:rPr>
                  <w:rFonts w:asciiTheme="majorHAnsi" w:hAnsiTheme="majorHAnsi" w:cstheme="majorHAnsi"/>
                  <w:color w:val="000000" w:themeColor="text1"/>
                  <w:szCs w:val="18"/>
                  <w:lang w:eastAsia="zh-CN"/>
                </w:rPr>
                <w:t>STxMP</w:t>
              </w:r>
              <w:proofErr w:type="spellEnd"/>
              <w:r w:rsidRPr="000E4F60">
                <w:rPr>
                  <w:rFonts w:asciiTheme="majorHAnsi" w:hAnsiTheme="majorHAnsi" w:cstheme="majorHAnsi"/>
                  <w:color w:val="000000" w:themeColor="text1"/>
                  <w:szCs w:val="18"/>
                  <w:lang w:eastAsia="zh-CN"/>
                </w:rPr>
                <w:t xml:space="preserve"> SFN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4B8076" w:rsidR="007523F4" w:rsidRPr="000E4F60" w:rsidRDefault="007523F4" w:rsidP="000E4F60">
            <w:pPr>
              <w:pStyle w:val="TAL"/>
              <w:rPr>
                <w:rFonts w:asciiTheme="majorHAnsi" w:eastAsia="SimSun" w:hAnsiTheme="majorHAnsi" w:cstheme="majorHAnsi"/>
                <w:color w:val="000000" w:themeColor="text1"/>
                <w:szCs w:val="18"/>
                <w:lang w:eastAsia="zh-CN"/>
              </w:rPr>
            </w:pPr>
            <w:ins w:id="1115" w:author="BENDLIN, RALF M" w:date="2023-08-24T16:35:00Z">
              <w:r w:rsidRPr="000E4F60">
                <w:rPr>
                  <w:rFonts w:asciiTheme="majorHAnsi" w:hAnsiTheme="majorHAnsi" w:cstheme="majorHAnsi"/>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7523F4" w:rsidRPr="000E4F60" w:rsidRDefault="007523F4" w:rsidP="000E4F60">
            <w:pPr>
              <w:pStyle w:val="TAL"/>
              <w:rPr>
                <w:rFonts w:asciiTheme="majorHAnsi" w:hAnsiTheme="majorHAnsi" w:cstheme="majorHAnsi"/>
                <w:color w:val="000000" w:themeColor="text1"/>
                <w:szCs w:val="18"/>
                <w:lang w:eastAsia="ja-JP"/>
              </w:rPr>
            </w:pPr>
            <w:ins w:id="1116" w:author="BENDLIN, RALF M" w:date="2023-08-24T16:3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7523F4" w:rsidRPr="000E4F60" w:rsidRDefault="007523F4" w:rsidP="000E4F60">
            <w:pPr>
              <w:pStyle w:val="TAL"/>
              <w:rPr>
                <w:rFonts w:asciiTheme="majorHAnsi" w:hAnsiTheme="majorHAnsi" w:cstheme="majorHAnsi"/>
                <w:color w:val="000000" w:themeColor="text1"/>
                <w:szCs w:val="18"/>
                <w:lang w:eastAsia="ja-JP"/>
              </w:rPr>
            </w:pPr>
            <w:ins w:id="1117"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7523F4" w:rsidRPr="000E4F60" w:rsidRDefault="007523F4" w:rsidP="000E4F60">
            <w:pPr>
              <w:pStyle w:val="TAL"/>
              <w:rPr>
                <w:rFonts w:asciiTheme="majorHAnsi" w:hAnsiTheme="majorHAnsi" w:cstheme="majorHAnsi"/>
                <w:color w:val="000000" w:themeColor="text1"/>
                <w:szCs w:val="18"/>
                <w:lang w:eastAsia="ja-JP"/>
              </w:rPr>
            </w:pPr>
            <w:ins w:id="1118" w:author="BENDLIN, RALF M" w:date="2023-08-24T16:3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E66A" w14:textId="77777777" w:rsidR="007523F4" w:rsidRPr="000E4F60" w:rsidRDefault="007523F4"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7523F4" w:rsidRPr="000E4F60" w:rsidRDefault="007523F4" w:rsidP="000E4F60">
            <w:pPr>
              <w:pStyle w:val="TAL"/>
              <w:rPr>
                <w:rFonts w:asciiTheme="majorHAnsi" w:hAnsiTheme="majorHAnsi" w:cstheme="majorHAnsi"/>
                <w:color w:val="000000" w:themeColor="text1"/>
                <w:szCs w:val="18"/>
                <w:lang w:eastAsia="ja-JP"/>
              </w:rPr>
            </w:pPr>
            <w:ins w:id="1119" w:author="BENDLIN, RALF M" w:date="2023-08-24T16:35:00Z">
              <w:r w:rsidRPr="000E4F60">
                <w:rPr>
                  <w:rFonts w:asciiTheme="majorHAnsi" w:hAnsiTheme="majorHAnsi" w:cstheme="majorHAnsi"/>
                  <w:color w:val="000000" w:themeColor="text1"/>
                  <w:szCs w:val="18"/>
                  <w:lang w:eastAsia="zh-CN"/>
                </w:rPr>
                <w:t>Optional with capability signalling</w:t>
              </w:r>
            </w:ins>
          </w:p>
        </w:tc>
      </w:tr>
      <w:tr w:rsidR="00895FE5" w:rsidRPr="00C82B88" w14:paraId="3AAF6017"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4036AE" w:rsidRPr="000E4F60" w:rsidRDefault="004036A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4B871618"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codebook</w:t>
            </w:r>
            <w:r w:rsidRPr="000E4F60">
              <w:rPr>
                <w:rFonts w:asciiTheme="majorHAnsi" w:eastAsia="SimSun" w:hAnsiTheme="majorHAnsi" w:cstheme="majorHAnsi"/>
                <w:color w:val="000000" w:themeColor="text1"/>
                <w:szCs w:val="18"/>
                <w:lang w:val="en-US" w:eastAsia="zh-CN"/>
              </w:rPr>
              <w:t xml:space="preserve"> multi-DCI based </w:t>
            </w:r>
            <w:r w:rsidRPr="000E4F60">
              <w:rPr>
                <w:rFonts w:asciiTheme="majorHAnsi" w:eastAsia="SimSun"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786E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SimSun" w:hAnsiTheme="majorHAnsi" w:cstheme="majorHAnsi"/>
                <w:color w:val="000000" w:themeColor="text1"/>
                <w:szCs w:val="18"/>
                <w:lang w:eastAsia="zh-CN"/>
              </w:rPr>
              <w:t xml:space="preserve">separate rows for </w:t>
            </w:r>
          </w:p>
          <w:p w14:paraId="56AE8915" w14:textId="77777777" w:rsidR="004036AE" w:rsidRPr="000E4F60" w:rsidRDefault="004036AE" w:rsidP="000E4F60">
            <w:pPr>
              <w:pStyle w:val="TAL"/>
              <w:numPr>
                <w:ilvl w:val="0"/>
                <w:numId w:val="25"/>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DG-PUSCH+CG-PUSCH</w:t>
            </w:r>
          </w:p>
          <w:p w14:paraId="77CA5BF2" w14:textId="77777777" w:rsidR="00575ED0" w:rsidRPr="000E4F60" w:rsidRDefault="004036AE" w:rsidP="000E4F60">
            <w:pPr>
              <w:pStyle w:val="TAL"/>
              <w:numPr>
                <w:ilvl w:val="0"/>
                <w:numId w:val="25"/>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CG-PUSCH+CG-PUSCH</w:t>
            </w:r>
          </w:p>
          <w:p w14:paraId="70D482D1" w14:textId="2A32BEB1" w:rsidR="004036AE" w:rsidRPr="000E4F60" w:rsidRDefault="004036AE" w:rsidP="000E4F60">
            <w:pPr>
              <w:pStyle w:val="TAL"/>
              <w:numPr>
                <w:ilvl w:val="0"/>
                <w:numId w:val="25"/>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DG-PUSCH+DG-PUSCH</w:t>
            </w:r>
          </w:p>
          <w:p w14:paraId="23AB7068"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FFS: how to signal</w:t>
            </w:r>
          </w:p>
          <w:p w14:paraId="03041B21" w14:textId="77777777" w:rsidR="004036AE" w:rsidRPr="000E4F60" w:rsidRDefault="004036AE" w:rsidP="000E4F60">
            <w:pPr>
              <w:pStyle w:val="TAL"/>
              <w:numPr>
                <w:ilvl w:val="0"/>
                <w:numId w:val="26"/>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Partial-overlapping PUSCHs in time and non-overlapping in frequency</w:t>
            </w:r>
          </w:p>
          <w:p w14:paraId="4F917031" w14:textId="77777777" w:rsidR="004036AE" w:rsidRPr="000E4F60" w:rsidRDefault="004036AE" w:rsidP="000E4F60">
            <w:pPr>
              <w:pStyle w:val="TAL"/>
              <w:numPr>
                <w:ilvl w:val="0"/>
                <w:numId w:val="26"/>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Overlapping PUSCHs in time and partially overlapping in frequency</w:t>
            </w:r>
          </w:p>
          <w:p w14:paraId="1989F247" w14:textId="77777777" w:rsidR="004036AE" w:rsidRPr="000E4F60" w:rsidRDefault="004036AE" w:rsidP="000E4F60">
            <w:pPr>
              <w:pStyle w:val="TAL"/>
              <w:numPr>
                <w:ilvl w:val="0"/>
                <w:numId w:val="26"/>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both frequency and time</w:t>
            </w:r>
          </w:p>
          <w:p w14:paraId="69E752C6" w14:textId="77777777" w:rsidR="00575ED0" w:rsidRPr="000E4F60" w:rsidRDefault="004036AE" w:rsidP="000E4F60">
            <w:pPr>
              <w:pStyle w:val="TAL"/>
              <w:numPr>
                <w:ilvl w:val="0"/>
                <w:numId w:val="26"/>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frequency, partially overlapping in time</w:t>
            </w:r>
          </w:p>
          <w:p w14:paraId="3A6AEBA8" w14:textId="2DC7ED4C" w:rsidR="004036AE" w:rsidRPr="000E4F60" w:rsidRDefault="004036AE" w:rsidP="000E4F60">
            <w:pPr>
              <w:pStyle w:val="TAL"/>
              <w:numPr>
                <w:ilvl w:val="0"/>
                <w:numId w:val="26"/>
              </w:numPr>
              <w:rPr>
                <w:rFonts w:asciiTheme="majorHAnsi" w:eastAsia="SimSun" w:hAnsiTheme="majorHAnsi" w:cstheme="majorHAnsi"/>
                <w:color w:val="000000" w:themeColor="text1"/>
                <w:szCs w:val="18"/>
                <w:highlight w:val="yellow"/>
                <w:lang w:eastAsia="zh-CN"/>
              </w:rPr>
            </w:pPr>
            <w:r w:rsidRPr="000E4F60">
              <w:rPr>
                <w:rFonts w:asciiTheme="majorHAnsi" w:eastAsia="SimSun" w:hAnsiTheme="majorHAnsi" w:cstheme="majorHAnsi"/>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F5E74"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75A7D"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738C9"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A6CE3"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FE94E"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60896"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45120"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906B4"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2E536"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FF678"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0C90B8DC"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4036AE" w:rsidRPr="000E4F60" w:rsidRDefault="004036A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00BE9559" w:rsidR="004036AE" w:rsidRPr="000E4F60" w:rsidRDefault="004036AE" w:rsidP="000E4F60">
            <w:pPr>
              <w:pStyle w:val="TAL"/>
              <w:rPr>
                <w:rFonts w:asciiTheme="majorHAnsi" w:hAnsiTheme="majorHAnsi" w:cstheme="majorHAnsi"/>
                <w:color w:val="000000" w:themeColor="text1"/>
                <w:szCs w:val="18"/>
              </w:rPr>
            </w:pPr>
            <w:proofErr w:type="spellStart"/>
            <w:r w:rsidRPr="000E4F60">
              <w:rPr>
                <w:rFonts w:asciiTheme="majorHAnsi" w:eastAsia="SimSun" w:hAnsiTheme="majorHAnsi" w:cstheme="majorHAnsi"/>
                <w:color w:val="000000" w:themeColor="text1"/>
                <w:szCs w:val="18"/>
                <w:lang w:eastAsia="zh-CN"/>
              </w:rPr>
              <w:t>noncodebook</w:t>
            </w:r>
            <w:proofErr w:type="spellEnd"/>
            <w:r w:rsidRPr="000E4F60">
              <w:rPr>
                <w:rFonts w:asciiTheme="majorHAnsi" w:eastAsia="SimSun" w:hAnsiTheme="majorHAnsi" w:cstheme="majorHAnsi"/>
                <w:color w:val="000000" w:themeColor="text1"/>
                <w:szCs w:val="18"/>
                <w:lang w:val="en-US" w:eastAsia="zh-CN"/>
              </w:rPr>
              <w:t xml:space="preserve"> multi-DCI based </w:t>
            </w:r>
            <w:r w:rsidRPr="000E4F60">
              <w:rPr>
                <w:rFonts w:asciiTheme="majorHAnsi" w:eastAsia="SimSun"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42FD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 xml:space="preserve">FFS: separate rows for </w:t>
            </w:r>
          </w:p>
          <w:p w14:paraId="465BB035" w14:textId="77777777" w:rsidR="004036AE" w:rsidRPr="000E4F60" w:rsidRDefault="004036AE" w:rsidP="000E4F60">
            <w:pPr>
              <w:pStyle w:val="TAL"/>
              <w:numPr>
                <w:ilvl w:val="0"/>
                <w:numId w:val="23"/>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DG-PUSCH+CG-PUSCH</w:t>
            </w:r>
          </w:p>
          <w:p w14:paraId="4BC3D836" w14:textId="77777777" w:rsidR="00575ED0" w:rsidRPr="000E4F60" w:rsidRDefault="004036AE" w:rsidP="000E4F60">
            <w:pPr>
              <w:pStyle w:val="TAL"/>
              <w:numPr>
                <w:ilvl w:val="0"/>
                <w:numId w:val="23"/>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CG-PUSCH+CG-PUSCH</w:t>
            </w:r>
          </w:p>
          <w:p w14:paraId="47330357" w14:textId="025681F2" w:rsidR="004036AE" w:rsidRPr="000E4F60" w:rsidRDefault="004036AE" w:rsidP="000E4F60">
            <w:pPr>
              <w:pStyle w:val="TAL"/>
              <w:numPr>
                <w:ilvl w:val="0"/>
                <w:numId w:val="23"/>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DG-PUSCH+DG-PUSCH</w:t>
            </w:r>
          </w:p>
          <w:p w14:paraId="0B13F6B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FFS: how to signal</w:t>
            </w:r>
          </w:p>
          <w:p w14:paraId="17EBFF8E" w14:textId="77777777" w:rsidR="004036AE" w:rsidRPr="000E4F60" w:rsidRDefault="004036AE" w:rsidP="000E4F60">
            <w:pPr>
              <w:pStyle w:val="TAL"/>
              <w:numPr>
                <w:ilvl w:val="0"/>
                <w:numId w:val="24"/>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Partial-overlapping PUSCHs in time and non-overlapping in frequency</w:t>
            </w:r>
          </w:p>
          <w:p w14:paraId="53B7ABD9" w14:textId="77777777" w:rsidR="004036AE" w:rsidRPr="000E4F60" w:rsidRDefault="004036AE" w:rsidP="000E4F60">
            <w:pPr>
              <w:pStyle w:val="TAL"/>
              <w:numPr>
                <w:ilvl w:val="0"/>
                <w:numId w:val="24"/>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Overlapping PUSCHs in time and partially overlapping in frequency</w:t>
            </w:r>
          </w:p>
          <w:p w14:paraId="484885B0" w14:textId="77777777" w:rsidR="004036AE" w:rsidRPr="000E4F60" w:rsidRDefault="004036AE" w:rsidP="000E4F60">
            <w:pPr>
              <w:pStyle w:val="TAL"/>
              <w:numPr>
                <w:ilvl w:val="0"/>
                <w:numId w:val="24"/>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both frequency and time</w:t>
            </w:r>
          </w:p>
          <w:p w14:paraId="099A2C21" w14:textId="77777777" w:rsidR="00575ED0" w:rsidRPr="000E4F60" w:rsidRDefault="004036AE" w:rsidP="000E4F60">
            <w:pPr>
              <w:pStyle w:val="TAL"/>
              <w:numPr>
                <w:ilvl w:val="0"/>
                <w:numId w:val="24"/>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frequency, partially overlapping in time</w:t>
            </w:r>
          </w:p>
          <w:p w14:paraId="10CD284D" w14:textId="77476928" w:rsidR="004036AE" w:rsidRPr="000E4F60" w:rsidRDefault="004036AE" w:rsidP="000E4F60">
            <w:pPr>
              <w:pStyle w:val="TAL"/>
              <w:numPr>
                <w:ilvl w:val="0"/>
                <w:numId w:val="24"/>
              </w:numPr>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FDF3A"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371F7"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7C58E"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2B49A"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72D84"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A1C4A"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BF5C3"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FFA21"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B97FD"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269C7"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895FE5" w:rsidRPr="00C82B88" w14:paraId="7C18EA0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4036AE" w:rsidRPr="000E4F60" w:rsidRDefault="004036A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bCs/>
                <w:iCs/>
                <w:color w:val="000000" w:themeColor="text1"/>
                <w:szCs w:val="18"/>
                <w:lang w:val="en-US" w:eastAsia="zh-CN"/>
              </w:rPr>
              <w:t xml:space="preserve">Associated CSI-RS resources for </w:t>
            </w:r>
            <w:proofErr w:type="spellStart"/>
            <w:r w:rsidRPr="000E4F60">
              <w:rPr>
                <w:rFonts w:asciiTheme="majorHAnsi" w:eastAsia="SimSun" w:hAnsiTheme="majorHAnsi" w:cstheme="majorHAnsi"/>
                <w:color w:val="000000" w:themeColor="text1"/>
                <w:szCs w:val="18"/>
                <w:lang w:val="en-US" w:eastAsia="zh-CN"/>
              </w:rPr>
              <w:t>noncodebook</w:t>
            </w:r>
            <w:proofErr w:type="spellEnd"/>
            <w:r w:rsidRPr="000E4F60">
              <w:rPr>
                <w:rFonts w:asciiTheme="majorHAnsi" w:eastAsia="SimSun" w:hAnsiTheme="majorHAnsi" w:cstheme="majorHAnsi"/>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2CBCA" w14:textId="77777777" w:rsidR="004036AE" w:rsidRPr="000E4F60" w:rsidRDefault="004036AE" w:rsidP="000E4F60">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0E4DA"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5866E6"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04804"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79FB6"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6F64A"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3414F"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D5808"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6E6B3"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D38EB"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D6BB0"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DB0077" w:rsidRPr="00C82B88" w14:paraId="0D9013AE" w14:textId="77777777" w:rsidTr="00DB00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B0077" w:rsidRPr="000E4F60" w:rsidRDefault="00DB0077"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B0077" w:rsidRPr="000E4F60" w:rsidRDefault="00DB0077"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B0077" w:rsidRPr="000E4F60" w:rsidRDefault="00DB0077" w:rsidP="000E4F60">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B0077" w:rsidRPr="000E4F60" w:rsidRDefault="00DB0077" w:rsidP="000E4F60">
            <w:pPr>
              <w:autoSpaceDE w:val="0"/>
              <w:autoSpaceDN w:val="0"/>
              <w:adjustRightInd w:val="0"/>
              <w:snapToGrid w:val="0"/>
              <w:spacing w:beforeLines="30" w:before="72" w:afterLines="50" w:after="120" w:line="288" w:lineRule="auto"/>
              <w:contextualSpacing/>
              <w:rPr>
                <w:ins w:id="1120" w:author="BENDLIN, RALF M" w:date="2023-08-24T16:35:00Z"/>
                <w:rFonts w:asciiTheme="majorHAnsi" w:eastAsia="SimSun" w:hAnsiTheme="majorHAnsi" w:cstheme="majorHAnsi"/>
                <w:color w:val="000000" w:themeColor="text1"/>
                <w:sz w:val="18"/>
                <w:szCs w:val="18"/>
              </w:rPr>
            </w:pPr>
            <w:ins w:id="1121" w:author="BENDLIN, RALF M" w:date="2023-08-24T16:35:00Z">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eastAsia="SimSun" w:hAnsiTheme="majorHAnsi" w:cstheme="majorHAnsi"/>
                  <w:color w:val="000000" w:themeColor="text1"/>
                  <w:sz w:val="18"/>
                  <w:szCs w:val="18"/>
                </w:rPr>
                <w:t>single-DCI based STx2P SFN scheme for PUCCH</w:t>
              </w:r>
            </w:ins>
          </w:p>
          <w:p w14:paraId="76C11781" w14:textId="7CF3DD9A" w:rsidR="00DB0077" w:rsidRPr="000E4F60" w:rsidRDefault="00DB0077" w:rsidP="000E4F60">
            <w:pPr>
              <w:rPr>
                <w:rFonts w:asciiTheme="majorHAnsi" w:hAnsiTheme="majorHAnsi" w:cstheme="majorHAnsi"/>
                <w:color w:val="000000" w:themeColor="text1"/>
                <w:sz w:val="18"/>
                <w:szCs w:val="18"/>
                <w:highlight w:val="yellow"/>
              </w:rPr>
            </w:pPr>
            <w:ins w:id="1122" w:author="BENDLIN, RALF M" w:date="2023-08-24T16:35:00Z">
              <w:r w:rsidRPr="000E4F60">
                <w:rPr>
                  <w:rFonts w:asciiTheme="majorHAnsi" w:eastAsia="Malgun Gothic" w:hAnsiTheme="majorHAnsi" w:cstheme="majorHAnsi"/>
                  <w:color w:val="000000" w:themeColor="text1"/>
                  <w:sz w:val="18"/>
                  <w:szCs w:val="18"/>
                </w:rPr>
                <w:t xml:space="preserve">2. Supported PUCCH formats for </w:t>
              </w:r>
              <w:proofErr w:type="spellStart"/>
              <w:r w:rsidRPr="000E4F60">
                <w:rPr>
                  <w:rFonts w:asciiTheme="majorHAnsi" w:eastAsia="Malgun Gothic" w:hAnsiTheme="majorHAnsi" w:cstheme="majorHAnsi"/>
                  <w:color w:val="000000" w:themeColor="text1"/>
                  <w:sz w:val="18"/>
                  <w:szCs w:val="18"/>
                </w:rPr>
                <w:t>STxMP</w:t>
              </w:r>
              <w:proofErr w:type="spellEnd"/>
              <w:r w:rsidRPr="000E4F60">
                <w:rPr>
                  <w:rFonts w:asciiTheme="majorHAnsi" w:eastAsia="Malgun Gothic" w:hAnsiTheme="majorHAnsi" w:cstheme="majorHAnsi"/>
                  <w:color w:val="000000" w:themeColor="text1"/>
                  <w:sz w:val="18"/>
                  <w:szCs w:val="18"/>
                </w:rPr>
                <w:t xml:space="preserve"> SFN scheme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328955E1" w:rsidR="00DB0077" w:rsidRPr="000E4F60" w:rsidRDefault="00DB0077" w:rsidP="000E4F60">
            <w:pPr>
              <w:pStyle w:val="TAL"/>
              <w:rPr>
                <w:rFonts w:asciiTheme="majorHAnsi" w:eastAsia="MS Mincho" w:hAnsiTheme="majorHAnsi" w:cstheme="majorHAnsi"/>
                <w:color w:val="000000" w:themeColor="text1"/>
                <w:szCs w:val="18"/>
                <w:lang w:eastAsia="ja-JP"/>
              </w:rPr>
            </w:pPr>
            <w:ins w:id="1123" w:author="BENDLIN, RALF M" w:date="2023-08-24T16:35:00Z">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B0077" w:rsidRPr="000E4F60" w:rsidRDefault="00DB0077" w:rsidP="000E4F60">
            <w:pPr>
              <w:pStyle w:val="TAL"/>
              <w:rPr>
                <w:rFonts w:asciiTheme="majorHAnsi" w:eastAsia="SimSun" w:hAnsiTheme="majorHAnsi" w:cstheme="majorHAnsi"/>
                <w:color w:val="000000" w:themeColor="text1"/>
                <w:szCs w:val="18"/>
                <w:lang w:eastAsia="zh-CN"/>
              </w:rPr>
            </w:pPr>
            <w:ins w:id="1124" w:author="BENDLIN, RALF M" w:date="2023-08-24T16:35: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B0077" w:rsidRPr="000E4F60" w:rsidRDefault="00DB0077" w:rsidP="000E4F60">
            <w:pPr>
              <w:pStyle w:val="TAL"/>
              <w:rPr>
                <w:rFonts w:asciiTheme="majorHAnsi" w:hAnsiTheme="majorHAnsi" w:cstheme="majorHAnsi"/>
                <w:color w:val="000000" w:themeColor="text1"/>
                <w:szCs w:val="18"/>
                <w:lang w:eastAsia="ja-JP"/>
              </w:rPr>
            </w:pPr>
            <w:ins w:id="1125" w:author="BENDLIN, RALF M" w:date="2023-08-24T16:35:00Z">
              <w:r w:rsidRPr="000E4F60">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B0077" w:rsidRPr="000E4F60" w:rsidRDefault="00DB0077" w:rsidP="000E4F60">
            <w:pPr>
              <w:pStyle w:val="TAL"/>
              <w:rPr>
                <w:rFonts w:asciiTheme="majorHAnsi" w:eastAsia="SimSun" w:hAnsiTheme="majorHAnsi" w:cstheme="majorHAnsi"/>
                <w:color w:val="000000" w:themeColor="text1"/>
                <w:szCs w:val="18"/>
                <w:lang w:val="en-US" w:eastAsia="zh-CN"/>
              </w:rPr>
            </w:pPr>
            <w:ins w:id="1126" w:author="BENDLIN, RALF M" w:date="2023-08-24T16:35: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6BC209ED" w:rsidR="00DB0077" w:rsidRPr="000E4F60" w:rsidRDefault="00DB0077" w:rsidP="000E4F60">
            <w:pPr>
              <w:pStyle w:val="TAL"/>
              <w:rPr>
                <w:rFonts w:asciiTheme="majorHAnsi" w:eastAsia="SimSun" w:hAnsiTheme="majorHAnsi" w:cstheme="majorHAnsi"/>
                <w:color w:val="000000" w:themeColor="text1"/>
                <w:szCs w:val="18"/>
                <w:lang w:eastAsia="zh-CN"/>
              </w:rPr>
            </w:pPr>
            <w:ins w:id="1127" w:author="BENDLIN, RALF M" w:date="2023-08-24T16:35:00Z">
              <w:r w:rsidRPr="000E4F60">
                <w:rPr>
                  <w:rFonts w:asciiTheme="majorHAnsi" w:hAnsiTheme="majorHAnsi" w:cstheme="majorHAnsi"/>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B0077" w:rsidRPr="000E4F60" w:rsidRDefault="00DB0077" w:rsidP="000E4F60">
            <w:pPr>
              <w:pStyle w:val="TAL"/>
              <w:rPr>
                <w:rFonts w:asciiTheme="majorHAnsi" w:hAnsiTheme="majorHAnsi" w:cstheme="majorHAnsi"/>
                <w:color w:val="000000" w:themeColor="text1"/>
                <w:szCs w:val="18"/>
                <w:lang w:eastAsia="ja-JP"/>
              </w:rPr>
            </w:pPr>
            <w:ins w:id="1128" w:author="BENDLIN, RALF M" w:date="2023-08-24T16:3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B0077" w:rsidRPr="000E4F60" w:rsidRDefault="00DB0077" w:rsidP="000E4F60">
            <w:pPr>
              <w:pStyle w:val="TAL"/>
              <w:rPr>
                <w:rFonts w:asciiTheme="majorHAnsi" w:hAnsiTheme="majorHAnsi" w:cstheme="majorHAnsi"/>
                <w:color w:val="000000" w:themeColor="text1"/>
                <w:szCs w:val="18"/>
                <w:lang w:eastAsia="ja-JP"/>
              </w:rPr>
            </w:pPr>
            <w:ins w:id="1129"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B0077" w:rsidRPr="000E4F60" w:rsidRDefault="00DB0077" w:rsidP="000E4F60">
            <w:pPr>
              <w:pStyle w:val="TAL"/>
              <w:rPr>
                <w:rFonts w:asciiTheme="majorHAnsi" w:hAnsiTheme="majorHAnsi" w:cstheme="majorHAnsi"/>
                <w:color w:val="000000" w:themeColor="text1"/>
                <w:szCs w:val="18"/>
                <w:lang w:eastAsia="ja-JP"/>
              </w:rPr>
            </w:pPr>
            <w:ins w:id="1130" w:author="BENDLIN, RALF M" w:date="2023-08-24T16:35: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77777777" w:rsidR="00DB0077" w:rsidRPr="000E4F60" w:rsidRDefault="00DB0077"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B0077" w:rsidRPr="000E4F60" w:rsidRDefault="00DB0077" w:rsidP="000E4F60">
            <w:pPr>
              <w:pStyle w:val="TAL"/>
              <w:rPr>
                <w:rFonts w:asciiTheme="majorHAnsi" w:hAnsiTheme="majorHAnsi" w:cstheme="majorHAnsi"/>
                <w:color w:val="000000" w:themeColor="text1"/>
                <w:szCs w:val="18"/>
                <w:lang w:eastAsia="ja-JP"/>
              </w:rPr>
            </w:pPr>
            <w:ins w:id="1131" w:author="BENDLIN, RALF M" w:date="2023-08-24T16:35: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895FE5" w:rsidRPr="00C82B88" w14:paraId="0B15539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4036AE" w:rsidRPr="000E4F60" w:rsidRDefault="004036AE"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4036AE" w:rsidRPr="000E4F60" w:rsidRDefault="004036AE"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085CA" w14:textId="77777777" w:rsidR="004036AE" w:rsidRPr="000E4F60" w:rsidRDefault="004036AE" w:rsidP="000E4F60">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9668F" w14:textId="77777777" w:rsidR="004036AE" w:rsidRPr="000E4F60" w:rsidRDefault="004036AE" w:rsidP="000E4F6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03D10"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362BB"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F8A8E" w14:textId="77777777" w:rsidR="004036AE" w:rsidRPr="000E4F60" w:rsidRDefault="004036AE" w:rsidP="000E4F6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355B5" w14:textId="77777777" w:rsidR="004036AE" w:rsidRPr="000E4F60" w:rsidRDefault="004036AE" w:rsidP="000E4F6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BDEB6"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BE3C6"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E2635" w14:textId="77777777" w:rsidR="004036AE" w:rsidRPr="000E4F60" w:rsidRDefault="004036AE" w:rsidP="000E4F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C7BB8" w14:textId="77777777" w:rsidR="004036AE" w:rsidRPr="000E4F60" w:rsidRDefault="004036AE"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33217" w14:textId="77777777" w:rsidR="004036AE" w:rsidRPr="000E4F60" w:rsidRDefault="004036AE" w:rsidP="000E4F60">
            <w:pPr>
              <w:pStyle w:val="TAL"/>
              <w:rPr>
                <w:rFonts w:asciiTheme="majorHAnsi" w:hAnsiTheme="majorHAnsi" w:cstheme="majorHAnsi"/>
                <w:color w:val="000000" w:themeColor="text1"/>
                <w:szCs w:val="18"/>
                <w:lang w:eastAsia="ja-JP"/>
              </w:rPr>
            </w:pPr>
          </w:p>
        </w:tc>
      </w:tr>
      <w:tr w:rsidR="00A87984" w:rsidRPr="00C82B88" w14:paraId="50D47BFE" w14:textId="77777777" w:rsidTr="00A879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A87984" w:rsidRPr="000E4F60" w:rsidRDefault="00A87984"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A87984" w:rsidRPr="000E4F60" w:rsidRDefault="00A87984"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A87984" w:rsidRPr="000E4F60" w:rsidRDefault="00A87984"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 xml:space="preserve">Basic features for </w:t>
            </w:r>
            <w:r w:rsidRPr="000E4F60">
              <w:rPr>
                <w:rFonts w:asciiTheme="majorHAnsi" w:eastAsia="SimSun" w:hAnsiTheme="majorHAnsi" w:cstheme="majorHAnsi"/>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7777777" w:rsidR="00A87984" w:rsidRPr="000E4F60" w:rsidRDefault="00A87984" w:rsidP="000E4F60">
            <w:pPr>
              <w:pStyle w:val="maintext"/>
              <w:ind w:firstLineChars="0" w:firstLine="0"/>
              <w:jc w:val="left"/>
              <w:rPr>
                <w:ins w:id="1132" w:author="BENDLIN, RALF M" w:date="2023-08-24T16:37:00Z"/>
                <w:rFonts w:asciiTheme="majorHAnsi" w:eastAsia="SimSun" w:hAnsiTheme="majorHAnsi" w:cstheme="majorHAnsi"/>
                <w:color w:val="000000" w:themeColor="text1"/>
                <w:sz w:val="18"/>
                <w:szCs w:val="18"/>
                <w:lang w:val="en-US" w:eastAsia="zh-CN"/>
              </w:rPr>
            </w:pPr>
            <w:ins w:id="1133" w:author="BENDLIN, RALF M" w:date="2023-08-24T16:37:00Z">
              <w:r w:rsidRPr="000E4F60">
                <w:rPr>
                  <w:rFonts w:asciiTheme="majorHAnsi" w:eastAsia="SimSun" w:hAnsiTheme="majorHAnsi" w:cstheme="majorHAnsi"/>
                  <w:color w:val="000000" w:themeColor="text1"/>
                  <w:sz w:val="18"/>
                  <w:szCs w:val="18"/>
                  <w:lang w:val="en-US" w:eastAsia="zh-CN"/>
                </w:rPr>
                <w:t>1. Supported maximal PUSCH MIMO layers for codebook based PUSCH</w:t>
              </w:r>
            </w:ins>
          </w:p>
          <w:p w14:paraId="78F9F7D2" w14:textId="0B3AA3C2" w:rsidR="00A87984" w:rsidRPr="000E4F60" w:rsidRDefault="00A87984" w:rsidP="000E4F60">
            <w:pPr>
              <w:rPr>
                <w:rFonts w:asciiTheme="majorHAnsi" w:hAnsiTheme="majorHAnsi" w:cstheme="majorHAnsi"/>
                <w:color w:val="000000" w:themeColor="text1"/>
                <w:sz w:val="18"/>
                <w:szCs w:val="18"/>
              </w:rPr>
            </w:pPr>
            <w:ins w:id="1134" w:author="BENDLIN, RALF M" w:date="2023-08-24T16:37:00Z">
              <w:r w:rsidRPr="000E4F60">
                <w:rPr>
                  <w:rFonts w:asciiTheme="majorHAnsi" w:eastAsia="SimSun" w:hAnsiTheme="majorHAnsi" w:cstheme="majorHAnsi"/>
                  <w:color w:val="000000" w:themeColor="text1"/>
                  <w:sz w:val="18"/>
                  <w:szCs w:val="18"/>
                  <w:lang w:eastAsia="zh-CN"/>
                </w:rPr>
                <w:t>2. Supported maximum number of 8 port SRS resources per SRS resource set with usage set to 'codebook’ for codebook-based 8Tx PUSCH</w:t>
              </w:r>
            </w:ins>
            <w:del w:id="1135" w:author="BENDLIN, RALF M" w:date="2023-08-24T16:37:00Z">
              <w:r w:rsidRPr="000E4F60" w:rsidDel="00522B15">
                <w:rPr>
                  <w:rFonts w:asciiTheme="majorHAnsi" w:eastAsia="SimSun" w:hAnsiTheme="majorHAnsi" w:cstheme="majorHAnsi"/>
                  <w:color w:val="000000" w:themeColor="text1"/>
                  <w:sz w:val="18"/>
                  <w:szCs w:val="18"/>
                  <w:lang w:eastAsia="zh-CN"/>
                </w:rPr>
                <w:delText>FFS: Full-coherent codebook parameters as separate row or component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63A8FF0C" w:rsidR="00A87984" w:rsidRPr="000E4F60" w:rsidRDefault="00A87984" w:rsidP="000E4F60">
            <w:pPr>
              <w:pStyle w:val="TAL"/>
              <w:rPr>
                <w:rFonts w:asciiTheme="majorHAnsi" w:eastAsia="MS Mincho" w:hAnsiTheme="majorHAnsi" w:cstheme="majorHAnsi"/>
                <w:color w:val="000000" w:themeColor="text1"/>
                <w:szCs w:val="18"/>
                <w:lang w:eastAsia="ja-JP"/>
              </w:rPr>
            </w:pPr>
            <w:ins w:id="1136" w:author="BENDLIN, RALF M" w:date="2023-08-24T16:37: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A87984" w:rsidRPr="000E4F60" w:rsidRDefault="00A87984" w:rsidP="000E4F60">
            <w:pPr>
              <w:pStyle w:val="TAL"/>
              <w:rPr>
                <w:rFonts w:asciiTheme="majorHAnsi" w:eastAsia="SimSun" w:hAnsiTheme="majorHAnsi" w:cstheme="majorHAnsi"/>
                <w:color w:val="000000" w:themeColor="text1"/>
                <w:szCs w:val="18"/>
                <w:lang w:eastAsia="zh-CN"/>
              </w:rPr>
            </w:pPr>
            <w:ins w:id="1137" w:author="BENDLIN, RALF M" w:date="2023-08-24T16:3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A87984" w:rsidRPr="000E4F60" w:rsidRDefault="00A87984" w:rsidP="000E4F60">
            <w:pPr>
              <w:pStyle w:val="TAL"/>
              <w:rPr>
                <w:rFonts w:asciiTheme="majorHAnsi" w:hAnsiTheme="majorHAnsi" w:cstheme="majorHAnsi"/>
                <w:color w:val="000000" w:themeColor="text1"/>
                <w:szCs w:val="18"/>
                <w:lang w:eastAsia="ja-JP"/>
              </w:rPr>
            </w:pPr>
            <w:ins w:id="1138" w:author="BENDLIN, RALF M" w:date="2023-08-24T16:3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A87984" w:rsidRPr="000E4F60" w:rsidRDefault="00A87984" w:rsidP="000E4F60">
            <w:pPr>
              <w:pStyle w:val="TAL"/>
              <w:rPr>
                <w:rFonts w:asciiTheme="majorHAnsi" w:eastAsia="SimSun" w:hAnsiTheme="majorHAnsi" w:cstheme="majorHAnsi"/>
                <w:color w:val="000000" w:themeColor="text1"/>
                <w:szCs w:val="18"/>
                <w:lang w:val="en-US" w:eastAsia="zh-CN"/>
              </w:rPr>
            </w:pPr>
            <w:ins w:id="1139" w:author="BENDLIN, RALF M" w:date="2023-08-24T16:37:00Z">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2D288C3C" w:rsidR="00A87984" w:rsidRPr="000E4F60" w:rsidRDefault="00A87984" w:rsidP="000E4F60">
            <w:pPr>
              <w:pStyle w:val="TAL"/>
              <w:rPr>
                <w:rFonts w:asciiTheme="majorHAnsi" w:eastAsia="SimSun" w:hAnsiTheme="majorHAnsi" w:cstheme="majorHAnsi"/>
                <w:color w:val="000000" w:themeColor="text1"/>
                <w:szCs w:val="18"/>
                <w:lang w:eastAsia="zh-CN"/>
              </w:rPr>
            </w:pPr>
            <w:ins w:id="1140" w:author="BENDLIN, RALF M" w:date="2023-08-24T16:37: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A87984" w:rsidRPr="000E4F60" w:rsidRDefault="00A87984" w:rsidP="000E4F60">
            <w:pPr>
              <w:pStyle w:val="TAL"/>
              <w:rPr>
                <w:rFonts w:asciiTheme="majorHAnsi" w:hAnsiTheme="majorHAnsi" w:cstheme="majorHAnsi"/>
                <w:color w:val="000000" w:themeColor="text1"/>
                <w:szCs w:val="18"/>
                <w:lang w:eastAsia="ja-JP"/>
              </w:rPr>
            </w:pPr>
            <w:ins w:id="1141"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A87984" w:rsidRPr="000E4F60" w:rsidRDefault="00A87984" w:rsidP="000E4F60">
            <w:pPr>
              <w:pStyle w:val="TAL"/>
              <w:rPr>
                <w:rFonts w:asciiTheme="majorHAnsi" w:hAnsiTheme="majorHAnsi" w:cstheme="majorHAnsi"/>
                <w:color w:val="000000" w:themeColor="text1"/>
                <w:szCs w:val="18"/>
                <w:lang w:eastAsia="ja-JP"/>
              </w:rPr>
            </w:pPr>
            <w:ins w:id="1142"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A87984" w:rsidRPr="000E4F60" w:rsidRDefault="00A87984" w:rsidP="000E4F60">
            <w:pPr>
              <w:pStyle w:val="TAL"/>
              <w:rPr>
                <w:rFonts w:asciiTheme="majorHAnsi" w:hAnsiTheme="majorHAnsi" w:cstheme="majorHAnsi"/>
                <w:color w:val="000000" w:themeColor="text1"/>
                <w:szCs w:val="18"/>
                <w:lang w:eastAsia="ja-JP"/>
              </w:rPr>
            </w:pPr>
            <w:ins w:id="1143"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4C07" w14:textId="57BCDC37" w:rsidR="00A87984" w:rsidRPr="000E4F60" w:rsidRDefault="00A87984" w:rsidP="000E4F60">
            <w:pPr>
              <w:pStyle w:val="TAL"/>
              <w:rPr>
                <w:rFonts w:asciiTheme="majorHAnsi" w:hAnsiTheme="majorHAnsi" w:cstheme="majorHAnsi"/>
                <w:color w:val="000000" w:themeColor="text1"/>
                <w:szCs w:val="18"/>
              </w:rPr>
            </w:pPr>
            <w:ins w:id="1144" w:author="BENDLIN, RALF M" w:date="2023-08-24T16:37:00Z">
              <w:r w:rsidRPr="000E4F60">
                <w:rPr>
                  <w:rFonts w:asciiTheme="majorHAnsi" w:hAnsiTheme="majorHAnsi" w:cstheme="majorHAnsi"/>
                  <w:color w:val="000000" w:themeColor="text1"/>
                  <w:szCs w:val="18"/>
                </w:rPr>
                <w:t xml:space="preserve">A UE that </w:t>
              </w:r>
              <w:proofErr w:type="spellStart"/>
              <w:r w:rsidRPr="000E4F60">
                <w:rPr>
                  <w:rFonts w:asciiTheme="majorHAnsi" w:hAnsiTheme="majorHAnsi" w:cstheme="majorHAnsi"/>
                  <w:color w:val="000000" w:themeColor="text1"/>
                  <w:szCs w:val="18"/>
                </w:rPr>
                <w:t>supprts</w:t>
              </w:r>
              <w:proofErr w:type="spellEnd"/>
              <w:r w:rsidRPr="000E4F60">
                <w:rPr>
                  <w:rFonts w:asciiTheme="majorHAnsi" w:hAnsiTheme="majorHAnsi" w:cstheme="majorHAnsi"/>
                  <w:color w:val="000000" w:themeColor="text1"/>
                  <w:szCs w:val="18"/>
                </w:rPr>
                <w:t xml:space="preserve"> FG 40-7-1 must support at least one of FGs 40-7-1a/b/c/d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A87984" w:rsidRPr="000E4F60" w:rsidRDefault="00A87984" w:rsidP="000E4F60">
            <w:pPr>
              <w:pStyle w:val="TAL"/>
              <w:rPr>
                <w:rFonts w:asciiTheme="majorHAnsi" w:hAnsiTheme="majorHAnsi" w:cstheme="majorHAnsi"/>
                <w:color w:val="000000" w:themeColor="text1"/>
                <w:szCs w:val="18"/>
                <w:lang w:eastAsia="ja-JP"/>
              </w:rPr>
            </w:pPr>
            <w:ins w:id="1145" w:author="BENDLIN, RALF M" w:date="2023-08-24T16:37:00Z">
              <w:r w:rsidRPr="000E4F60">
                <w:rPr>
                  <w:rFonts w:asciiTheme="majorHAnsi" w:hAnsiTheme="majorHAnsi" w:cstheme="majorHAnsi"/>
                  <w:color w:val="000000" w:themeColor="text1"/>
                  <w:szCs w:val="18"/>
                  <w:lang w:val="en-US"/>
                </w:rPr>
                <w:t>Optional with capability signaling</w:t>
              </w:r>
            </w:ins>
          </w:p>
        </w:tc>
      </w:tr>
      <w:tr w:rsidR="00A87984" w:rsidRPr="00C82B88" w14:paraId="1A3EBE34" w14:textId="77777777" w:rsidTr="000E4F60">
        <w:trPr>
          <w:trHeight w:val="20"/>
          <w:ins w:id="1146" w:author="BENDLIN, RALF M" w:date="2023-08-24T16: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A87984" w:rsidRPr="000E4F60" w:rsidRDefault="00A87984" w:rsidP="000E4F60">
            <w:pPr>
              <w:pStyle w:val="TAL"/>
              <w:rPr>
                <w:ins w:id="1147" w:author="BENDLIN, RALF M" w:date="2023-08-24T16:37:00Z"/>
                <w:rFonts w:asciiTheme="majorHAnsi" w:hAnsiTheme="majorHAnsi" w:cstheme="majorHAnsi"/>
                <w:color w:val="000000" w:themeColor="text1"/>
                <w:szCs w:val="18"/>
                <w:lang w:eastAsia="ja-JP"/>
              </w:rPr>
            </w:pPr>
            <w:ins w:id="1148" w:author="BENDLIN, RALF M" w:date="2023-08-24T16:37:00Z">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A87984" w:rsidRPr="000E4F60" w:rsidRDefault="00A87984" w:rsidP="000E4F60">
            <w:pPr>
              <w:pStyle w:val="TAL"/>
              <w:rPr>
                <w:ins w:id="1149" w:author="BENDLIN, RALF M" w:date="2023-08-24T16:37:00Z"/>
                <w:rFonts w:asciiTheme="majorHAnsi" w:eastAsia="MS Mincho" w:hAnsiTheme="majorHAnsi" w:cstheme="majorHAnsi"/>
                <w:color w:val="000000" w:themeColor="text1"/>
                <w:szCs w:val="18"/>
              </w:rPr>
            </w:pPr>
            <w:ins w:id="1150" w:author="BENDLIN, RALF M" w:date="2023-08-24T16:37:00Z">
              <w:r w:rsidRPr="000E4F60">
                <w:rPr>
                  <w:rFonts w:asciiTheme="majorHAnsi" w:eastAsia="MS Mincho" w:hAnsiTheme="majorHAnsi" w:cstheme="majorHAnsi"/>
                  <w:color w:val="000000" w:themeColor="text1"/>
                  <w:szCs w:val="18"/>
                </w:rPr>
                <w:t>40-7-1a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26BB635E" w:rsidR="00A87984" w:rsidRPr="000E4F60" w:rsidRDefault="00A87984" w:rsidP="000E4F60">
            <w:pPr>
              <w:pStyle w:val="TAL"/>
              <w:rPr>
                <w:ins w:id="1151" w:author="BENDLIN, RALF M" w:date="2023-08-24T16:37:00Z"/>
                <w:rFonts w:asciiTheme="majorHAnsi" w:eastAsia="SimSun" w:hAnsiTheme="majorHAnsi" w:cstheme="majorHAnsi"/>
                <w:color w:val="000000" w:themeColor="text1"/>
                <w:szCs w:val="18"/>
                <w:lang w:eastAsia="zh-CN"/>
              </w:rPr>
            </w:pPr>
            <w:ins w:id="1152" w:author="BENDLIN, RALF M" w:date="2023-08-24T16:37:00Z">
              <w:r w:rsidRPr="000E4F60">
                <w:rPr>
                  <w:rFonts w:asciiTheme="majorHAnsi" w:eastAsia="SimSun" w:hAnsiTheme="majorHAnsi" w:cstheme="majorHAnsi"/>
                  <w:color w:val="000000" w:themeColor="text1"/>
                  <w:szCs w:val="18"/>
                  <w:lang w:val="en-US" w:eastAsia="zh-CN"/>
                </w:rPr>
                <w:t>Codebook-based 8Tx PUSCH</w:t>
              </w:r>
              <w:proofErr w:type="gramStart"/>
              <w:r w:rsidRPr="000E4F60">
                <w:rPr>
                  <w:rFonts w:asciiTheme="majorHAnsi" w:eastAsia="SimSun" w:hAnsiTheme="majorHAnsi" w:cstheme="majorHAnsi"/>
                  <w:color w:val="000000" w:themeColor="text1"/>
                  <w:szCs w:val="18"/>
                  <w:lang w:val="en-US" w:eastAsia="zh-CN"/>
                </w:rPr>
                <w:t>—</w:t>
              </w:r>
              <w:r w:rsidRPr="000E4F60">
                <w:rPr>
                  <w:rFonts w:asciiTheme="majorHAnsi" w:eastAsia="SimSun" w:hAnsiTheme="majorHAnsi" w:cstheme="majorHAnsi"/>
                  <w:color w:val="000000" w:themeColor="text1"/>
                  <w:szCs w:val="18"/>
                  <w:highlight w:val="yellow"/>
                  <w:lang w:val="en-US" w:eastAsia="zh-CN"/>
                </w:rPr>
                <w:t>[</w:t>
              </w:r>
              <w:proofErr w:type="gramEnd"/>
              <w:r w:rsidRPr="000E4F60">
                <w:rPr>
                  <w:rFonts w:asciiTheme="majorHAnsi" w:eastAsia="SimSun" w:hAnsiTheme="majorHAnsi" w:cstheme="majorHAnsi"/>
                  <w:color w:val="000000" w:themeColor="text1"/>
                  <w:szCs w:val="18"/>
                  <w:highlight w:val="yellow"/>
                  <w:lang w:val="en-US" w:eastAsia="zh-CN"/>
                </w:rPr>
                <w:t>full-coherent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2024" w14:textId="7DDFD740" w:rsidR="00A87984" w:rsidRPr="000E4F60" w:rsidRDefault="00A87984" w:rsidP="000E4F60">
            <w:pPr>
              <w:rPr>
                <w:ins w:id="1153" w:author="BENDLIN, RALF M" w:date="2023-08-24T16:37:00Z"/>
                <w:rFonts w:asciiTheme="majorHAnsi" w:eastAsia="SimSun" w:hAnsiTheme="majorHAnsi" w:cstheme="majorHAnsi"/>
                <w:color w:val="000000" w:themeColor="text1"/>
                <w:sz w:val="18"/>
                <w:szCs w:val="18"/>
                <w:highlight w:val="yellow"/>
                <w:lang w:eastAsia="zh-CN"/>
              </w:rPr>
            </w:pPr>
            <w:ins w:id="1154" w:author="BENDLIN, RALF M" w:date="2023-08-24T16:37:00Z">
              <w:r w:rsidRPr="000E4F60">
                <w:rPr>
                  <w:rFonts w:asciiTheme="majorHAnsi" w:eastAsia="SimSun" w:hAnsiTheme="majorHAnsi" w:cstheme="majorHAnsi"/>
                  <w:color w:val="000000" w:themeColor="text1"/>
                  <w:sz w:val="18"/>
                  <w:szCs w:val="18"/>
                  <w:lang w:eastAsia="zh-CN"/>
                </w:rPr>
                <w:t>Support of c</w:t>
              </w:r>
              <w:proofErr w:type="spellStart"/>
              <w:r w:rsidRPr="000E4F60">
                <w:rPr>
                  <w:rFonts w:asciiTheme="majorHAnsi" w:eastAsia="SimSun" w:hAnsiTheme="majorHAnsi" w:cstheme="majorHAnsi"/>
                  <w:color w:val="000000" w:themeColor="text1"/>
                  <w:sz w:val="18"/>
                  <w:szCs w:val="18"/>
                  <w:lang w:val="en-US" w:eastAsia="zh-CN"/>
                </w:rPr>
                <w:t>odebook</w:t>
              </w:r>
              <w:proofErr w:type="spellEnd"/>
              <w:r w:rsidRPr="000E4F60">
                <w:rPr>
                  <w:rFonts w:asciiTheme="majorHAnsi" w:eastAsia="SimSun" w:hAnsiTheme="majorHAnsi" w:cstheme="majorHAnsi"/>
                  <w:color w:val="000000" w:themeColor="text1"/>
                  <w:sz w:val="18"/>
                  <w:szCs w:val="18"/>
                  <w:lang w:val="en-US" w:eastAsia="zh-CN"/>
                </w:rPr>
                <w:t>-based 8Tx PUSCH</w:t>
              </w:r>
              <w:proofErr w:type="gramStart"/>
              <w:r w:rsidRPr="000E4F60">
                <w:rPr>
                  <w:rFonts w:asciiTheme="majorHAnsi" w:eastAsia="SimSun" w:hAnsiTheme="majorHAnsi" w:cstheme="majorHAnsi"/>
                  <w:color w:val="000000" w:themeColor="text1"/>
                  <w:sz w:val="18"/>
                  <w:szCs w:val="18"/>
                  <w:lang w:val="en-US" w:eastAsia="zh-CN"/>
                </w:rPr>
                <w:t>—</w:t>
              </w:r>
              <w:r w:rsidRPr="000E4F60">
                <w:rPr>
                  <w:rFonts w:asciiTheme="majorHAnsi" w:eastAsia="SimSun" w:hAnsiTheme="majorHAnsi" w:cstheme="majorHAnsi"/>
                  <w:color w:val="000000" w:themeColor="text1"/>
                  <w:sz w:val="18"/>
                  <w:szCs w:val="18"/>
                  <w:highlight w:val="yellow"/>
                  <w:lang w:val="en-US" w:eastAsia="zh-CN"/>
                </w:rPr>
                <w:t>[</w:t>
              </w:r>
              <w:proofErr w:type="gramEnd"/>
              <w:r w:rsidRPr="000E4F60">
                <w:rPr>
                  <w:rFonts w:asciiTheme="majorHAnsi" w:eastAsia="SimSun" w:hAnsiTheme="majorHAnsi" w:cstheme="majorHAnsi"/>
                  <w:color w:val="000000" w:themeColor="text1"/>
                  <w:sz w:val="18"/>
                  <w:szCs w:val="18"/>
                  <w:highlight w:val="yellow"/>
                  <w:lang w:val="en-US" w:eastAsia="zh-CN"/>
                </w:rPr>
                <w:t>full-coherent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A87984" w:rsidRPr="000E4F60" w:rsidRDefault="00A87984" w:rsidP="000E4F60">
            <w:pPr>
              <w:pStyle w:val="TAL"/>
              <w:rPr>
                <w:ins w:id="1155" w:author="BENDLIN, RALF M" w:date="2023-08-24T16:37:00Z"/>
                <w:rFonts w:asciiTheme="majorHAnsi" w:eastAsia="MS Mincho" w:hAnsiTheme="majorHAnsi" w:cstheme="majorHAnsi"/>
                <w:color w:val="000000" w:themeColor="text1"/>
                <w:szCs w:val="18"/>
                <w:lang w:eastAsia="ja-JP"/>
              </w:rPr>
            </w:pPr>
            <w:ins w:id="1156" w:author="BENDLIN, RALF M" w:date="2023-08-24T16:37:00Z">
              <w:r w:rsidRPr="000E4F60">
                <w:rPr>
                  <w:rFonts w:asciiTheme="majorHAnsi" w:eastAsia="MS Mincho" w:hAnsiTheme="majorHAnsi" w:cstheme="majorHAnsi"/>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A87984" w:rsidRPr="000E4F60" w:rsidRDefault="00A87984" w:rsidP="000E4F60">
            <w:pPr>
              <w:pStyle w:val="TAL"/>
              <w:rPr>
                <w:ins w:id="1157" w:author="BENDLIN, RALF M" w:date="2023-08-24T16:37:00Z"/>
                <w:rFonts w:asciiTheme="majorHAnsi" w:eastAsia="SimSun" w:hAnsiTheme="majorHAnsi" w:cstheme="majorHAnsi"/>
                <w:color w:val="000000" w:themeColor="text1"/>
                <w:szCs w:val="18"/>
                <w:lang w:eastAsia="zh-CN"/>
              </w:rPr>
            </w:pPr>
            <w:ins w:id="1158" w:author="BENDLIN, RALF M" w:date="2023-08-24T16:3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A87984" w:rsidRPr="000E4F60" w:rsidRDefault="00A87984" w:rsidP="000E4F60">
            <w:pPr>
              <w:pStyle w:val="TAL"/>
              <w:rPr>
                <w:ins w:id="1159" w:author="BENDLIN, RALF M" w:date="2023-08-24T16:37:00Z"/>
                <w:rFonts w:asciiTheme="majorHAnsi" w:hAnsiTheme="majorHAnsi" w:cstheme="majorHAnsi"/>
                <w:color w:val="000000" w:themeColor="text1"/>
                <w:szCs w:val="18"/>
                <w:lang w:eastAsia="ja-JP"/>
              </w:rPr>
            </w:pPr>
            <w:ins w:id="1160" w:author="BENDLIN, RALF M" w:date="2023-08-24T16:3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203F02C3" w:rsidR="00A87984" w:rsidRPr="000E4F60" w:rsidRDefault="00A87984" w:rsidP="000E4F60">
            <w:pPr>
              <w:pStyle w:val="TAL"/>
              <w:rPr>
                <w:ins w:id="1161" w:author="BENDLIN, RALF M" w:date="2023-08-24T16:37:00Z"/>
                <w:rFonts w:asciiTheme="majorHAnsi" w:eastAsia="SimSun" w:hAnsiTheme="majorHAnsi" w:cstheme="majorHAnsi"/>
                <w:color w:val="000000" w:themeColor="text1"/>
                <w:szCs w:val="18"/>
                <w:lang w:val="en-US" w:eastAsia="zh-CN"/>
              </w:rPr>
            </w:pPr>
            <w:ins w:id="1162" w:author="BENDLIN, RALF M" w:date="2023-08-24T16:37:00Z">
              <w:r w:rsidRPr="000E4F60">
                <w:rPr>
                  <w:rFonts w:asciiTheme="majorHAnsi" w:eastAsia="SimSun" w:hAnsiTheme="majorHAnsi" w:cstheme="majorHAnsi"/>
                  <w:color w:val="000000" w:themeColor="text1"/>
                  <w:szCs w:val="18"/>
                  <w:lang w:val="en-US" w:eastAsia="zh-CN"/>
                </w:rPr>
                <w:t>Codebook-based 8Tx PUSCH—</w:t>
              </w:r>
              <w:r w:rsidRPr="000E4F60">
                <w:rPr>
                  <w:rFonts w:asciiTheme="majorHAnsi" w:eastAsia="SimSun" w:hAnsiTheme="majorHAnsi" w:cstheme="majorHAnsi"/>
                  <w:color w:val="000000" w:themeColor="text1"/>
                  <w:szCs w:val="18"/>
                  <w:highlight w:val="yellow"/>
                  <w:lang w:val="en-US" w:eastAsia="zh-CN"/>
                </w:rPr>
                <w:t>[full-coherent]</w:t>
              </w:r>
              <w:r w:rsidRPr="000E4F60">
                <w:rPr>
                  <w:rFonts w:asciiTheme="majorHAnsi" w:eastAsia="SimSun"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C59B6E0" w:rsidR="00A87984" w:rsidRPr="000E4F60" w:rsidRDefault="00A87984" w:rsidP="000E4F60">
            <w:pPr>
              <w:pStyle w:val="TAL"/>
              <w:rPr>
                <w:ins w:id="1163" w:author="BENDLIN, RALF M" w:date="2023-08-24T16:37:00Z"/>
                <w:rFonts w:asciiTheme="majorHAnsi" w:eastAsia="SimSun" w:hAnsiTheme="majorHAnsi" w:cstheme="majorHAnsi"/>
                <w:color w:val="000000" w:themeColor="text1"/>
                <w:szCs w:val="18"/>
                <w:lang w:eastAsia="zh-CN"/>
              </w:rPr>
            </w:pPr>
            <w:ins w:id="1164" w:author="BENDLIN, RALF M" w:date="2023-08-24T16:37: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A87984" w:rsidRPr="000E4F60" w:rsidRDefault="00A87984" w:rsidP="000E4F60">
            <w:pPr>
              <w:pStyle w:val="TAL"/>
              <w:rPr>
                <w:ins w:id="1165" w:author="BENDLIN, RALF M" w:date="2023-08-24T16:37:00Z"/>
                <w:rFonts w:asciiTheme="majorHAnsi" w:hAnsiTheme="majorHAnsi" w:cstheme="majorHAnsi"/>
                <w:color w:val="000000" w:themeColor="text1"/>
                <w:szCs w:val="18"/>
                <w:lang w:eastAsia="ja-JP"/>
              </w:rPr>
            </w:pPr>
            <w:ins w:id="1166"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A87984" w:rsidRPr="000E4F60" w:rsidRDefault="00A87984" w:rsidP="000E4F60">
            <w:pPr>
              <w:pStyle w:val="TAL"/>
              <w:rPr>
                <w:ins w:id="1167" w:author="BENDLIN, RALF M" w:date="2023-08-24T16:37:00Z"/>
                <w:rFonts w:asciiTheme="majorHAnsi" w:hAnsiTheme="majorHAnsi" w:cstheme="majorHAnsi"/>
                <w:color w:val="000000" w:themeColor="text1"/>
                <w:szCs w:val="18"/>
                <w:lang w:eastAsia="ja-JP"/>
              </w:rPr>
            </w:pPr>
            <w:ins w:id="1168"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A87984" w:rsidRPr="000E4F60" w:rsidRDefault="00A87984" w:rsidP="000E4F60">
            <w:pPr>
              <w:pStyle w:val="TAL"/>
              <w:rPr>
                <w:ins w:id="1169" w:author="BENDLIN, RALF M" w:date="2023-08-24T16:37:00Z"/>
                <w:rFonts w:asciiTheme="majorHAnsi" w:hAnsiTheme="majorHAnsi" w:cstheme="majorHAnsi"/>
                <w:color w:val="000000" w:themeColor="text1"/>
                <w:szCs w:val="18"/>
                <w:lang w:eastAsia="ja-JP"/>
              </w:rPr>
            </w:pPr>
            <w:ins w:id="1170"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2083" w14:textId="2AE99A60" w:rsidR="00A87984" w:rsidRPr="000E4F60" w:rsidRDefault="00A87984" w:rsidP="000E4F60">
            <w:pPr>
              <w:pStyle w:val="TAL"/>
              <w:rPr>
                <w:ins w:id="1171" w:author="BENDLIN, RALF M" w:date="2023-08-24T16:37:00Z"/>
                <w:rFonts w:asciiTheme="majorHAnsi" w:hAnsiTheme="majorHAnsi" w:cstheme="majorHAnsi"/>
                <w:color w:val="000000" w:themeColor="text1"/>
                <w:szCs w:val="18"/>
              </w:rPr>
            </w:pPr>
            <w:ins w:id="1172" w:author="BENDLIN, RALF M" w:date="2023-08-24T16:37:00Z">
              <w:r w:rsidRPr="000E4F60">
                <w:rPr>
                  <w:rFonts w:asciiTheme="majorHAnsi" w:hAnsiTheme="majorHAnsi" w:cstheme="majorHAnsi"/>
                  <w:color w:val="000000" w:themeColor="text1"/>
                  <w:szCs w:val="18"/>
                  <w:highlight w:val="yellow"/>
                </w:rPr>
                <w:t xml:space="preserve">FFS: whether to </w:t>
              </w:r>
              <w:r w:rsidRPr="000E4F60">
                <w:rPr>
                  <w:rFonts w:asciiTheme="majorHAnsi" w:hAnsiTheme="majorHAnsi" w:cstheme="majorHAnsi"/>
                  <w:color w:val="000000" w:themeColor="text1"/>
                  <w:szCs w:val="18"/>
                  <w:highlight w:val="yellow"/>
                  <w:lang w:val="en-US"/>
                </w:rPr>
                <w:t>(N</w:t>
              </w:r>
              <w:proofErr w:type="gramStart"/>
              <w:r w:rsidRPr="000E4F60">
                <w:rPr>
                  <w:rFonts w:asciiTheme="majorHAnsi" w:hAnsiTheme="majorHAnsi" w:cstheme="majorHAnsi"/>
                  <w:color w:val="000000" w:themeColor="text1"/>
                  <w:szCs w:val="18"/>
                  <w:highlight w:val="yellow"/>
                  <w:lang w:val="en-US"/>
                </w:rPr>
                <w:t>1,N</w:t>
              </w:r>
              <w:proofErr w:type="gramEnd"/>
              <w:r w:rsidRPr="000E4F60">
                <w:rPr>
                  <w:rFonts w:asciiTheme="majorHAnsi" w:hAnsiTheme="majorHAnsi" w:cstheme="majorHAnsi"/>
                  <w:color w:val="000000" w:themeColor="text1"/>
                  <w:szCs w:val="18"/>
                  <w:highlight w:val="yellow"/>
                  <w:lang w:val="en-US"/>
                </w:rPr>
                <w:t>2) as component or new row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A87984" w:rsidRPr="000E4F60" w:rsidRDefault="00A87984" w:rsidP="000E4F60">
            <w:pPr>
              <w:pStyle w:val="TAL"/>
              <w:rPr>
                <w:ins w:id="1173" w:author="BENDLIN, RALF M" w:date="2023-08-24T16:37:00Z"/>
                <w:rFonts w:asciiTheme="majorHAnsi" w:hAnsiTheme="majorHAnsi" w:cstheme="majorHAnsi"/>
                <w:color w:val="000000" w:themeColor="text1"/>
                <w:szCs w:val="18"/>
                <w:lang w:eastAsia="ja-JP"/>
              </w:rPr>
            </w:pPr>
            <w:ins w:id="1174" w:author="BENDLIN, RALF M" w:date="2023-08-24T16:37:00Z">
              <w:r w:rsidRPr="000E4F60">
                <w:rPr>
                  <w:rFonts w:asciiTheme="majorHAnsi" w:hAnsiTheme="majorHAnsi" w:cstheme="majorHAnsi"/>
                  <w:color w:val="000000" w:themeColor="text1"/>
                  <w:szCs w:val="18"/>
                  <w:lang w:val="en-US"/>
                </w:rPr>
                <w:t>Optional with capability signaling</w:t>
              </w:r>
            </w:ins>
          </w:p>
        </w:tc>
      </w:tr>
      <w:tr w:rsidR="00A87984" w:rsidRPr="00C82B88" w14:paraId="5C595FB9" w14:textId="77777777" w:rsidTr="000E4F60">
        <w:trPr>
          <w:trHeight w:val="20"/>
          <w:ins w:id="1175" w:author="BENDLIN, RALF M" w:date="2023-08-24T16: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A87984" w:rsidRPr="000E4F60" w:rsidRDefault="00A87984" w:rsidP="000E4F60">
            <w:pPr>
              <w:pStyle w:val="TAL"/>
              <w:rPr>
                <w:ins w:id="1176" w:author="BENDLIN, RALF M" w:date="2023-08-24T16:37:00Z"/>
                <w:rFonts w:asciiTheme="majorHAnsi" w:hAnsiTheme="majorHAnsi" w:cstheme="majorHAnsi"/>
                <w:color w:val="000000" w:themeColor="text1"/>
                <w:szCs w:val="18"/>
                <w:lang w:eastAsia="ja-JP"/>
              </w:rPr>
            </w:pPr>
            <w:ins w:id="1177" w:author="BENDLIN, RALF M" w:date="2023-08-24T16:37:00Z">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A87984" w:rsidRPr="000E4F60" w:rsidRDefault="00A87984" w:rsidP="000E4F60">
            <w:pPr>
              <w:pStyle w:val="TAL"/>
              <w:rPr>
                <w:ins w:id="1178" w:author="BENDLIN, RALF M" w:date="2023-08-24T16:37:00Z"/>
                <w:rFonts w:asciiTheme="majorHAnsi" w:eastAsia="MS Mincho" w:hAnsiTheme="majorHAnsi" w:cstheme="majorHAnsi"/>
                <w:color w:val="000000" w:themeColor="text1"/>
                <w:szCs w:val="18"/>
              </w:rPr>
            </w:pPr>
            <w:ins w:id="1179" w:author="BENDLIN, RALF M" w:date="2023-08-24T16:37:00Z">
              <w:r w:rsidRPr="000E4F60">
                <w:rPr>
                  <w:rFonts w:asciiTheme="majorHAnsi" w:eastAsia="MS Mincho" w:hAnsiTheme="majorHAnsi" w:cstheme="majorHAnsi"/>
                  <w:color w:val="000000" w:themeColor="text1"/>
                  <w:szCs w:val="18"/>
                </w:rPr>
                <w:t>40-7-1b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16B0" w14:textId="77777777" w:rsidR="00A87984" w:rsidRPr="000E4F60" w:rsidRDefault="00A87984" w:rsidP="000E4F60">
            <w:pPr>
              <w:pStyle w:val="maintext"/>
              <w:ind w:firstLineChars="0" w:firstLine="0"/>
              <w:jc w:val="left"/>
              <w:rPr>
                <w:ins w:id="1180" w:author="BENDLIN, RALF M" w:date="2023-08-24T16:37:00Z"/>
                <w:rFonts w:asciiTheme="majorHAnsi" w:eastAsia="SimSun" w:hAnsiTheme="majorHAnsi" w:cstheme="majorHAnsi"/>
                <w:color w:val="000000" w:themeColor="text1"/>
                <w:sz w:val="18"/>
                <w:szCs w:val="18"/>
                <w:lang w:eastAsia="zh-CN"/>
              </w:rPr>
            </w:pPr>
            <w:ins w:id="1181" w:author="BENDLIN, RALF M" w:date="2023-08-24T16:37:00Z">
              <w:r w:rsidRPr="000E4F60">
                <w:rPr>
                  <w:rFonts w:asciiTheme="majorHAnsi" w:eastAsia="SimSun" w:hAnsiTheme="majorHAnsi" w:cstheme="majorHAnsi"/>
                  <w:strike/>
                  <w:color w:val="000000" w:themeColor="text1"/>
                  <w:sz w:val="18"/>
                  <w:szCs w:val="18"/>
                  <w:lang w:eastAsia="zh-CN"/>
                </w:rPr>
                <w:t>(N</w:t>
              </w:r>
              <w:proofErr w:type="gramStart"/>
              <w:r w:rsidRPr="000E4F60">
                <w:rPr>
                  <w:rFonts w:asciiTheme="majorHAnsi" w:eastAsia="SimSun" w:hAnsiTheme="majorHAnsi" w:cstheme="majorHAnsi"/>
                  <w:strike/>
                  <w:color w:val="000000" w:themeColor="text1"/>
                  <w:sz w:val="18"/>
                  <w:szCs w:val="18"/>
                  <w:lang w:eastAsia="zh-CN"/>
                </w:rPr>
                <w:t>1,N</w:t>
              </w:r>
              <w:proofErr w:type="gramEnd"/>
              <w:r w:rsidRPr="000E4F60">
                <w:rPr>
                  <w:rFonts w:asciiTheme="majorHAnsi" w:eastAsia="SimSun" w:hAnsiTheme="majorHAnsi" w:cstheme="majorHAnsi"/>
                  <w:strike/>
                  <w:color w:val="000000" w:themeColor="text1"/>
                  <w:sz w:val="18"/>
                  <w:szCs w:val="18"/>
                  <w:lang w:eastAsia="zh-CN"/>
                </w:rPr>
                <w:t>2) for coherent codebook</w:t>
              </w:r>
            </w:ins>
          </w:p>
          <w:p w14:paraId="6E01EF00" w14:textId="709F274A" w:rsidR="00A87984" w:rsidRPr="000E4F60" w:rsidRDefault="00A87984" w:rsidP="000E4F60">
            <w:pPr>
              <w:pStyle w:val="TAL"/>
              <w:rPr>
                <w:ins w:id="1182" w:author="BENDLIN, RALF M" w:date="2023-08-24T16:37:00Z"/>
                <w:rFonts w:asciiTheme="majorHAnsi" w:eastAsia="SimSun" w:hAnsiTheme="majorHAnsi" w:cstheme="majorHAnsi"/>
                <w:color w:val="000000" w:themeColor="text1"/>
                <w:szCs w:val="18"/>
                <w:lang w:eastAsia="zh-CN"/>
              </w:rPr>
            </w:pPr>
            <w:ins w:id="1183" w:author="BENDLIN, RALF M" w:date="2023-08-24T16:37:00Z">
              <w:r w:rsidRPr="000E4F60">
                <w:rPr>
                  <w:rFonts w:asciiTheme="majorHAnsi" w:eastAsia="SimSun" w:hAnsiTheme="majorHAnsi" w:cstheme="majorHAnsi"/>
                  <w:color w:val="000000" w:themeColor="text1"/>
                  <w:szCs w:val="18"/>
                  <w:lang w:val="en-US" w:eastAsia="zh-CN"/>
                </w:rPr>
                <w:t>Codebook-based 8Tx PUSCH</w:t>
              </w:r>
              <w:proofErr w:type="gramStart"/>
              <w:r w:rsidRPr="000E4F60">
                <w:rPr>
                  <w:rFonts w:asciiTheme="majorHAnsi" w:eastAsia="SimSun" w:hAnsiTheme="majorHAnsi" w:cstheme="majorHAnsi"/>
                  <w:color w:val="000000" w:themeColor="text1"/>
                  <w:szCs w:val="18"/>
                  <w:lang w:val="en-US" w:eastAsia="zh-CN"/>
                </w:rPr>
                <w:t>—</w:t>
              </w:r>
              <w:r w:rsidRPr="000E4F60">
                <w:rPr>
                  <w:rFonts w:asciiTheme="majorHAnsi" w:eastAsia="SimSun" w:hAnsiTheme="majorHAnsi" w:cstheme="majorHAnsi"/>
                  <w:color w:val="000000" w:themeColor="text1"/>
                  <w:szCs w:val="18"/>
                  <w:highlight w:val="yellow"/>
                  <w:lang w:val="en-US" w:eastAsia="zh-CN"/>
                </w:rPr>
                <w:t>[</w:t>
              </w:r>
              <w:proofErr w:type="gramEnd"/>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24B33B6B" w:rsidR="00A87984" w:rsidRPr="000E4F60" w:rsidRDefault="00A87984" w:rsidP="000E4F60">
            <w:pPr>
              <w:rPr>
                <w:ins w:id="1184" w:author="BENDLIN, RALF M" w:date="2023-08-24T16:37:00Z"/>
                <w:rFonts w:asciiTheme="majorHAnsi" w:eastAsia="SimSun" w:hAnsiTheme="majorHAnsi" w:cstheme="majorHAnsi"/>
                <w:color w:val="000000" w:themeColor="text1"/>
                <w:sz w:val="18"/>
                <w:szCs w:val="18"/>
                <w:highlight w:val="yellow"/>
                <w:lang w:eastAsia="zh-CN"/>
              </w:rPr>
            </w:pPr>
            <w:ins w:id="1185" w:author="BENDLIN, RALF M" w:date="2023-08-24T16:37:00Z">
              <w:r w:rsidRPr="000E4F60">
                <w:rPr>
                  <w:rFonts w:asciiTheme="majorHAnsi" w:eastAsia="SimSun" w:hAnsiTheme="majorHAnsi" w:cstheme="majorHAnsi"/>
                  <w:color w:val="000000" w:themeColor="text1"/>
                  <w:sz w:val="18"/>
                  <w:szCs w:val="18"/>
                  <w:lang w:eastAsia="zh-CN"/>
                </w:rPr>
                <w:t>Support of c</w:t>
              </w:r>
              <w:proofErr w:type="spellStart"/>
              <w:r w:rsidRPr="000E4F60">
                <w:rPr>
                  <w:rFonts w:asciiTheme="majorHAnsi" w:eastAsia="SimSun" w:hAnsiTheme="majorHAnsi" w:cstheme="majorHAnsi"/>
                  <w:color w:val="000000" w:themeColor="text1"/>
                  <w:sz w:val="18"/>
                  <w:szCs w:val="18"/>
                  <w:lang w:val="en-US" w:eastAsia="zh-CN"/>
                </w:rPr>
                <w:t>odebook</w:t>
              </w:r>
              <w:proofErr w:type="spellEnd"/>
              <w:r w:rsidRPr="000E4F60">
                <w:rPr>
                  <w:rFonts w:asciiTheme="majorHAnsi" w:eastAsia="SimSun" w:hAnsiTheme="majorHAnsi" w:cstheme="majorHAnsi"/>
                  <w:color w:val="000000" w:themeColor="text1"/>
                  <w:sz w:val="18"/>
                  <w:szCs w:val="18"/>
                  <w:lang w:val="en-US" w:eastAsia="zh-CN"/>
                </w:rPr>
                <w:t>-based 8Tx PUSCH</w:t>
              </w:r>
              <w:proofErr w:type="gramStart"/>
              <w:r w:rsidRPr="000E4F60">
                <w:rPr>
                  <w:rFonts w:asciiTheme="majorHAnsi" w:eastAsia="SimSun" w:hAnsiTheme="majorHAnsi" w:cstheme="majorHAnsi"/>
                  <w:color w:val="000000" w:themeColor="text1"/>
                  <w:sz w:val="18"/>
                  <w:szCs w:val="18"/>
                  <w:lang w:val="en-US" w:eastAsia="zh-CN"/>
                </w:rPr>
                <w:t>—</w:t>
              </w:r>
              <w:r w:rsidRPr="000E4F60">
                <w:rPr>
                  <w:rFonts w:asciiTheme="majorHAnsi" w:eastAsia="SimSun" w:hAnsiTheme="majorHAnsi" w:cstheme="majorHAnsi"/>
                  <w:color w:val="000000" w:themeColor="text1"/>
                  <w:sz w:val="18"/>
                  <w:szCs w:val="18"/>
                  <w:highlight w:val="yellow"/>
                  <w:lang w:val="en-US" w:eastAsia="zh-CN"/>
                </w:rPr>
                <w:t>[</w:t>
              </w:r>
              <w:proofErr w:type="gramEnd"/>
              <w:r w:rsidRPr="000E4F60">
                <w:rPr>
                  <w:rFonts w:asciiTheme="majorHAnsi" w:eastAsia="SimSun" w:hAnsiTheme="majorHAnsi" w:cstheme="majorHAnsi"/>
                  <w:color w:val="000000" w:themeColor="text1"/>
                  <w:sz w:val="18"/>
                  <w:szCs w:val="18"/>
                  <w:highlight w:val="yellow"/>
                  <w:lang w:val="en-US" w:eastAsia="zh-CN"/>
                </w:rPr>
                <w:t>partial-coherent codebook]</w:t>
              </w:r>
              <w:r w:rsidRPr="000E4F60">
                <w:rPr>
                  <w:rFonts w:asciiTheme="majorHAnsi" w:eastAsia="SimSun" w:hAnsiTheme="majorHAnsi" w:cstheme="majorHAnsi"/>
                  <w:color w:val="000000" w:themeColor="text1"/>
                  <w:sz w:val="18"/>
                  <w:szCs w:val="18"/>
                  <w:lang w:val="en-US" w:eastAsia="zh-CN"/>
                </w:rPr>
                <w:t>, Ng=2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A87984" w:rsidRPr="000E4F60" w:rsidRDefault="00A87984" w:rsidP="000E4F60">
            <w:pPr>
              <w:pStyle w:val="TAL"/>
              <w:rPr>
                <w:ins w:id="1186" w:author="BENDLIN, RALF M" w:date="2023-08-24T16:37:00Z"/>
                <w:rFonts w:asciiTheme="majorHAnsi" w:eastAsia="MS Mincho" w:hAnsiTheme="majorHAnsi" w:cstheme="majorHAnsi"/>
                <w:color w:val="000000" w:themeColor="text1"/>
                <w:szCs w:val="18"/>
                <w:lang w:eastAsia="ja-JP"/>
              </w:rPr>
            </w:pPr>
            <w:ins w:id="1187" w:author="BENDLIN, RALF M" w:date="2023-08-24T16:37:00Z">
              <w:r w:rsidRPr="000E4F60">
                <w:rPr>
                  <w:rFonts w:asciiTheme="majorHAnsi" w:eastAsia="MS Mincho" w:hAnsiTheme="majorHAnsi" w:cstheme="majorHAnsi"/>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A87984" w:rsidRPr="000E4F60" w:rsidRDefault="00A87984" w:rsidP="000E4F60">
            <w:pPr>
              <w:pStyle w:val="TAL"/>
              <w:rPr>
                <w:ins w:id="1188" w:author="BENDLIN, RALF M" w:date="2023-08-24T16:37:00Z"/>
                <w:rFonts w:asciiTheme="majorHAnsi" w:eastAsia="SimSun" w:hAnsiTheme="majorHAnsi" w:cstheme="majorHAnsi"/>
                <w:color w:val="000000" w:themeColor="text1"/>
                <w:szCs w:val="18"/>
                <w:lang w:eastAsia="zh-CN"/>
              </w:rPr>
            </w:pPr>
            <w:ins w:id="1189" w:author="BENDLIN, RALF M" w:date="2023-08-24T16:3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A87984" w:rsidRPr="000E4F60" w:rsidRDefault="00A87984" w:rsidP="000E4F60">
            <w:pPr>
              <w:pStyle w:val="TAL"/>
              <w:rPr>
                <w:ins w:id="1190" w:author="BENDLIN, RALF M" w:date="2023-08-24T16:37:00Z"/>
                <w:rFonts w:asciiTheme="majorHAnsi" w:hAnsiTheme="majorHAnsi" w:cstheme="majorHAnsi"/>
                <w:color w:val="000000" w:themeColor="text1"/>
                <w:szCs w:val="18"/>
                <w:lang w:eastAsia="ja-JP"/>
              </w:rPr>
            </w:pPr>
            <w:ins w:id="1191" w:author="BENDLIN, RALF M" w:date="2023-08-24T16:3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46193CD1" w:rsidR="00A87984" w:rsidRPr="000E4F60" w:rsidRDefault="00A87984" w:rsidP="000E4F60">
            <w:pPr>
              <w:pStyle w:val="TAL"/>
              <w:rPr>
                <w:ins w:id="1192" w:author="BENDLIN, RALF M" w:date="2023-08-24T16:37:00Z"/>
                <w:rFonts w:asciiTheme="majorHAnsi" w:eastAsia="SimSun" w:hAnsiTheme="majorHAnsi" w:cstheme="majorHAnsi"/>
                <w:color w:val="000000" w:themeColor="text1"/>
                <w:szCs w:val="18"/>
                <w:lang w:val="en-US" w:eastAsia="zh-CN"/>
              </w:rPr>
            </w:pPr>
            <w:ins w:id="1193" w:author="BENDLIN, RALF M" w:date="2023-08-24T16:37:00Z">
              <w:r w:rsidRPr="000E4F60">
                <w:rPr>
                  <w:rFonts w:asciiTheme="majorHAnsi" w:eastAsia="SimSun" w:hAnsiTheme="majorHAnsi" w:cstheme="majorHAnsi"/>
                  <w:color w:val="000000" w:themeColor="text1"/>
                  <w:szCs w:val="18"/>
                  <w:lang w:val="en-US" w:eastAsia="zh-CN"/>
                </w:rPr>
                <w:t>Codebook-based 8Tx PUSCH</w:t>
              </w:r>
              <w:proofErr w:type="gramStart"/>
              <w:r w:rsidRPr="000E4F60">
                <w:rPr>
                  <w:rFonts w:asciiTheme="majorHAnsi" w:eastAsia="SimSun" w:hAnsiTheme="majorHAnsi" w:cstheme="majorHAnsi"/>
                  <w:color w:val="000000" w:themeColor="text1"/>
                  <w:szCs w:val="18"/>
                  <w:lang w:val="en-US" w:eastAsia="zh-CN"/>
                </w:rPr>
                <w:t>—</w:t>
              </w:r>
              <w:r w:rsidRPr="000E4F60">
                <w:rPr>
                  <w:rFonts w:asciiTheme="majorHAnsi" w:eastAsia="SimSun" w:hAnsiTheme="majorHAnsi" w:cstheme="majorHAnsi"/>
                  <w:color w:val="000000" w:themeColor="text1"/>
                  <w:szCs w:val="18"/>
                  <w:highlight w:val="yellow"/>
                  <w:lang w:val="en-US" w:eastAsia="zh-CN"/>
                </w:rPr>
                <w:t>[</w:t>
              </w:r>
              <w:proofErr w:type="gramEnd"/>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13F08B3" w:rsidR="00A87984" w:rsidRPr="000E4F60" w:rsidRDefault="00A87984" w:rsidP="000E4F60">
            <w:pPr>
              <w:pStyle w:val="TAL"/>
              <w:rPr>
                <w:ins w:id="1194" w:author="BENDLIN, RALF M" w:date="2023-08-24T16:37:00Z"/>
                <w:rFonts w:asciiTheme="majorHAnsi" w:eastAsia="SimSun" w:hAnsiTheme="majorHAnsi" w:cstheme="majorHAnsi"/>
                <w:color w:val="000000" w:themeColor="text1"/>
                <w:szCs w:val="18"/>
                <w:lang w:eastAsia="zh-CN"/>
              </w:rPr>
            </w:pPr>
            <w:ins w:id="1195" w:author="BENDLIN, RALF M" w:date="2023-08-24T16:37: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A87984" w:rsidRPr="000E4F60" w:rsidRDefault="00A87984" w:rsidP="000E4F60">
            <w:pPr>
              <w:pStyle w:val="TAL"/>
              <w:rPr>
                <w:ins w:id="1196" w:author="BENDLIN, RALF M" w:date="2023-08-24T16:37:00Z"/>
                <w:rFonts w:asciiTheme="majorHAnsi" w:hAnsiTheme="majorHAnsi" w:cstheme="majorHAnsi"/>
                <w:color w:val="000000" w:themeColor="text1"/>
                <w:szCs w:val="18"/>
                <w:lang w:eastAsia="ja-JP"/>
              </w:rPr>
            </w:pPr>
            <w:ins w:id="1197"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A87984" w:rsidRPr="000E4F60" w:rsidRDefault="00A87984" w:rsidP="000E4F60">
            <w:pPr>
              <w:pStyle w:val="TAL"/>
              <w:rPr>
                <w:ins w:id="1198" w:author="BENDLIN, RALF M" w:date="2023-08-24T16:37:00Z"/>
                <w:rFonts w:asciiTheme="majorHAnsi" w:hAnsiTheme="majorHAnsi" w:cstheme="majorHAnsi"/>
                <w:color w:val="000000" w:themeColor="text1"/>
                <w:szCs w:val="18"/>
                <w:lang w:eastAsia="ja-JP"/>
              </w:rPr>
            </w:pPr>
            <w:ins w:id="1199"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A87984" w:rsidRPr="000E4F60" w:rsidRDefault="00A87984" w:rsidP="000E4F60">
            <w:pPr>
              <w:pStyle w:val="TAL"/>
              <w:rPr>
                <w:ins w:id="1200" w:author="BENDLIN, RALF M" w:date="2023-08-24T16:37:00Z"/>
                <w:rFonts w:asciiTheme="majorHAnsi" w:hAnsiTheme="majorHAnsi" w:cstheme="majorHAnsi"/>
                <w:color w:val="000000" w:themeColor="text1"/>
                <w:szCs w:val="18"/>
                <w:lang w:eastAsia="ja-JP"/>
              </w:rPr>
            </w:pPr>
            <w:ins w:id="1201"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A87984" w:rsidRPr="000E4F60" w:rsidRDefault="00A87984" w:rsidP="000E4F60">
            <w:pPr>
              <w:pStyle w:val="TAL"/>
              <w:rPr>
                <w:ins w:id="1202" w:author="BENDLIN, RALF M" w:date="2023-08-24T16:3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A87984" w:rsidRPr="000E4F60" w:rsidRDefault="00A87984" w:rsidP="000E4F60">
            <w:pPr>
              <w:pStyle w:val="TAL"/>
              <w:rPr>
                <w:ins w:id="1203" w:author="BENDLIN, RALF M" w:date="2023-08-24T16:37:00Z"/>
                <w:rFonts w:asciiTheme="majorHAnsi" w:hAnsiTheme="majorHAnsi" w:cstheme="majorHAnsi"/>
                <w:color w:val="000000" w:themeColor="text1"/>
                <w:szCs w:val="18"/>
                <w:lang w:eastAsia="ja-JP"/>
              </w:rPr>
            </w:pPr>
            <w:ins w:id="1204" w:author="BENDLIN, RALF M" w:date="2023-08-24T16:37:00Z">
              <w:r w:rsidRPr="000E4F60">
                <w:rPr>
                  <w:rFonts w:asciiTheme="majorHAnsi" w:hAnsiTheme="majorHAnsi" w:cstheme="majorHAnsi"/>
                  <w:color w:val="000000" w:themeColor="text1"/>
                  <w:szCs w:val="18"/>
                  <w:lang w:val="en-US"/>
                </w:rPr>
                <w:t>Optional with capability signaling</w:t>
              </w:r>
            </w:ins>
          </w:p>
        </w:tc>
      </w:tr>
      <w:tr w:rsidR="00A87984" w:rsidRPr="00C82B88" w14:paraId="70A017E3" w14:textId="77777777" w:rsidTr="000E4F60">
        <w:trPr>
          <w:trHeight w:val="20"/>
          <w:ins w:id="1205" w:author="BENDLIN, RALF M" w:date="2023-08-24T16: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A87984" w:rsidRPr="000E4F60" w:rsidRDefault="00A87984" w:rsidP="000E4F60">
            <w:pPr>
              <w:pStyle w:val="TAL"/>
              <w:rPr>
                <w:ins w:id="1206" w:author="BENDLIN, RALF M" w:date="2023-08-24T16:37:00Z"/>
                <w:rFonts w:asciiTheme="majorHAnsi" w:hAnsiTheme="majorHAnsi" w:cstheme="majorHAnsi"/>
                <w:color w:val="000000" w:themeColor="text1"/>
                <w:szCs w:val="18"/>
                <w:lang w:eastAsia="ja-JP"/>
              </w:rPr>
            </w:pPr>
            <w:ins w:id="1207" w:author="BENDLIN, RALF M" w:date="2023-08-24T16:37:00Z">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A87984" w:rsidRPr="000E4F60" w:rsidRDefault="00A87984" w:rsidP="000E4F60">
            <w:pPr>
              <w:pStyle w:val="TAL"/>
              <w:rPr>
                <w:ins w:id="1208" w:author="BENDLIN, RALF M" w:date="2023-08-24T16:37:00Z"/>
                <w:rFonts w:asciiTheme="majorHAnsi" w:eastAsia="MS Mincho" w:hAnsiTheme="majorHAnsi" w:cstheme="majorHAnsi"/>
                <w:color w:val="000000" w:themeColor="text1"/>
                <w:szCs w:val="18"/>
              </w:rPr>
            </w:pPr>
            <w:ins w:id="1209" w:author="BENDLIN, RALF M" w:date="2023-08-24T16:37:00Z">
              <w:r w:rsidRPr="000E4F60">
                <w:rPr>
                  <w:rFonts w:asciiTheme="majorHAnsi" w:eastAsia="MS Mincho" w:hAnsiTheme="majorHAnsi" w:cstheme="majorHAnsi"/>
                  <w:color w:val="000000" w:themeColor="text1"/>
                  <w:szCs w:val="18"/>
                </w:rPr>
                <w:t>40-7-1c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03077C7A" w:rsidR="00A87984" w:rsidRPr="000E4F60" w:rsidRDefault="00A87984" w:rsidP="000E4F60">
            <w:pPr>
              <w:pStyle w:val="TAL"/>
              <w:rPr>
                <w:ins w:id="1210" w:author="BENDLIN, RALF M" w:date="2023-08-24T16:37:00Z"/>
                <w:rFonts w:asciiTheme="majorHAnsi" w:eastAsia="SimSun" w:hAnsiTheme="majorHAnsi" w:cstheme="majorHAnsi"/>
                <w:color w:val="000000" w:themeColor="text1"/>
                <w:szCs w:val="18"/>
                <w:lang w:eastAsia="zh-CN"/>
              </w:rPr>
            </w:pPr>
            <w:ins w:id="1211" w:author="BENDLIN, RALF M" w:date="2023-08-24T16:37:00Z">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513F17E8" w:rsidR="00A87984" w:rsidRPr="000E4F60" w:rsidRDefault="00A87984" w:rsidP="000E4F60">
            <w:pPr>
              <w:rPr>
                <w:ins w:id="1212" w:author="BENDLIN, RALF M" w:date="2023-08-24T16:37:00Z"/>
                <w:rFonts w:asciiTheme="majorHAnsi" w:eastAsia="SimSun" w:hAnsiTheme="majorHAnsi" w:cstheme="majorHAnsi"/>
                <w:color w:val="000000" w:themeColor="text1"/>
                <w:sz w:val="18"/>
                <w:szCs w:val="18"/>
                <w:highlight w:val="yellow"/>
                <w:lang w:eastAsia="zh-CN"/>
              </w:rPr>
            </w:pPr>
            <w:ins w:id="1213" w:author="BENDLIN, RALF M" w:date="2023-08-24T16:37:00Z">
              <w:r w:rsidRPr="000E4F60">
                <w:rPr>
                  <w:rFonts w:asciiTheme="majorHAnsi" w:eastAsia="SimSun" w:hAnsiTheme="majorHAnsi" w:cstheme="majorHAnsi"/>
                  <w:color w:val="000000" w:themeColor="text1"/>
                  <w:sz w:val="18"/>
                  <w:szCs w:val="18"/>
                  <w:lang w:eastAsia="zh-CN"/>
                </w:rPr>
                <w:t>Support of c</w:t>
              </w:r>
              <w:proofErr w:type="spellStart"/>
              <w:r w:rsidRPr="000E4F60">
                <w:rPr>
                  <w:rFonts w:asciiTheme="majorHAnsi" w:eastAsia="SimSun" w:hAnsiTheme="majorHAnsi" w:cstheme="majorHAnsi"/>
                  <w:color w:val="000000" w:themeColor="text1"/>
                  <w:sz w:val="18"/>
                  <w:szCs w:val="18"/>
                  <w:lang w:val="en-US" w:eastAsia="zh-CN"/>
                </w:rPr>
                <w:t>odebook</w:t>
              </w:r>
              <w:proofErr w:type="spellEnd"/>
              <w:r w:rsidRPr="000E4F60">
                <w:rPr>
                  <w:rFonts w:asciiTheme="majorHAnsi" w:eastAsia="SimSun" w:hAnsiTheme="majorHAnsi" w:cstheme="majorHAnsi"/>
                  <w:color w:val="000000" w:themeColor="text1"/>
                  <w:sz w:val="18"/>
                  <w:szCs w:val="18"/>
                  <w:lang w:val="en-US" w:eastAsia="zh-CN"/>
                </w:rPr>
                <w:t xml:space="preserve">-based 8Tx PUSCH— </w:t>
              </w:r>
              <w:r w:rsidRPr="000E4F60">
                <w:rPr>
                  <w:rFonts w:asciiTheme="majorHAnsi" w:eastAsia="SimSun" w:hAnsiTheme="majorHAnsi" w:cstheme="majorHAnsi"/>
                  <w:color w:val="000000" w:themeColor="text1"/>
                  <w:sz w:val="18"/>
                  <w:szCs w:val="18"/>
                  <w:highlight w:val="yellow"/>
                  <w:lang w:val="en-US" w:eastAsia="zh-CN"/>
                </w:rPr>
                <w:t>[partial-coherent codebook]</w:t>
              </w:r>
              <w:r w:rsidRPr="000E4F60">
                <w:rPr>
                  <w:rFonts w:asciiTheme="majorHAnsi" w:eastAsia="SimSun" w:hAnsiTheme="majorHAnsi" w:cstheme="majorHAnsi"/>
                  <w:color w:val="000000" w:themeColor="text1"/>
                  <w:sz w:val="18"/>
                  <w:szCs w:val="18"/>
                  <w:lang w:val="en-US" w:eastAsia="zh-CN"/>
                </w:rPr>
                <w:t>, Ng=4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A87984" w:rsidRPr="000E4F60" w:rsidRDefault="00A87984" w:rsidP="000E4F60">
            <w:pPr>
              <w:pStyle w:val="TAL"/>
              <w:rPr>
                <w:ins w:id="1214" w:author="BENDLIN, RALF M" w:date="2023-08-24T16:37:00Z"/>
                <w:rFonts w:asciiTheme="majorHAnsi" w:eastAsia="MS Mincho" w:hAnsiTheme="majorHAnsi" w:cstheme="majorHAnsi"/>
                <w:color w:val="000000" w:themeColor="text1"/>
                <w:szCs w:val="18"/>
                <w:lang w:eastAsia="ja-JP"/>
              </w:rPr>
            </w:pPr>
            <w:ins w:id="1215" w:author="BENDLIN, RALF M" w:date="2023-08-24T16:37:00Z">
              <w:r w:rsidRPr="000E4F60">
                <w:rPr>
                  <w:rFonts w:asciiTheme="majorHAnsi" w:eastAsia="MS Mincho" w:hAnsiTheme="majorHAnsi" w:cstheme="majorHAnsi"/>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A87984" w:rsidRPr="000E4F60" w:rsidRDefault="00A87984" w:rsidP="000E4F60">
            <w:pPr>
              <w:pStyle w:val="TAL"/>
              <w:rPr>
                <w:ins w:id="1216" w:author="BENDLIN, RALF M" w:date="2023-08-24T16:37:00Z"/>
                <w:rFonts w:asciiTheme="majorHAnsi" w:eastAsia="SimSun" w:hAnsiTheme="majorHAnsi" w:cstheme="majorHAnsi"/>
                <w:color w:val="000000" w:themeColor="text1"/>
                <w:szCs w:val="18"/>
                <w:lang w:eastAsia="zh-CN"/>
              </w:rPr>
            </w:pPr>
            <w:ins w:id="1217" w:author="BENDLIN, RALF M" w:date="2023-08-24T16:3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A87984" w:rsidRPr="000E4F60" w:rsidRDefault="00A87984" w:rsidP="000E4F60">
            <w:pPr>
              <w:pStyle w:val="TAL"/>
              <w:rPr>
                <w:ins w:id="1218" w:author="BENDLIN, RALF M" w:date="2023-08-24T16:37:00Z"/>
                <w:rFonts w:asciiTheme="majorHAnsi" w:hAnsiTheme="majorHAnsi" w:cstheme="majorHAnsi"/>
                <w:color w:val="000000" w:themeColor="text1"/>
                <w:szCs w:val="18"/>
                <w:lang w:eastAsia="ja-JP"/>
              </w:rPr>
            </w:pPr>
            <w:ins w:id="1219" w:author="BENDLIN, RALF M" w:date="2023-08-24T16:3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1FF57CE3" w:rsidR="00A87984" w:rsidRPr="000E4F60" w:rsidRDefault="00A87984" w:rsidP="000E4F60">
            <w:pPr>
              <w:pStyle w:val="TAL"/>
              <w:rPr>
                <w:ins w:id="1220" w:author="BENDLIN, RALF M" w:date="2023-08-24T16:37:00Z"/>
                <w:rFonts w:asciiTheme="majorHAnsi" w:eastAsia="SimSun" w:hAnsiTheme="majorHAnsi" w:cstheme="majorHAnsi"/>
                <w:color w:val="000000" w:themeColor="text1"/>
                <w:szCs w:val="18"/>
                <w:lang w:val="en-US" w:eastAsia="zh-CN"/>
              </w:rPr>
            </w:pPr>
            <w:ins w:id="1221" w:author="BENDLIN, RALF M" w:date="2023-08-24T16:37:00Z">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27C4C5E4" w:rsidR="00A87984" w:rsidRPr="000E4F60" w:rsidRDefault="00A87984" w:rsidP="000E4F60">
            <w:pPr>
              <w:pStyle w:val="TAL"/>
              <w:rPr>
                <w:ins w:id="1222" w:author="BENDLIN, RALF M" w:date="2023-08-24T16:37:00Z"/>
                <w:rFonts w:asciiTheme="majorHAnsi" w:eastAsia="SimSun" w:hAnsiTheme="majorHAnsi" w:cstheme="majorHAnsi"/>
                <w:color w:val="000000" w:themeColor="text1"/>
                <w:szCs w:val="18"/>
                <w:lang w:eastAsia="zh-CN"/>
              </w:rPr>
            </w:pPr>
            <w:ins w:id="1223" w:author="BENDLIN, RALF M" w:date="2023-08-24T16:37: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A87984" w:rsidRPr="000E4F60" w:rsidRDefault="00A87984" w:rsidP="000E4F60">
            <w:pPr>
              <w:pStyle w:val="TAL"/>
              <w:rPr>
                <w:ins w:id="1224" w:author="BENDLIN, RALF M" w:date="2023-08-24T16:37:00Z"/>
                <w:rFonts w:asciiTheme="majorHAnsi" w:hAnsiTheme="majorHAnsi" w:cstheme="majorHAnsi"/>
                <w:color w:val="000000" w:themeColor="text1"/>
                <w:szCs w:val="18"/>
                <w:lang w:eastAsia="ja-JP"/>
              </w:rPr>
            </w:pPr>
            <w:ins w:id="1225"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A87984" w:rsidRPr="000E4F60" w:rsidRDefault="00A87984" w:rsidP="000E4F60">
            <w:pPr>
              <w:pStyle w:val="TAL"/>
              <w:rPr>
                <w:ins w:id="1226" w:author="BENDLIN, RALF M" w:date="2023-08-24T16:37:00Z"/>
                <w:rFonts w:asciiTheme="majorHAnsi" w:hAnsiTheme="majorHAnsi" w:cstheme="majorHAnsi"/>
                <w:color w:val="000000" w:themeColor="text1"/>
                <w:szCs w:val="18"/>
                <w:lang w:eastAsia="ja-JP"/>
              </w:rPr>
            </w:pPr>
            <w:ins w:id="1227"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A87984" w:rsidRPr="000E4F60" w:rsidRDefault="00A87984" w:rsidP="000E4F60">
            <w:pPr>
              <w:pStyle w:val="TAL"/>
              <w:rPr>
                <w:ins w:id="1228" w:author="BENDLIN, RALF M" w:date="2023-08-24T16:37:00Z"/>
                <w:rFonts w:asciiTheme="majorHAnsi" w:hAnsiTheme="majorHAnsi" w:cstheme="majorHAnsi"/>
                <w:color w:val="000000" w:themeColor="text1"/>
                <w:szCs w:val="18"/>
                <w:lang w:eastAsia="ja-JP"/>
              </w:rPr>
            </w:pPr>
            <w:ins w:id="1229"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A87984" w:rsidRPr="000E4F60" w:rsidRDefault="00A87984" w:rsidP="000E4F60">
            <w:pPr>
              <w:pStyle w:val="TAL"/>
              <w:rPr>
                <w:ins w:id="1230" w:author="BENDLIN, RALF M" w:date="2023-08-24T16:3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A87984" w:rsidRPr="000E4F60" w:rsidRDefault="00A87984" w:rsidP="000E4F60">
            <w:pPr>
              <w:pStyle w:val="TAL"/>
              <w:rPr>
                <w:ins w:id="1231" w:author="BENDLIN, RALF M" w:date="2023-08-24T16:37:00Z"/>
                <w:rFonts w:asciiTheme="majorHAnsi" w:hAnsiTheme="majorHAnsi" w:cstheme="majorHAnsi"/>
                <w:color w:val="000000" w:themeColor="text1"/>
                <w:szCs w:val="18"/>
                <w:lang w:eastAsia="ja-JP"/>
              </w:rPr>
            </w:pPr>
            <w:ins w:id="1232" w:author="BENDLIN, RALF M" w:date="2023-08-24T16:37:00Z">
              <w:r w:rsidRPr="000E4F60">
                <w:rPr>
                  <w:rFonts w:asciiTheme="majorHAnsi" w:hAnsiTheme="majorHAnsi" w:cstheme="majorHAnsi"/>
                  <w:color w:val="000000" w:themeColor="text1"/>
                  <w:szCs w:val="18"/>
                  <w:lang w:val="en-US"/>
                </w:rPr>
                <w:t>Optional with capability signaling</w:t>
              </w:r>
            </w:ins>
          </w:p>
        </w:tc>
      </w:tr>
      <w:tr w:rsidR="00A87984" w:rsidRPr="00C82B88" w14:paraId="26790982" w14:textId="77777777" w:rsidTr="000E4F60">
        <w:trPr>
          <w:trHeight w:val="20"/>
          <w:ins w:id="1233" w:author="BENDLIN, RALF M" w:date="2023-08-24T16: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A87984" w:rsidRPr="000E4F60" w:rsidRDefault="00A87984" w:rsidP="000E4F60">
            <w:pPr>
              <w:pStyle w:val="TAL"/>
              <w:rPr>
                <w:ins w:id="1234" w:author="BENDLIN, RALF M" w:date="2023-08-24T16:37:00Z"/>
                <w:rFonts w:asciiTheme="majorHAnsi" w:hAnsiTheme="majorHAnsi" w:cstheme="majorHAnsi"/>
                <w:color w:val="000000" w:themeColor="text1"/>
                <w:szCs w:val="18"/>
                <w:lang w:eastAsia="ja-JP"/>
              </w:rPr>
            </w:pPr>
            <w:ins w:id="1235" w:author="BENDLIN, RALF M" w:date="2023-08-24T16:37:00Z">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A87984" w:rsidRPr="000E4F60" w:rsidRDefault="00A87984" w:rsidP="000E4F60">
            <w:pPr>
              <w:pStyle w:val="TAL"/>
              <w:rPr>
                <w:ins w:id="1236" w:author="BENDLIN, RALF M" w:date="2023-08-24T16:37:00Z"/>
                <w:rFonts w:asciiTheme="majorHAnsi" w:eastAsia="MS Mincho" w:hAnsiTheme="majorHAnsi" w:cstheme="majorHAnsi"/>
                <w:color w:val="000000" w:themeColor="text1"/>
                <w:szCs w:val="18"/>
              </w:rPr>
            </w:pPr>
            <w:ins w:id="1237" w:author="BENDLIN, RALF M" w:date="2023-08-24T16:37:00Z">
              <w:r w:rsidRPr="000E4F60">
                <w:rPr>
                  <w:rFonts w:asciiTheme="majorHAnsi" w:eastAsia="MS Mincho" w:hAnsiTheme="majorHAnsi" w:cstheme="majorHAnsi"/>
                  <w:color w:val="000000" w:themeColor="text1"/>
                  <w:szCs w:val="18"/>
                </w:rPr>
                <w:t>40-7-1d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4EC78EF" w:rsidR="00A87984" w:rsidRPr="000E4F60" w:rsidRDefault="00A87984" w:rsidP="000E4F60">
            <w:pPr>
              <w:pStyle w:val="TAL"/>
              <w:rPr>
                <w:ins w:id="1238" w:author="BENDLIN, RALF M" w:date="2023-08-24T16:37:00Z"/>
                <w:rFonts w:asciiTheme="majorHAnsi" w:eastAsia="SimSun" w:hAnsiTheme="majorHAnsi" w:cstheme="majorHAnsi"/>
                <w:color w:val="000000" w:themeColor="text1"/>
                <w:szCs w:val="18"/>
                <w:lang w:eastAsia="zh-CN"/>
              </w:rPr>
            </w:pPr>
            <w:ins w:id="1239" w:author="BENDLIN, RALF M" w:date="2023-08-24T16:37:00Z">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[non-coherent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77777777" w:rsidR="00A87984" w:rsidRPr="000E4F60" w:rsidRDefault="00A87984" w:rsidP="000E4F60">
            <w:pPr>
              <w:pStyle w:val="maintext"/>
              <w:ind w:firstLineChars="0" w:firstLine="0"/>
              <w:jc w:val="left"/>
              <w:rPr>
                <w:ins w:id="1240" w:author="BENDLIN, RALF M" w:date="2023-08-24T16:37:00Z"/>
                <w:rFonts w:asciiTheme="majorHAnsi" w:eastAsia="SimSun" w:hAnsiTheme="majorHAnsi" w:cstheme="majorHAnsi"/>
                <w:color w:val="000000" w:themeColor="text1"/>
                <w:sz w:val="18"/>
                <w:szCs w:val="18"/>
                <w:highlight w:val="yellow"/>
                <w:lang w:val="en-US" w:eastAsia="zh-CN"/>
              </w:rPr>
            </w:pPr>
            <w:ins w:id="1241" w:author="BENDLIN, RALF M" w:date="2023-08-24T16:37:00Z">
              <w:r w:rsidRPr="000E4F60">
                <w:rPr>
                  <w:rFonts w:asciiTheme="majorHAnsi" w:eastAsia="SimSun" w:hAnsiTheme="majorHAnsi" w:cstheme="majorHAnsi"/>
                  <w:color w:val="000000" w:themeColor="text1"/>
                  <w:sz w:val="18"/>
                  <w:szCs w:val="18"/>
                  <w:lang w:eastAsia="zh-CN"/>
                </w:rPr>
                <w:t xml:space="preserve">Support of </w:t>
              </w:r>
              <w:r w:rsidRPr="000E4F60">
                <w:rPr>
                  <w:rFonts w:asciiTheme="majorHAnsi" w:eastAsia="SimSun" w:hAnsiTheme="majorHAnsi" w:cstheme="majorHAnsi"/>
                  <w:color w:val="000000" w:themeColor="text1"/>
                  <w:sz w:val="18"/>
                  <w:szCs w:val="18"/>
                  <w:lang w:val="en-US" w:eastAsia="zh-CN"/>
                </w:rPr>
                <w:t xml:space="preserve">codebook-based 8Tx PUSCH— </w:t>
              </w:r>
              <w:r w:rsidRPr="000E4F60">
                <w:rPr>
                  <w:rFonts w:asciiTheme="majorHAnsi" w:eastAsia="SimSun" w:hAnsiTheme="majorHAnsi" w:cstheme="majorHAnsi"/>
                  <w:color w:val="000000" w:themeColor="text1"/>
                  <w:sz w:val="18"/>
                  <w:szCs w:val="18"/>
                  <w:highlight w:val="yellow"/>
                  <w:lang w:val="en-US" w:eastAsia="zh-CN"/>
                </w:rPr>
                <w:t>[non-coherent codebook]</w:t>
              </w:r>
            </w:ins>
          </w:p>
          <w:p w14:paraId="3B56EEBF" w14:textId="77777777" w:rsidR="00A87984" w:rsidRPr="000E4F60" w:rsidRDefault="00A87984" w:rsidP="000E4F60">
            <w:pPr>
              <w:rPr>
                <w:ins w:id="1242" w:author="BENDLIN, RALF M" w:date="2023-08-24T16:37: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A87984" w:rsidRPr="000E4F60" w:rsidRDefault="00A87984" w:rsidP="000E4F60">
            <w:pPr>
              <w:pStyle w:val="TAL"/>
              <w:rPr>
                <w:ins w:id="1243" w:author="BENDLIN, RALF M" w:date="2023-08-24T16:37:00Z"/>
                <w:rFonts w:asciiTheme="majorHAnsi" w:eastAsia="MS Mincho" w:hAnsiTheme="majorHAnsi" w:cstheme="majorHAnsi"/>
                <w:color w:val="000000" w:themeColor="text1"/>
                <w:szCs w:val="18"/>
                <w:lang w:eastAsia="ja-JP"/>
              </w:rPr>
            </w:pPr>
            <w:ins w:id="1244" w:author="BENDLIN, RALF M" w:date="2023-08-24T16:37:00Z">
              <w:r w:rsidRPr="000E4F60">
                <w:rPr>
                  <w:rFonts w:asciiTheme="majorHAnsi" w:eastAsia="MS Mincho" w:hAnsiTheme="majorHAnsi" w:cstheme="majorHAnsi"/>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A87984" w:rsidRPr="000E4F60" w:rsidRDefault="00A87984" w:rsidP="000E4F60">
            <w:pPr>
              <w:pStyle w:val="TAL"/>
              <w:rPr>
                <w:ins w:id="1245" w:author="BENDLIN, RALF M" w:date="2023-08-24T16:37:00Z"/>
                <w:rFonts w:asciiTheme="majorHAnsi" w:eastAsia="SimSun" w:hAnsiTheme="majorHAnsi" w:cstheme="majorHAnsi"/>
                <w:color w:val="000000" w:themeColor="text1"/>
                <w:szCs w:val="18"/>
                <w:lang w:eastAsia="zh-CN"/>
              </w:rPr>
            </w:pPr>
            <w:ins w:id="1246" w:author="BENDLIN, RALF M" w:date="2023-08-24T16:37: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A87984" w:rsidRPr="000E4F60" w:rsidRDefault="00A87984" w:rsidP="000E4F60">
            <w:pPr>
              <w:pStyle w:val="TAL"/>
              <w:rPr>
                <w:ins w:id="1247" w:author="BENDLIN, RALF M" w:date="2023-08-24T16:37:00Z"/>
                <w:rFonts w:asciiTheme="majorHAnsi" w:hAnsiTheme="majorHAnsi" w:cstheme="majorHAnsi"/>
                <w:color w:val="000000" w:themeColor="text1"/>
                <w:szCs w:val="18"/>
                <w:lang w:eastAsia="ja-JP"/>
              </w:rPr>
            </w:pPr>
            <w:ins w:id="1248" w:author="BENDLIN, RALF M" w:date="2023-08-24T16:37: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53F2B8B6" w:rsidR="00A87984" w:rsidRPr="000E4F60" w:rsidRDefault="00A87984" w:rsidP="000E4F60">
            <w:pPr>
              <w:pStyle w:val="TAL"/>
              <w:rPr>
                <w:ins w:id="1249" w:author="BENDLIN, RALF M" w:date="2023-08-24T16:37:00Z"/>
                <w:rFonts w:asciiTheme="majorHAnsi" w:eastAsia="SimSun" w:hAnsiTheme="majorHAnsi" w:cstheme="majorHAnsi"/>
                <w:color w:val="000000" w:themeColor="text1"/>
                <w:szCs w:val="18"/>
                <w:lang w:val="en-US" w:eastAsia="zh-CN"/>
              </w:rPr>
            </w:pPr>
            <w:ins w:id="1250" w:author="BENDLIN, RALF M" w:date="2023-08-24T16:37:00Z">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[non-coherent codebook]</w:t>
              </w:r>
              <w:r w:rsidRPr="000E4F60">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21A4FD5A" w:rsidR="00A87984" w:rsidRPr="000E4F60" w:rsidRDefault="00A87984" w:rsidP="000E4F60">
            <w:pPr>
              <w:pStyle w:val="TAL"/>
              <w:rPr>
                <w:ins w:id="1251" w:author="BENDLIN, RALF M" w:date="2023-08-24T16:37:00Z"/>
                <w:rFonts w:asciiTheme="majorHAnsi" w:eastAsia="SimSun" w:hAnsiTheme="majorHAnsi" w:cstheme="majorHAnsi"/>
                <w:color w:val="000000" w:themeColor="text1"/>
                <w:szCs w:val="18"/>
                <w:lang w:eastAsia="zh-CN"/>
              </w:rPr>
            </w:pPr>
            <w:ins w:id="1252" w:author="BENDLIN, RALF M" w:date="2023-08-24T16:37: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A87984" w:rsidRPr="000E4F60" w:rsidRDefault="00A87984" w:rsidP="000E4F60">
            <w:pPr>
              <w:pStyle w:val="TAL"/>
              <w:rPr>
                <w:ins w:id="1253" w:author="BENDLIN, RALF M" w:date="2023-08-24T16:37:00Z"/>
                <w:rFonts w:asciiTheme="majorHAnsi" w:hAnsiTheme="majorHAnsi" w:cstheme="majorHAnsi"/>
                <w:color w:val="000000" w:themeColor="text1"/>
                <w:szCs w:val="18"/>
                <w:lang w:eastAsia="ja-JP"/>
              </w:rPr>
            </w:pPr>
            <w:ins w:id="1254"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A87984" w:rsidRPr="000E4F60" w:rsidRDefault="00A87984" w:rsidP="000E4F60">
            <w:pPr>
              <w:pStyle w:val="TAL"/>
              <w:rPr>
                <w:ins w:id="1255" w:author="BENDLIN, RALF M" w:date="2023-08-24T16:37:00Z"/>
                <w:rFonts w:asciiTheme="majorHAnsi" w:hAnsiTheme="majorHAnsi" w:cstheme="majorHAnsi"/>
                <w:color w:val="000000" w:themeColor="text1"/>
                <w:szCs w:val="18"/>
                <w:lang w:eastAsia="ja-JP"/>
              </w:rPr>
            </w:pPr>
            <w:ins w:id="1256"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A87984" w:rsidRPr="000E4F60" w:rsidRDefault="00A87984" w:rsidP="000E4F60">
            <w:pPr>
              <w:pStyle w:val="TAL"/>
              <w:rPr>
                <w:ins w:id="1257" w:author="BENDLIN, RALF M" w:date="2023-08-24T16:37:00Z"/>
                <w:rFonts w:asciiTheme="majorHAnsi" w:hAnsiTheme="majorHAnsi" w:cstheme="majorHAnsi"/>
                <w:color w:val="000000" w:themeColor="text1"/>
                <w:szCs w:val="18"/>
                <w:lang w:eastAsia="ja-JP"/>
              </w:rPr>
            </w:pPr>
            <w:ins w:id="1258" w:author="BENDLIN, RALF M" w:date="2023-08-24T16:37: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A87984" w:rsidRPr="000E4F60" w:rsidRDefault="00A87984" w:rsidP="000E4F60">
            <w:pPr>
              <w:pStyle w:val="TAL"/>
              <w:rPr>
                <w:ins w:id="1259" w:author="BENDLIN, RALF M" w:date="2023-08-24T16:3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A87984" w:rsidRPr="000E4F60" w:rsidRDefault="00A87984" w:rsidP="000E4F60">
            <w:pPr>
              <w:pStyle w:val="TAL"/>
              <w:rPr>
                <w:ins w:id="1260" w:author="BENDLIN, RALF M" w:date="2023-08-24T16:37:00Z"/>
                <w:rFonts w:asciiTheme="majorHAnsi" w:hAnsiTheme="majorHAnsi" w:cstheme="majorHAnsi"/>
                <w:color w:val="000000" w:themeColor="text1"/>
                <w:szCs w:val="18"/>
                <w:lang w:eastAsia="ja-JP"/>
              </w:rPr>
            </w:pPr>
            <w:ins w:id="1261" w:author="BENDLIN, RALF M" w:date="2023-08-24T16:37:00Z">
              <w:r w:rsidRPr="000E4F60">
                <w:rPr>
                  <w:rFonts w:asciiTheme="majorHAnsi" w:hAnsiTheme="majorHAnsi" w:cstheme="majorHAnsi"/>
                  <w:color w:val="000000" w:themeColor="text1"/>
                  <w:szCs w:val="18"/>
                  <w:lang w:val="en-US"/>
                </w:rPr>
                <w:t>Optional with capability signaling</w:t>
              </w:r>
            </w:ins>
          </w:p>
        </w:tc>
      </w:tr>
      <w:tr w:rsidR="00C51847" w:rsidRPr="00C82B88" w14:paraId="401C3A21" w14:textId="77777777" w:rsidTr="000E4F60">
        <w:trPr>
          <w:trHeight w:val="20"/>
          <w:ins w:id="1262" w:author="BENDLIN, RALF M" w:date="2023-08-24T16: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C51847" w:rsidRPr="000E4F60" w:rsidRDefault="00C51847" w:rsidP="000E4F60">
            <w:pPr>
              <w:pStyle w:val="TAL"/>
              <w:rPr>
                <w:ins w:id="1263" w:author="BENDLIN, RALF M" w:date="2023-08-24T16:40:00Z"/>
                <w:rFonts w:asciiTheme="majorHAnsi" w:hAnsiTheme="majorHAnsi" w:cstheme="majorHAnsi"/>
                <w:color w:val="000000" w:themeColor="text1"/>
                <w:szCs w:val="18"/>
                <w:lang w:eastAsia="ja-JP"/>
              </w:rPr>
            </w:pPr>
            <w:ins w:id="1264" w:author="BENDLIN, RALF M" w:date="2023-08-24T16:40:00Z">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C51847" w:rsidRPr="000E4F60" w:rsidRDefault="00C51847" w:rsidP="000E4F60">
            <w:pPr>
              <w:pStyle w:val="TAL"/>
              <w:rPr>
                <w:ins w:id="1265" w:author="BENDLIN, RALF M" w:date="2023-08-24T16:40:00Z"/>
                <w:rFonts w:asciiTheme="majorHAnsi" w:eastAsia="MS Mincho" w:hAnsiTheme="majorHAnsi" w:cstheme="majorHAnsi"/>
                <w:color w:val="000000" w:themeColor="text1"/>
                <w:szCs w:val="18"/>
              </w:rPr>
            </w:pPr>
            <w:ins w:id="1266" w:author="BENDLIN, RALF M" w:date="2023-08-24T16:40:00Z">
              <w:r w:rsidRPr="000E4F60">
                <w:rPr>
                  <w:rFonts w:asciiTheme="majorHAnsi" w:hAnsiTheme="majorHAnsi" w:cstheme="majorHAnsi"/>
                  <w:color w:val="000000" w:themeColor="text1"/>
                  <w:szCs w:val="18"/>
                </w:rPr>
                <w:t>40-7-1e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C51847" w:rsidRPr="000E4F60" w:rsidRDefault="00C51847" w:rsidP="000E4F60">
            <w:pPr>
              <w:pStyle w:val="TAL"/>
              <w:rPr>
                <w:ins w:id="1267" w:author="BENDLIN, RALF M" w:date="2023-08-24T16:40:00Z"/>
                <w:rFonts w:asciiTheme="majorHAnsi" w:eastAsia="SimSun" w:hAnsiTheme="majorHAnsi" w:cstheme="majorHAnsi"/>
                <w:color w:val="000000" w:themeColor="text1"/>
                <w:szCs w:val="18"/>
                <w:lang w:val="en-US" w:eastAsia="zh-CN"/>
              </w:rPr>
            </w:pPr>
            <w:ins w:id="1268" w:author="BENDLIN, RALF M" w:date="2023-08-24T16:40:00Z">
              <w:r w:rsidRPr="000E4F60">
                <w:rPr>
                  <w:rFonts w:asciiTheme="majorHAnsi" w:eastAsia="Calibri" w:hAnsiTheme="majorHAnsi" w:cstheme="majorHAnsi"/>
                  <w:color w:val="000000" w:themeColor="text1"/>
                  <w:szCs w:val="18"/>
                  <w:lang w:val="en-US"/>
                </w:rPr>
                <w:t xml:space="preserve">UL full power transmission mode 0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C51847" w:rsidRPr="000E4F60" w:rsidRDefault="00C51847" w:rsidP="000E4F60">
            <w:pPr>
              <w:pStyle w:val="maintext"/>
              <w:ind w:firstLineChars="0" w:firstLine="0"/>
              <w:jc w:val="left"/>
              <w:rPr>
                <w:ins w:id="1269" w:author="BENDLIN, RALF M" w:date="2023-08-24T16:40:00Z"/>
                <w:rFonts w:asciiTheme="majorHAnsi" w:eastAsia="SimSun" w:hAnsiTheme="majorHAnsi" w:cstheme="majorHAnsi"/>
                <w:color w:val="000000" w:themeColor="text1"/>
                <w:sz w:val="18"/>
                <w:szCs w:val="18"/>
                <w:lang w:eastAsia="zh-CN"/>
              </w:rPr>
            </w:pPr>
            <w:ins w:id="1270" w:author="BENDLIN, RALF M" w:date="2023-08-24T16:40:00Z">
              <w:r w:rsidRPr="000E4F60">
                <w:rPr>
                  <w:rFonts w:asciiTheme="majorHAnsi" w:hAnsiTheme="majorHAnsi" w:cstheme="majorHAnsi"/>
                  <w:color w:val="000000" w:themeColor="text1"/>
                  <w:sz w:val="18"/>
                  <w:szCs w:val="18"/>
                  <w:lang w:eastAsia="ja-JP"/>
                </w:rPr>
                <w:t xml:space="preserve">Support of UL full power transmission mode of </w:t>
              </w:r>
              <w:proofErr w:type="spellStart"/>
              <w:r w:rsidRPr="000E4F60">
                <w:rPr>
                  <w:rFonts w:asciiTheme="majorHAnsi" w:hAnsiTheme="majorHAnsi" w:cstheme="majorHAnsi"/>
                  <w:color w:val="000000" w:themeColor="text1"/>
                  <w:sz w:val="18"/>
                  <w:szCs w:val="18"/>
                  <w:lang w:eastAsia="ja-JP"/>
                </w:rPr>
                <w:t>fullpower</w:t>
              </w:r>
              <w:proofErr w:type="spellEnd"/>
              <w:r w:rsidRPr="000E4F60">
                <w:rPr>
                  <w:rFonts w:asciiTheme="majorHAnsi" w:hAnsiTheme="majorHAnsi" w:cstheme="majorHAnsi"/>
                  <w:color w:val="000000" w:themeColor="text1"/>
                  <w:sz w:val="18"/>
                  <w:szCs w:val="18"/>
                  <w:lang w:eastAsia="ja-JP"/>
                </w:rPr>
                <w:t xml:space="preserve"> when UE is capable of 8 Tx codebook based PUSCH operation</w:t>
              </w:r>
              <w:r w:rsidRPr="000E4F60">
                <w:rPr>
                  <w:rFonts w:asciiTheme="majorHAnsi" w:hAnsiTheme="majorHAnsi" w:cstheme="majorHAnsi"/>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348BD04F" w:rsidR="00C51847" w:rsidRPr="000E4F60" w:rsidRDefault="00C51847" w:rsidP="000E4F60">
            <w:pPr>
              <w:pStyle w:val="TAL"/>
              <w:rPr>
                <w:ins w:id="1271" w:author="BENDLIN, RALF M" w:date="2023-08-24T16:40:00Z"/>
                <w:rFonts w:asciiTheme="majorHAnsi" w:eastAsia="MS Mincho" w:hAnsiTheme="majorHAnsi" w:cstheme="majorHAnsi"/>
                <w:color w:val="000000" w:themeColor="text1"/>
                <w:szCs w:val="18"/>
              </w:rPr>
            </w:pPr>
            <w:ins w:id="1272" w:author="BENDLIN, RALF M" w:date="2023-08-24T16:40: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C51847" w:rsidRPr="000E4F60" w:rsidRDefault="00C51847" w:rsidP="000E4F60">
            <w:pPr>
              <w:pStyle w:val="TAL"/>
              <w:rPr>
                <w:ins w:id="1273" w:author="BENDLIN, RALF M" w:date="2023-08-24T16:40:00Z"/>
                <w:rFonts w:asciiTheme="majorHAnsi" w:eastAsia="SimSun" w:hAnsiTheme="majorHAnsi" w:cstheme="majorHAnsi"/>
                <w:color w:val="000000" w:themeColor="text1"/>
                <w:szCs w:val="18"/>
                <w:lang w:eastAsia="zh-CN"/>
              </w:rPr>
            </w:pPr>
            <w:ins w:id="1274" w:author="BENDLIN, RALF M" w:date="2023-08-24T16:40: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C51847" w:rsidRPr="000E4F60" w:rsidRDefault="00C51847" w:rsidP="000E4F60">
            <w:pPr>
              <w:pStyle w:val="TAL"/>
              <w:rPr>
                <w:ins w:id="1275" w:author="BENDLIN, RALF M" w:date="2023-08-24T16:40:00Z"/>
                <w:rFonts w:asciiTheme="majorHAnsi" w:hAnsiTheme="majorHAnsi" w:cstheme="majorHAnsi"/>
                <w:color w:val="000000" w:themeColor="text1"/>
                <w:szCs w:val="18"/>
              </w:rPr>
            </w:pPr>
            <w:ins w:id="1276"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D58CB54" w:rsidR="00C51847" w:rsidRPr="000E4F60" w:rsidRDefault="00CC3557" w:rsidP="000E4F60">
            <w:pPr>
              <w:pStyle w:val="TAL"/>
              <w:rPr>
                <w:ins w:id="1277" w:author="BENDLIN, RALF M" w:date="2023-08-24T16:40:00Z"/>
                <w:rFonts w:asciiTheme="majorHAnsi" w:eastAsia="SimSun" w:hAnsiTheme="majorHAnsi" w:cstheme="majorHAnsi"/>
                <w:color w:val="000000" w:themeColor="text1"/>
                <w:szCs w:val="18"/>
                <w:lang w:val="en-US" w:eastAsia="zh-CN"/>
              </w:rPr>
            </w:pPr>
            <w:ins w:id="1278" w:author="BENDLIN, RALF M" w:date="2023-08-24T16:43: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16949FF0" w:rsidR="00C51847" w:rsidRPr="000E4F60" w:rsidRDefault="00C51847" w:rsidP="000E4F60">
            <w:pPr>
              <w:pStyle w:val="TAL"/>
              <w:rPr>
                <w:ins w:id="1279" w:author="BENDLIN, RALF M" w:date="2023-08-24T16:40:00Z"/>
                <w:rFonts w:asciiTheme="majorHAnsi" w:eastAsia="SimSun" w:hAnsiTheme="majorHAnsi" w:cstheme="majorHAnsi"/>
                <w:color w:val="000000" w:themeColor="text1"/>
                <w:szCs w:val="18"/>
                <w:highlight w:val="yellow"/>
                <w:lang w:eastAsia="zh-CN"/>
              </w:rPr>
            </w:pPr>
            <w:ins w:id="1280" w:author="BENDLIN, RALF M" w:date="2023-08-24T16:40: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C51847" w:rsidRPr="000E4F60" w:rsidRDefault="00C51847" w:rsidP="000E4F60">
            <w:pPr>
              <w:pStyle w:val="TAL"/>
              <w:rPr>
                <w:ins w:id="1281" w:author="BENDLIN, RALF M" w:date="2023-08-24T16:40:00Z"/>
                <w:rFonts w:asciiTheme="majorHAnsi" w:hAnsiTheme="majorHAnsi" w:cstheme="majorHAnsi"/>
                <w:color w:val="000000" w:themeColor="text1"/>
                <w:szCs w:val="18"/>
              </w:rPr>
            </w:pPr>
            <w:ins w:id="1282"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C51847" w:rsidRPr="000E4F60" w:rsidRDefault="00C51847" w:rsidP="000E4F60">
            <w:pPr>
              <w:pStyle w:val="TAL"/>
              <w:rPr>
                <w:ins w:id="1283" w:author="BENDLIN, RALF M" w:date="2023-08-24T16:40:00Z"/>
                <w:rFonts w:asciiTheme="majorHAnsi" w:hAnsiTheme="majorHAnsi" w:cstheme="majorHAnsi"/>
                <w:color w:val="000000" w:themeColor="text1"/>
                <w:szCs w:val="18"/>
              </w:rPr>
            </w:pPr>
            <w:ins w:id="1284"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C51847" w:rsidRPr="000E4F60" w:rsidRDefault="00C51847" w:rsidP="000E4F60">
            <w:pPr>
              <w:pStyle w:val="TAL"/>
              <w:rPr>
                <w:ins w:id="1285" w:author="BENDLIN, RALF M" w:date="2023-08-24T16:40:00Z"/>
                <w:rFonts w:asciiTheme="majorHAnsi" w:hAnsiTheme="majorHAnsi" w:cstheme="majorHAnsi"/>
                <w:color w:val="000000" w:themeColor="text1"/>
                <w:szCs w:val="18"/>
              </w:rPr>
            </w:pPr>
            <w:ins w:id="1286"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C51847" w:rsidRPr="000E4F60" w:rsidRDefault="00C51847" w:rsidP="000E4F60">
            <w:pPr>
              <w:pStyle w:val="TAL"/>
              <w:rPr>
                <w:ins w:id="1287" w:author="BENDLIN, RALF M" w:date="2023-08-24T16:4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C51847" w:rsidRPr="000E4F60" w:rsidRDefault="00C51847" w:rsidP="000E4F60">
            <w:pPr>
              <w:pStyle w:val="TAL"/>
              <w:rPr>
                <w:ins w:id="1288" w:author="BENDLIN, RALF M" w:date="2023-08-24T16:40:00Z"/>
                <w:rFonts w:asciiTheme="majorHAnsi" w:hAnsiTheme="majorHAnsi" w:cstheme="majorHAnsi"/>
                <w:color w:val="000000" w:themeColor="text1"/>
                <w:szCs w:val="18"/>
                <w:lang w:val="en-US"/>
              </w:rPr>
            </w:pPr>
            <w:ins w:id="1289" w:author="BENDLIN, RALF M" w:date="2023-08-24T16:40:00Z">
              <w:r w:rsidRPr="000E4F60">
                <w:rPr>
                  <w:rFonts w:asciiTheme="majorHAnsi" w:hAnsiTheme="majorHAnsi" w:cstheme="majorHAnsi"/>
                  <w:color w:val="000000" w:themeColor="text1"/>
                  <w:szCs w:val="18"/>
                  <w:lang w:eastAsia="zh-CN"/>
                </w:rPr>
                <w:t>Optional with capability signalling</w:t>
              </w:r>
            </w:ins>
          </w:p>
        </w:tc>
      </w:tr>
      <w:tr w:rsidR="00C51847" w:rsidRPr="00C82B88" w14:paraId="11D24F20" w14:textId="77777777" w:rsidTr="000E4F60">
        <w:trPr>
          <w:trHeight w:val="20"/>
          <w:ins w:id="1290" w:author="BENDLIN, RALF M" w:date="2023-08-24T16: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C51847" w:rsidRPr="000E4F60" w:rsidRDefault="00C51847" w:rsidP="000E4F60">
            <w:pPr>
              <w:pStyle w:val="TAL"/>
              <w:rPr>
                <w:ins w:id="1291" w:author="BENDLIN, RALF M" w:date="2023-08-24T16:40:00Z"/>
                <w:rFonts w:asciiTheme="majorHAnsi" w:hAnsiTheme="majorHAnsi" w:cstheme="majorHAnsi"/>
                <w:color w:val="000000" w:themeColor="text1"/>
                <w:szCs w:val="18"/>
                <w:lang w:eastAsia="ja-JP"/>
              </w:rPr>
            </w:pPr>
            <w:ins w:id="1292" w:author="BENDLIN, RALF M" w:date="2023-08-24T16:40:00Z">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C51847" w:rsidRPr="000E4F60" w:rsidRDefault="00C51847" w:rsidP="000E4F60">
            <w:pPr>
              <w:pStyle w:val="TAL"/>
              <w:rPr>
                <w:ins w:id="1293" w:author="BENDLIN, RALF M" w:date="2023-08-24T16:40:00Z"/>
                <w:rFonts w:asciiTheme="majorHAnsi" w:eastAsia="MS Mincho" w:hAnsiTheme="majorHAnsi" w:cstheme="majorHAnsi"/>
                <w:color w:val="000000" w:themeColor="text1"/>
                <w:szCs w:val="18"/>
              </w:rPr>
            </w:pPr>
            <w:ins w:id="1294" w:author="BENDLIN, RALF M" w:date="2023-08-24T16:40:00Z">
              <w:r w:rsidRPr="000E4F60">
                <w:rPr>
                  <w:rFonts w:asciiTheme="majorHAnsi" w:hAnsiTheme="majorHAnsi" w:cstheme="majorHAnsi"/>
                  <w:color w:val="000000" w:themeColor="text1"/>
                  <w:szCs w:val="18"/>
                </w:rPr>
                <w:t>40-7-1f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C51847" w:rsidRPr="000E4F60" w:rsidRDefault="00C51847" w:rsidP="000E4F60">
            <w:pPr>
              <w:pStyle w:val="TAL"/>
              <w:rPr>
                <w:ins w:id="1295" w:author="BENDLIN, RALF M" w:date="2023-08-24T16:40:00Z"/>
                <w:rFonts w:asciiTheme="majorHAnsi" w:eastAsia="SimSun" w:hAnsiTheme="majorHAnsi" w:cstheme="majorHAnsi"/>
                <w:color w:val="000000" w:themeColor="text1"/>
                <w:szCs w:val="18"/>
                <w:lang w:val="en-US" w:eastAsia="zh-CN"/>
              </w:rPr>
            </w:pPr>
            <w:ins w:id="1296" w:author="BENDLIN, RALF M" w:date="2023-08-24T16:40:00Z">
              <w:r w:rsidRPr="000E4F60">
                <w:rPr>
                  <w:rFonts w:asciiTheme="majorHAnsi" w:eastAsia="Calibri" w:hAnsiTheme="majorHAnsi" w:cstheme="majorHAnsi"/>
                  <w:color w:val="000000" w:themeColor="text1"/>
                  <w:szCs w:val="18"/>
                  <w:lang w:val="en-US"/>
                </w:rPr>
                <w:t xml:space="preserve">UL full power transmission mode 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C23D" w14:textId="77777777" w:rsidR="00C51847" w:rsidRPr="000E4F60" w:rsidRDefault="00C51847" w:rsidP="000E4F60">
            <w:pPr>
              <w:pStyle w:val="maintext"/>
              <w:ind w:firstLineChars="0" w:firstLine="0"/>
              <w:jc w:val="left"/>
              <w:rPr>
                <w:ins w:id="1297" w:author="BENDLIN, RALF M" w:date="2023-08-24T16:40:00Z"/>
                <w:rFonts w:asciiTheme="majorHAnsi" w:hAnsiTheme="majorHAnsi" w:cstheme="majorHAnsi"/>
                <w:color w:val="000000" w:themeColor="text1"/>
                <w:sz w:val="18"/>
                <w:szCs w:val="18"/>
                <w:lang w:eastAsia="ja-JP"/>
              </w:rPr>
            </w:pPr>
            <w:ins w:id="1298" w:author="BENDLIN, RALF M" w:date="2023-08-24T16:40:00Z">
              <w:r w:rsidRPr="000E4F60">
                <w:rPr>
                  <w:rFonts w:asciiTheme="majorHAnsi" w:hAnsiTheme="majorHAnsi" w:cstheme="majorHAnsi"/>
                  <w:color w:val="000000" w:themeColor="text1"/>
                  <w:sz w:val="18"/>
                  <w:szCs w:val="18"/>
                  <w:lang w:eastAsia="ja-JP"/>
                </w:rPr>
                <w:t xml:space="preserve">Support of UL full power transmission mode of fullpowerMode1 when UE is capable of 8 Tx codebook based PUSCH </w:t>
              </w:r>
              <w:proofErr w:type="gramStart"/>
              <w:r w:rsidRPr="000E4F60">
                <w:rPr>
                  <w:rFonts w:asciiTheme="majorHAnsi" w:hAnsiTheme="majorHAnsi" w:cstheme="majorHAnsi"/>
                  <w:color w:val="000000" w:themeColor="text1"/>
                  <w:sz w:val="18"/>
                  <w:szCs w:val="18"/>
                  <w:lang w:eastAsia="ja-JP"/>
                </w:rPr>
                <w:t>operation</w:t>
              </w:r>
              <w:proofErr w:type="gramEnd"/>
            </w:ins>
          </w:p>
          <w:p w14:paraId="7C94416E" w14:textId="4FD38317" w:rsidR="00C51847" w:rsidRPr="000E4F60" w:rsidRDefault="00C51847" w:rsidP="000E4F60">
            <w:pPr>
              <w:pStyle w:val="maintext"/>
              <w:ind w:firstLineChars="0" w:firstLine="0"/>
              <w:jc w:val="left"/>
              <w:rPr>
                <w:ins w:id="1299" w:author="BENDLIN, RALF M" w:date="2023-08-24T16:40:00Z"/>
                <w:rFonts w:asciiTheme="majorHAnsi" w:eastAsia="SimSun" w:hAnsiTheme="majorHAnsi" w:cstheme="majorHAnsi"/>
                <w:color w:val="000000" w:themeColor="text1"/>
                <w:sz w:val="18"/>
                <w:szCs w:val="18"/>
                <w:lang w:eastAsia="zh-CN"/>
              </w:rPr>
            </w:pPr>
            <w:ins w:id="1300" w:author="BENDLIN, RALF M" w:date="2023-08-24T16:40:00Z">
              <w:r w:rsidRPr="000E4F60">
                <w:rPr>
                  <w:rFonts w:asciiTheme="majorHAnsi" w:eastAsia="Calibri" w:hAnsiTheme="majorHAnsi" w:cstheme="majorHAnsi"/>
                  <w:color w:val="000000" w:themeColor="text1"/>
                  <w:sz w:val="18"/>
                  <w:szCs w:val="18"/>
                  <w:highlight w:val="darkYellow"/>
                  <w:lang w:val="en-US"/>
                </w:rPr>
                <w:t>This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0058D689" w:rsidR="00C51847" w:rsidRPr="000E4F60" w:rsidRDefault="00C51847" w:rsidP="000E4F60">
            <w:pPr>
              <w:pStyle w:val="TAL"/>
              <w:rPr>
                <w:ins w:id="1301" w:author="BENDLIN, RALF M" w:date="2023-08-24T16:40:00Z"/>
                <w:rFonts w:asciiTheme="majorHAnsi" w:eastAsia="MS Mincho" w:hAnsiTheme="majorHAnsi" w:cstheme="majorHAnsi"/>
                <w:color w:val="000000" w:themeColor="text1"/>
                <w:szCs w:val="18"/>
              </w:rPr>
            </w:pPr>
            <w:ins w:id="1302" w:author="BENDLIN, RALF M" w:date="2023-08-24T16:40: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C51847" w:rsidRPr="000E4F60" w:rsidRDefault="00C51847" w:rsidP="000E4F60">
            <w:pPr>
              <w:pStyle w:val="TAL"/>
              <w:rPr>
                <w:ins w:id="1303" w:author="BENDLIN, RALF M" w:date="2023-08-24T16:40:00Z"/>
                <w:rFonts w:asciiTheme="majorHAnsi" w:eastAsia="SimSun" w:hAnsiTheme="majorHAnsi" w:cstheme="majorHAnsi"/>
                <w:color w:val="000000" w:themeColor="text1"/>
                <w:szCs w:val="18"/>
                <w:lang w:eastAsia="zh-CN"/>
              </w:rPr>
            </w:pPr>
            <w:ins w:id="1304" w:author="BENDLIN, RALF M" w:date="2023-08-24T16:40: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C51847" w:rsidRPr="000E4F60" w:rsidRDefault="00C51847" w:rsidP="000E4F60">
            <w:pPr>
              <w:pStyle w:val="TAL"/>
              <w:rPr>
                <w:ins w:id="1305" w:author="BENDLIN, RALF M" w:date="2023-08-24T16:40:00Z"/>
                <w:rFonts w:asciiTheme="majorHAnsi" w:hAnsiTheme="majorHAnsi" w:cstheme="majorHAnsi"/>
                <w:color w:val="000000" w:themeColor="text1"/>
                <w:szCs w:val="18"/>
              </w:rPr>
            </w:pPr>
            <w:ins w:id="1306"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54B20A16" w:rsidR="00C51847" w:rsidRPr="000E4F60" w:rsidRDefault="00CC3557" w:rsidP="000E4F60">
            <w:pPr>
              <w:pStyle w:val="TAL"/>
              <w:rPr>
                <w:ins w:id="1307" w:author="BENDLIN, RALF M" w:date="2023-08-24T16:40:00Z"/>
                <w:rFonts w:asciiTheme="majorHAnsi" w:eastAsia="SimSun" w:hAnsiTheme="majorHAnsi" w:cstheme="majorHAnsi"/>
                <w:color w:val="000000" w:themeColor="text1"/>
                <w:szCs w:val="18"/>
                <w:lang w:val="en-US" w:eastAsia="zh-CN"/>
              </w:rPr>
            </w:pPr>
            <w:ins w:id="1308" w:author="BENDLIN, RALF M" w:date="2023-08-24T16:43: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363DD7B2" w:rsidR="00C51847" w:rsidRPr="000E4F60" w:rsidRDefault="00C51847" w:rsidP="000E4F60">
            <w:pPr>
              <w:pStyle w:val="TAL"/>
              <w:rPr>
                <w:ins w:id="1309" w:author="BENDLIN, RALF M" w:date="2023-08-24T16:40:00Z"/>
                <w:rFonts w:asciiTheme="majorHAnsi" w:eastAsia="SimSun" w:hAnsiTheme="majorHAnsi" w:cstheme="majorHAnsi"/>
                <w:color w:val="000000" w:themeColor="text1"/>
                <w:szCs w:val="18"/>
                <w:highlight w:val="yellow"/>
                <w:lang w:eastAsia="zh-CN"/>
              </w:rPr>
            </w:pPr>
            <w:ins w:id="1310" w:author="BENDLIN, RALF M" w:date="2023-08-24T16:40: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C51847" w:rsidRPr="000E4F60" w:rsidRDefault="00C51847" w:rsidP="000E4F60">
            <w:pPr>
              <w:pStyle w:val="TAL"/>
              <w:rPr>
                <w:ins w:id="1311" w:author="BENDLIN, RALF M" w:date="2023-08-24T16:40:00Z"/>
                <w:rFonts w:asciiTheme="majorHAnsi" w:hAnsiTheme="majorHAnsi" w:cstheme="majorHAnsi"/>
                <w:color w:val="000000" w:themeColor="text1"/>
                <w:szCs w:val="18"/>
              </w:rPr>
            </w:pPr>
            <w:ins w:id="1312"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C51847" w:rsidRPr="000E4F60" w:rsidRDefault="00C51847" w:rsidP="000E4F60">
            <w:pPr>
              <w:pStyle w:val="TAL"/>
              <w:rPr>
                <w:ins w:id="1313" w:author="BENDLIN, RALF M" w:date="2023-08-24T16:40:00Z"/>
                <w:rFonts w:asciiTheme="majorHAnsi" w:hAnsiTheme="majorHAnsi" w:cstheme="majorHAnsi"/>
                <w:color w:val="000000" w:themeColor="text1"/>
                <w:szCs w:val="18"/>
              </w:rPr>
            </w:pPr>
            <w:ins w:id="1314"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C51847" w:rsidRPr="000E4F60" w:rsidRDefault="00C51847" w:rsidP="000E4F60">
            <w:pPr>
              <w:pStyle w:val="TAL"/>
              <w:rPr>
                <w:ins w:id="1315" w:author="BENDLIN, RALF M" w:date="2023-08-24T16:40:00Z"/>
                <w:rFonts w:asciiTheme="majorHAnsi" w:hAnsiTheme="majorHAnsi" w:cstheme="majorHAnsi"/>
                <w:color w:val="000000" w:themeColor="text1"/>
                <w:szCs w:val="18"/>
              </w:rPr>
            </w:pPr>
            <w:ins w:id="1316"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C51847" w:rsidRPr="000E4F60" w:rsidRDefault="00C51847" w:rsidP="000E4F60">
            <w:pPr>
              <w:pStyle w:val="TAL"/>
              <w:rPr>
                <w:ins w:id="1317" w:author="BENDLIN, RALF M" w:date="2023-08-24T16:4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C51847" w:rsidRPr="000E4F60" w:rsidRDefault="00C51847" w:rsidP="000E4F60">
            <w:pPr>
              <w:pStyle w:val="TAL"/>
              <w:rPr>
                <w:ins w:id="1318" w:author="BENDLIN, RALF M" w:date="2023-08-24T16:40:00Z"/>
                <w:rFonts w:asciiTheme="majorHAnsi" w:hAnsiTheme="majorHAnsi" w:cstheme="majorHAnsi"/>
                <w:color w:val="000000" w:themeColor="text1"/>
                <w:szCs w:val="18"/>
                <w:lang w:val="en-US"/>
              </w:rPr>
            </w:pPr>
            <w:ins w:id="1319" w:author="BENDLIN, RALF M" w:date="2023-08-24T16:40:00Z">
              <w:r w:rsidRPr="000E4F60">
                <w:rPr>
                  <w:rFonts w:asciiTheme="majorHAnsi" w:hAnsiTheme="majorHAnsi" w:cstheme="majorHAnsi"/>
                  <w:color w:val="000000" w:themeColor="text1"/>
                  <w:szCs w:val="18"/>
                  <w:lang w:eastAsia="zh-CN"/>
                </w:rPr>
                <w:t>Optional with capability signalling</w:t>
              </w:r>
            </w:ins>
          </w:p>
        </w:tc>
      </w:tr>
      <w:tr w:rsidR="00C51847" w:rsidRPr="00C82B88" w14:paraId="2A52CB64" w14:textId="77777777" w:rsidTr="000E4F60">
        <w:trPr>
          <w:trHeight w:val="20"/>
          <w:ins w:id="1320" w:author="BENDLIN, RALF M" w:date="2023-08-24T16: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C51847" w:rsidRPr="000E4F60" w:rsidRDefault="00C51847" w:rsidP="000E4F60">
            <w:pPr>
              <w:pStyle w:val="TAL"/>
              <w:rPr>
                <w:ins w:id="1321" w:author="BENDLIN, RALF M" w:date="2023-08-24T16:40:00Z"/>
                <w:rFonts w:asciiTheme="majorHAnsi" w:hAnsiTheme="majorHAnsi" w:cstheme="majorHAnsi"/>
                <w:color w:val="000000" w:themeColor="text1"/>
                <w:szCs w:val="18"/>
                <w:lang w:eastAsia="ja-JP"/>
              </w:rPr>
            </w:pPr>
            <w:ins w:id="1322" w:author="BENDLIN, RALF M" w:date="2023-08-24T16:40:00Z">
              <w:r w:rsidRPr="000E4F60">
                <w:rPr>
                  <w:rFonts w:asciiTheme="majorHAnsi" w:hAnsiTheme="majorHAnsi" w:cstheme="majorHAnsi"/>
                  <w:color w:val="000000" w:themeColor="text1"/>
                  <w:szCs w:val="18"/>
                  <w:lang w:eastAsia="ja-JP"/>
                </w:rPr>
                <w:lastRenderedPageBreak/>
                <w:t xml:space="preserve">40. </w:t>
              </w:r>
              <w:proofErr w:type="spellStart"/>
              <w:r w:rsidRPr="000E4F60">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C51847" w:rsidRPr="000E4F60" w:rsidRDefault="00C51847" w:rsidP="000E4F60">
            <w:pPr>
              <w:pStyle w:val="TAL"/>
              <w:rPr>
                <w:ins w:id="1323" w:author="BENDLIN, RALF M" w:date="2023-08-24T16:40:00Z"/>
                <w:rFonts w:asciiTheme="majorHAnsi" w:eastAsia="MS Mincho" w:hAnsiTheme="majorHAnsi" w:cstheme="majorHAnsi"/>
                <w:color w:val="000000" w:themeColor="text1"/>
                <w:szCs w:val="18"/>
              </w:rPr>
            </w:pPr>
            <w:ins w:id="1324" w:author="BENDLIN, RALF M" w:date="2023-08-24T16:40:00Z">
              <w:r w:rsidRPr="000E4F60">
                <w:rPr>
                  <w:rFonts w:asciiTheme="majorHAnsi" w:hAnsiTheme="majorHAnsi" w:cstheme="majorHAnsi"/>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FA4B567" w:rsidR="00C51847" w:rsidRPr="000E4F60" w:rsidRDefault="00C51847" w:rsidP="000E4F60">
            <w:pPr>
              <w:pStyle w:val="TAL"/>
              <w:rPr>
                <w:ins w:id="1325" w:author="BENDLIN, RALF M" w:date="2023-08-24T16:40:00Z"/>
                <w:rFonts w:asciiTheme="majorHAnsi" w:eastAsia="SimSun" w:hAnsiTheme="majorHAnsi" w:cstheme="majorHAnsi"/>
                <w:color w:val="000000" w:themeColor="text1"/>
                <w:szCs w:val="18"/>
                <w:lang w:val="en-US" w:eastAsia="zh-CN"/>
              </w:rPr>
            </w:pPr>
            <w:ins w:id="1326" w:author="BENDLIN, RALF M" w:date="2023-08-24T16:40:00Z">
              <w:r w:rsidRPr="000E4F60">
                <w:rPr>
                  <w:rFonts w:asciiTheme="majorHAnsi" w:eastAsia="Calibri" w:hAnsiTheme="majorHAnsi" w:cstheme="majorHAnsi"/>
                  <w:color w:val="000000" w:themeColor="text1"/>
                  <w:szCs w:val="18"/>
                  <w:lang w:val="en-US"/>
                </w:rPr>
                <w:t xml:space="preserve">UL full power transmission mode 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C51847" w:rsidRPr="000E4F60" w:rsidRDefault="00C51847" w:rsidP="000E4F60">
            <w:pPr>
              <w:pStyle w:val="maintext"/>
              <w:ind w:firstLineChars="0" w:firstLine="0"/>
              <w:jc w:val="left"/>
              <w:rPr>
                <w:ins w:id="1327" w:author="BENDLIN, RALF M" w:date="2023-08-24T16:40:00Z"/>
                <w:rFonts w:asciiTheme="majorHAnsi" w:hAnsiTheme="majorHAnsi" w:cstheme="majorHAnsi"/>
                <w:color w:val="000000" w:themeColor="text1"/>
                <w:sz w:val="18"/>
                <w:szCs w:val="18"/>
                <w:lang w:eastAsia="ja-JP"/>
              </w:rPr>
            </w:pPr>
            <w:ins w:id="1328" w:author="BENDLIN, RALF M" w:date="2023-08-24T16:40:00Z">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ins>
          </w:p>
          <w:p w14:paraId="07A16FA3" w14:textId="77777777" w:rsidR="00C51847" w:rsidRPr="000E4F60" w:rsidRDefault="00C51847" w:rsidP="000E4F60">
            <w:pPr>
              <w:pStyle w:val="maintext"/>
              <w:ind w:firstLineChars="0" w:firstLine="0"/>
              <w:jc w:val="left"/>
              <w:rPr>
                <w:ins w:id="1329" w:author="BENDLIN, RALF M" w:date="2023-08-24T16:40:00Z"/>
                <w:rFonts w:asciiTheme="majorHAnsi" w:hAnsiTheme="majorHAnsi" w:cstheme="majorHAnsi"/>
                <w:color w:val="000000" w:themeColor="text1"/>
                <w:sz w:val="18"/>
                <w:szCs w:val="18"/>
                <w:lang w:eastAsia="ja-JP"/>
              </w:rPr>
            </w:pPr>
            <w:ins w:id="1330" w:author="BENDLIN, RALF M" w:date="2023-08-24T16:40:00Z">
              <w:r w:rsidRPr="000E4F60">
                <w:rPr>
                  <w:rFonts w:asciiTheme="majorHAnsi" w:hAnsiTheme="majorHAnsi" w:cstheme="majorHAnsi"/>
                  <w:color w:val="000000" w:themeColor="text1"/>
                  <w:sz w:val="18"/>
                  <w:szCs w:val="18"/>
                  <w:highlight w:val="yellow"/>
                  <w:lang w:eastAsia="ja-JP"/>
                </w:rPr>
                <w:t>[2. Maximum number of SRS resources in one SRS resource set with usage set to 'codebook' for 8Tx codebook based PUSCH for Mode 2]</w:t>
              </w:r>
            </w:ins>
          </w:p>
          <w:p w14:paraId="510FE5D6" w14:textId="57446EBF" w:rsidR="00C51847" w:rsidRPr="000E4F60" w:rsidRDefault="00C51847" w:rsidP="000E4F60">
            <w:pPr>
              <w:pStyle w:val="maintext"/>
              <w:ind w:firstLineChars="0" w:firstLine="0"/>
              <w:jc w:val="left"/>
              <w:rPr>
                <w:ins w:id="1331" w:author="BENDLIN, RALF M" w:date="2023-08-24T16:40:00Z"/>
                <w:rFonts w:asciiTheme="majorHAnsi" w:eastAsia="SimSun" w:hAnsiTheme="majorHAnsi" w:cstheme="majorHAnsi"/>
                <w:color w:val="000000" w:themeColor="text1"/>
                <w:sz w:val="18"/>
                <w:szCs w:val="18"/>
                <w:lang w:eastAsia="zh-CN"/>
              </w:rPr>
            </w:pPr>
            <w:ins w:id="1332" w:author="BENDLIN, RALF M" w:date="2023-08-24T16:40:00Z">
              <w:r w:rsidRPr="000E4F60">
                <w:rPr>
                  <w:rFonts w:asciiTheme="majorHAnsi" w:eastAsia="Calibri" w:hAnsiTheme="majorHAnsi" w:cstheme="majorHAnsi"/>
                  <w:color w:val="000000" w:themeColor="text1"/>
                  <w:sz w:val="18"/>
                  <w:szCs w:val="18"/>
                  <w:highlight w:val="darkYellow"/>
                  <w:lang w:val="en-US"/>
                </w:rPr>
                <w:t>This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77596781" w:rsidR="00C51847" w:rsidRPr="000E4F60" w:rsidRDefault="00C51847" w:rsidP="000E4F60">
            <w:pPr>
              <w:pStyle w:val="TAL"/>
              <w:rPr>
                <w:ins w:id="1333" w:author="BENDLIN, RALF M" w:date="2023-08-24T16:40:00Z"/>
                <w:rFonts w:asciiTheme="majorHAnsi" w:eastAsia="MS Mincho" w:hAnsiTheme="majorHAnsi" w:cstheme="majorHAnsi"/>
                <w:color w:val="000000" w:themeColor="text1"/>
                <w:szCs w:val="18"/>
              </w:rPr>
            </w:pPr>
            <w:ins w:id="1334" w:author="BENDLIN, RALF M" w:date="2023-08-24T16:40: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C51847" w:rsidRPr="000E4F60" w:rsidRDefault="00C51847" w:rsidP="000E4F60">
            <w:pPr>
              <w:pStyle w:val="TAL"/>
              <w:rPr>
                <w:ins w:id="1335" w:author="BENDLIN, RALF M" w:date="2023-08-24T16:40:00Z"/>
                <w:rFonts w:asciiTheme="majorHAnsi" w:eastAsia="SimSun" w:hAnsiTheme="majorHAnsi" w:cstheme="majorHAnsi"/>
                <w:color w:val="000000" w:themeColor="text1"/>
                <w:szCs w:val="18"/>
                <w:lang w:eastAsia="zh-CN"/>
              </w:rPr>
            </w:pPr>
            <w:ins w:id="1336" w:author="BENDLIN, RALF M" w:date="2023-08-24T16:40: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C51847" w:rsidRPr="000E4F60" w:rsidRDefault="00C51847" w:rsidP="000E4F60">
            <w:pPr>
              <w:pStyle w:val="TAL"/>
              <w:rPr>
                <w:ins w:id="1337" w:author="BENDLIN, RALF M" w:date="2023-08-24T16:40:00Z"/>
                <w:rFonts w:asciiTheme="majorHAnsi" w:hAnsiTheme="majorHAnsi" w:cstheme="majorHAnsi"/>
                <w:color w:val="000000" w:themeColor="text1"/>
                <w:szCs w:val="18"/>
              </w:rPr>
            </w:pPr>
            <w:ins w:id="1338"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1C438256" w:rsidR="00C51847" w:rsidRPr="000E4F60" w:rsidRDefault="00CC3557" w:rsidP="000E4F60">
            <w:pPr>
              <w:pStyle w:val="TAL"/>
              <w:rPr>
                <w:ins w:id="1339" w:author="BENDLIN, RALF M" w:date="2023-08-24T16:40:00Z"/>
                <w:rFonts w:asciiTheme="majorHAnsi" w:eastAsia="SimSun" w:hAnsiTheme="majorHAnsi" w:cstheme="majorHAnsi"/>
                <w:color w:val="000000" w:themeColor="text1"/>
                <w:szCs w:val="18"/>
                <w:lang w:val="en-US" w:eastAsia="zh-CN"/>
              </w:rPr>
            </w:pPr>
            <w:ins w:id="1340" w:author="BENDLIN, RALF M" w:date="2023-08-24T16:43: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1AEE52B9" w:rsidR="00C51847" w:rsidRPr="000E4F60" w:rsidRDefault="00C51847" w:rsidP="000E4F60">
            <w:pPr>
              <w:pStyle w:val="TAL"/>
              <w:rPr>
                <w:ins w:id="1341" w:author="BENDLIN, RALF M" w:date="2023-08-24T16:40:00Z"/>
                <w:rFonts w:asciiTheme="majorHAnsi" w:eastAsia="SimSun" w:hAnsiTheme="majorHAnsi" w:cstheme="majorHAnsi"/>
                <w:color w:val="000000" w:themeColor="text1"/>
                <w:szCs w:val="18"/>
                <w:highlight w:val="yellow"/>
                <w:lang w:eastAsia="zh-CN"/>
              </w:rPr>
            </w:pPr>
            <w:ins w:id="1342" w:author="BENDLIN, RALF M" w:date="2023-08-24T16:40: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C51847" w:rsidRPr="000E4F60" w:rsidRDefault="00C51847" w:rsidP="000E4F60">
            <w:pPr>
              <w:pStyle w:val="TAL"/>
              <w:rPr>
                <w:ins w:id="1343" w:author="BENDLIN, RALF M" w:date="2023-08-24T16:40:00Z"/>
                <w:rFonts w:asciiTheme="majorHAnsi" w:hAnsiTheme="majorHAnsi" w:cstheme="majorHAnsi"/>
                <w:color w:val="000000" w:themeColor="text1"/>
                <w:szCs w:val="18"/>
              </w:rPr>
            </w:pPr>
            <w:ins w:id="1344"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C51847" w:rsidRPr="000E4F60" w:rsidRDefault="00C51847" w:rsidP="000E4F60">
            <w:pPr>
              <w:pStyle w:val="TAL"/>
              <w:rPr>
                <w:ins w:id="1345" w:author="BENDLIN, RALF M" w:date="2023-08-24T16:40:00Z"/>
                <w:rFonts w:asciiTheme="majorHAnsi" w:hAnsiTheme="majorHAnsi" w:cstheme="majorHAnsi"/>
                <w:color w:val="000000" w:themeColor="text1"/>
                <w:szCs w:val="18"/>
              </w:rPr>
            </w:pPr>
            <w:ins w:id="1346"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C51847" w:rsidRPr="000E4F60" w:rsidRDefault="00C51847" w:rsidP="000E4F60">
            <w:pPr>
              <w:pStyle w:val="TAL"/>
              <w:rPr>
                <w:ins w:id="1347" w:author="BENDLIN, RALF M" w:date="2023-08-24T16:40:00Z"/>
                <w:rFonts w:asciiTheme="majorHAnsi" w:hAnsiTheme="majorHAnsi" w:cstheme="majorHAnsi"/>
                <w:color w:val="000000" w:themeColor="text1"/>
                <w:szCs w:val="18"/>
              </w:rPr>
            </w:pPr>
            <w:ins w:id="1348" w:author="BENDLIN, RALF M" w:date="2023-08-24T16:40: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0F30" w14:textId="77777777" w:rsidR="00C51847" w:rsidRPr="000E4F60" w:rsidRDefault="00C51847" w:rsidP="000E4F60">
            <w:pPr>
              <w:pStyle w:val="TAL"/>
              <w:rPr>
                <w:ins w:id="1349" w:author="BENDLIN, RALF M" w:date="2023-08-24T16:4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C51847" w:rsidRPr="000E4F60" w:rsidRDefault="00C51847" w:rsidP="000E4F60">
            <w:pPr>
              <w:pStyle w:val="TAL"/>
              <w:rPr>
                <w:ins w:id="1350" w:author="BENDLIN, RALF M" w:date="2023-08-24T16:40:00Z"/>
                <w:rFonts w:asciiTheme="majorHAnsi" w:hAnsiTheme="majorHAnsi" w:cstheme="majorHAnsi"/>
                <w:color w:val="000000" w:themeColor="text1"/>
                <w:szCs w:val="18"/>
                <w:lang w:val="en-US"/>
              </w:rPr>
            </w:pPr>
            <w:ins w:id="1351" w:author="BENDLIN, RALF M" w:date="2023-08-24T16:40:00Z">
              <w:r w:rsidRPr="000E4F60">
                <w:rPr>
                  <w:rFonts w:asciiTheme="majorHAnsi" w:hAnsiTheme="majorHAnsi" w:cstheme="majorHAnsi"/>
                  <w:color w:val="000000" w:themeColor="text1"/>
                  <w:szCs w:val="18"/>
                  <w:lang w:eastAsia="zh-CN"/>
                </w:rPr>
                <w:t>Optional with capability signalling</w:t>
              </w:r>
            </w:ins>
          </w:p>
        </w:tc>
      </w:tr>
      <w:tr w:rsidR="00C51847" w:rsidRPr="00C82B88" w14:paraId="0E21E140" w14:textId="77777777" w:rsidTr="00C518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C51847" w:rsidRPr="000E4F60" w:rsidRDefault="00C51847"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C51847" w:rsidRPr="000E4F60" w:rsidRDefault="00C51847"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C51847" w:rsidRPr="000E4F60" w:rsidRDefault="00C51847"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 xml:space="preserve">Basic features for </w:t>
            </w:r>
            <w:proofErr w:type="gramStart"/>
            <w:r w:rsidRPr="000E4F60">
              <w:rPr>
                <w:rFonts w:asciiTheme="majorHAnsi" w:eastAsia="MS Mincho" w:hAnsiTheme="majorHAnsi" w:cstheme="majorHAnsi"/>
                <w:color w:val="000000" w:themeColor="text1"/>
                <w:szCs w:val="18"/>
                <w:lang w:val="en-US"/>
              </w:rPr>
              <w:t>Non-Codebook</w:t>
            </w:r>
            <w:proofErr w:type="gramEnd"/>
            <w:r w:rsidRPr="000E4F60">
              <w:rPr>
                <w:rFonts w:asciiTheme="majorHAnsi" w:eastAsia="MS Mincho" w:hAnsiTheme="majorHAnsi" w:cstheme="majorHAnsi"/>
                <w:color w:val="000000" w:themeColor="text1"/>
                <w:szCs w:val="18"/>
                <w:lang w:val="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77777777" w:rsidR="00C51847" w:rsidRPr="000E4F60" w:rsidRDefault="00C51847" w:rsidP="000E4F60">
            <w:pPr>
              <w:pStyle w:val="maintext"/>
              <w:ind w:firstLineChars="0" w:firstLine="0"/>
              <w:jc w:val="left"/>
              <w:rPr>
                <w:ins w:id="1352" w:author="BENDLIN, RALF M" w:date="2023-08-24T16:38:00Z"/>
                <w:rFonts w:asciiTheme="majorHAnsi" w:eastAsia="SimSun" w:hAnsiTheme="majorHAnsi" w:cstheme="majorHAnsi"/>
                <w:color w:val="000000" w:themeColor="text1"/>
                <w:sz w:val="18"/>
                <w:szCs w:val="18"/>
                <w:lang w:val="en-US" w:eastAsia="zh-CN"/>
              </w:rPr>
            </w:pPr>
            <w:ins w:id="1353" w:author="BENDLIN, RALF M" w:date="2023-08-24T16:38:00Z">
              <w:r w:rsidRPr="000E4F60">
                <w:rPr>
                  <w:rFonts w:asciiTheme="majorHAnsi" w:eastAsia="SimSun" w:hAnsiTheme="majorHAnsi" w:cstheme="majorHAnsi"/>
                  <w:color w:val="000000" w:themeColor="text1"/>
                  <w:sz w:val="18"/>
                  <w:szCs w:val="18"/>
                  <w:lang w:val="en-US" w:eastAsia="zh-CN"/>
                </w:rPr>
                <w:t>1. Supported maximal PUSCH MIMO layers for non-codebook based PUSCH</w:t>
              </w:r>
            </w:ins>
          </w:p>
          <w:p w14:paraId="6754BAF1" w14:textId="77777777" w:rsidR="00C51847" w:rsidRPr="000E4F60" w:rsidRDefault="00C51847" w:rsidP="000E4F60">
            <w:pPr>
              <w:pStyle w:val="maintext"/>
              <w:ind w:firstLineChars="0" w:firstLine="0"/>
              <w:jc w:val="left"/>
              <w:rPr>
                <w:ins w:id="1354" w:author="BENDLIN, RALF M" w:date="2023-08-24T16:38:00Z"/>
                <w:rFonts w:asciiTheme="majorHAnsi" w:hAnsiTheme="majorHAnsi" w:cstheme="majorHAnsi"/>
                <w:color w:val="000000" w:themeColor="text1"/>
                <w:sz w:val="18"/>
                <w:szCs w:val="18"/>
                <w:lang w:eastAsia="zh-CN"/>
              </w:rPr>
            </w:pPr>
            <w:ins w:id="1355" w:author="BENDLIN, RALF M" w:date="2023-08-24T16:38:00Z">
              <w:r w:rsidRPr="000E4F60">
                <w:rPr>
                  <w:rFonts w:asciiTheme="majorHAnsi" w:eastAsia="SimSun" w:hAnsiTheme="majorHAnsi" w:cstheme="majorHAnsi"/>
                  <w:color w:val="000000" w:themeColor="text1"/>
                  <w:sz w:val="18"/>
                  <w:szCs w:val="18"/>
                  <w:lang w:eastAsia="zh-CN"/>
                </w:rPr>
                <w:t>2. Supported maximum number of SRS resources per SRS resource set with usage set to '</w:t>
              </w:r>
              <w:proofErr w:type="spellStart"/>
              <w:proofErr w:type="gramStart"/>
              <w:r w:rsidRPr="000E4F60">
                <w:rPr>
                  <w:rFonts w:asciiTheme="majorHAnsi" w:eastAsia="SimSun" w:hAnsiTheme="majorHAnsi" w:cstheme="majorHAnsi"/>
                  <w:color w:val="000000" w:themeColor="text1"/>
                  <w:sz w:val="18"/>
                  <w:szCs w:val="18"/>
                  <w:lang w:eastAsia="zh-CN"/>
                </w:rPr>
                <w:t>nonCodebook</w:t>
              </w:r>
              <w:proofErr w:type="spellEnd"/>
              <w:r w:rsidRPr="000E4F60">
                <w:rPr>
                  <w:rFonts w:asciiTheme="majorHAnsi" w:eastAsia="SimSun" w:hAnsiTheme="majorHAnsi" w:cstheme="majorHAnsi"/>
                  <w:color w:val="000000" w:themeColor="text1"/>
                  <w:sz w:val="18"/>
                  <w:szCs w:val="18"/>
                  <w:lang w:eastAsia="zh-CN"/>
                </w:rPr>
                <w:t>’</w:t>
              </w:r>
              <w:proofErr w:type="gramEnd"/>
              <w:r w:rsidRPr="000E4F60">
                <w:rPr>
                  <w:rFonts w:asciiTheme="majorHAnsi" w:eastAsia="SimSun" w:hAnsiTheme="majorHAnsi" w:cstheme="majorHAnsi"/>
                  <w:color w:val="000000" w:themeColor="text1"/>
                  <w:sz w:val="18"/>
                  <w:szCs w:val="18"/>
                  <w:lang w:eastAsia="zh-CN"/>
                </w:rPr>
                <w:t xml:space="preserve"> </w:t>
              </w:r>
            </w:ins>
          </w:p>
          <w:p w14:paraId="61D641B2" w14:textId="3894A052" w:rsidR="00C51847" w:rsidRPr="000E4F60" w:rsidRDefault="00C51847" w:rsidP="000E4F60">
            <w:pPr>
              <w:rPr>
                <w:rFonts w:asciiTheme="majorHAnsi" w:hAnsiTheme="majorHAnsi" w:cstheme="majorHAnsi"/>
                <w:color w:val="000000" w:themeColor="text1"/>
                <w:sz w:val="18"/>
                <w:szCs w:val="18"/>
                <w:highlight w:val="yellow"/>
              </w:rPr>
            </w:pPr>
            <w:ins w:id="1356" w:author="BENDLIN, RALF M" w:date="2023-08-24T16:38:00Z">
              <w:r w:rsidRPr="000E4F60">
                <w:rPr>
                  <w:rFonts w:asciiTheme="majorHAnsi" w:hAnsiTheme="majorHAnsi" w:cstheme="majorHAnsi"/>
                  <w:color w:val="000000" w:themeColor="text1"/>
                  <w:sz w:val="18"/>
                  <w:szCs w:val="18"/>
                  <w:lang w:val="en-US"/>
                </w:rPr>
                <w:t xml:space="preserve">3.  Maximum number of simultaneous transmitted SRS resources at one symbol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38D72B6D" w:rsidR="00C51847" w:rsidRPr="000E4F60" w:rsidRDefault="00C51847" w:rsidP="000E4F60">
            <w:pPr>
              <w:pStyle w:val="TAL"/>
              <w:rPr>
                <w:rFonts w:asciiTheme="majorHAnsi" w:eastAsia="MS Mincho" w:hAnsiTheme="majorHAnsi" w:cstheme="majorHAnsi"/>
                <w:color w:val="000000" w:themeColor="text1"/>
                <w:szCs w:val="18"/>
                <w:lang w:eastAsia="ja-JP"/>
              </w:rPr>
            </w:pPr>
            <w:ins w:id="1357" w:author="BENDLIN, RALF M" w:date="2023-08-24T16:38: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C51847" w:rsidRPr="000E4F60" w:rsidRDefault="00C51847" w:rsidP="000E4F60">
            <w:pPr>
              <w:pStyle w:val="TAL"/>
              <w:rPr>
                <w:rFonts w:asciiTheme="majorHAnsi" w:eastAsia="SimSun" w:hAnsiTheme="majorHAnsi" w:cstheme="majorHAnsi"/>
                <w:color w:val="000000" w:themeColor="text1"/>
                <w:szCs w:val="18"/>
                <w:lang w:eastAsia="zh-CN"/>
              </w:rPr>
            </w:pPr>
            <w:ins w:id="1358" w:author="BENDLIN, RALF M" w:date="2023-08-24T16:38:00Z">
              <w:r w:rsidRPr="000E4F60">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C51847" w:rsidRPr="000E4F60" w:rsidRDefault="00C51847" w:rsidP="000E4F60">
            <w:pPr>
              <w:pStyle w:val="TAL"/>
              <w:rPr>
                <w:rFonts w:asciiTheme="majorHAnsi" w:hAnsiTheme="majorHAnsi" w:cstheme="majorHAnsi"/>
                <w:color w:val="000000" w:themeColor="text1"/>
                <w:szCs w:val="18"/>
                <w:lang w:eastAsia="ja-JP"/>
              </w:rPr>
            </w:pPr>
            <w:ins w:id="1359" w:author="BENDLIN, RALF M" w:date="2023-08-24T16:3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C51847" w:rsidRPr="000E4F60" w:rsidRDefault="00C51847" w:rsidP="000E4F60">
            <w:pPr>
              <w:pStyle w:val="TAL"/>
              <w:rPr>
                <w:rFonts w:asciiTheme="majorHAnsi" w:eastAsia="SimSun" w:hAnsiTheme="majorHAnsi" w:cstheme="majorHAnsi"/>
                <w:color w:val="000000" w:themeColor="text1"/>
                <w:szCs w:val="18"/>
                <w:lang w:val="en-US" w:eastAsia="zh-CN"/>
              </w:rPr>
            </w:pPr>
            <w:ins w:id="1360" w:author="BENDLIN, RALF M" w:date="2023-08-24T16:38:00Z">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23F88FF5" w:rsidR="00C51847" w:rsidRPr="000E4F60" w:rsidRDefault="00C51847" w:rsidP="000E4F60">
            <w:pPr>
              <w:pStyle w:val="TAL"/>
              <w:rPr>
                <w:rFonts w:asciiTheme="majorHAnsi" w:eastAsia="SimSun" w:hAnsiTheme="majorHAnsi" w:cstheme="majorHAnsi"/>
                <w:color w:val="000000" w:themeColor="text1"/>
                <w:szCs w:val="18"/>
                <w:lang w:eastAsia="zh-CN"/>
              </w:rPr>
            </w:pPr>
            <w:ins w:id="1361" w:author="BENDLIN, RALF M" w:date="2023-08-24T16:38: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C51847" w:rsidRPr="000E4F60" w:rsidRDefault="00C51847" w:rsidP="000E4F60">
            <w:pPr>
              <w:pStyle w:val="TAL"/>
              <w:rPr>
                <w:rFonts w:asciiTheme="majorHAnsi" w:hAnsiTheme="majorHAnsi" w:cstheme="majorHAnsi"/>
                <w:color w:val="000000" w:themeColor="text1"/>
                <w:szCs w:val="18"/>
                <w:lang w:eastAsia="ja-JP"/>
              </w:rPr>
            </w:pPr>
            <w:ins w:id="1362" w:author="BENDLIN, RALF M" w:date="2023-08-24T16:3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C51847" w:rsidRPr="000E4F60" w:rsidRDefault="00C51847" w:rsidP="000E4F60">
            <w:pPr>
              <w:pStyle w:val="TAL"/>
              <w:rPr>
                <w:rFonts w:asciiTheme="majorHAnsi" w:hAnsiTheme="majorHAnsi" w:cstheme="majorHAnsi"/>
                <w:color w:val="000000" w:themeColor="text1"/>
                <w:szCs w:val="18"/>
                <w:lang w:eastAsia="ja-JP"/>
              </w:rPr>
            </w:pPr>
            <w:ins w:id="1363" w:author="BENDLIN, RALF M" w:date="2023-08-24T16:3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C51847" w:rsidRPr="000E4F60" w:rsidRDefault="00C51847" w:rsidP="000E4F60">
            <w:pPr>
              <w:pStyle w:val="TAL"/>
              <w:rPr>
                <w:rFonts w:asciiTheme="majorHAnsi" w:hAnsiTheme="majorHAnsi" w:cstheme="majorHAnsi"/>
                <w:color w:val="000000" w:themeColor="text1"/>
                <w:szCs w:val="18"/>
                <w:lang w:eastAsia="ja-JP"/>
              </w:rPr>
            </w:pPr>
            <w:ins w:id="1364" w:author="BENDLIN, RALF M" w:date="2023-08-24T16:38: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64F9" w14:textId="77777777" w:rsidR="00C51847" w:rsidRPr="000E4F60" w:rsidRDefault="00C51847"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C51847" w:rsidRPr="000E4F60" w:rsidRDefault="00C51847" w:rsidP="000E4F60">
            <w:pPr>
              <w:pStyle w:val="TAL"/>
              <w:rPr>
                <w:rFonts w:asciiTheme="majorHAnsi" w:hAnsiTheme="majorHAnsi" w:cstheme="majorHAnsi"/>
                <w:color w:val="000000" w:themeColor="text1"/>
                <w:szCs w:val="18"/>
                <w:lang w:eastAsia="ja-JP"/>
              </w:rPr>
            </w:pPr>
            <w:ins w:id="1365" w:author="BENDLIN, RALF M" w:date="2023-08-24T16:38:00Z">
              <w:r w:rsidRPr="000E4F60">
                <w:rPr>
                  <w:rFonts w:asciiTheme="majorHAnsi" w:hAnsiTheme="majorHAnsi" w:cstheme="majorHAnsi"/>
                  <w:color w:val="000000" w:themeColor="text1"/>
                  <w:szCs w:val="18"/>
                  <w:lang w:val="en-US"/>
                </w:rPr>
                <w:t>Optional with capability signaling</w:t>
              </w:r>
            </w:ins>
          </w:p>
        </w:tc>
      </w:tr>
      <w:tr w:rsidR="00C51847" w:rsidRPr="00C82B88" w14:paraId="06427249" w14:textId="77777777" w:rsidTr="00C518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C51847" w:rsidRPr="000E4F60" w:rsidRDefault="00C51847"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C51847" w:rsidRPr="000E4F60" w:rsidRDefault="00C51847"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C51847" w:rsidRPr="000E4F60" w:rsidRDefault="00C51847" w:rsidP="000E4F60">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C51847" w:rsidRPr="000E4F60" w:rsidRDefault="00C51847" w:rsidP="000E4F60">
            <w:pPr>
              <w:pStyle w:val="maintext"/>
              <w:ind w:firstLineChars="0" w:firstLine="0"/>
              <w:jc w:val="left"/>
              <w:rPr>
                <w:ins w:id="1366" w:author="BENDLIN, RALF M" w:date="2023-08-24T16:38:00Z"/>
                <w:rFonts w:asciiTheme="majorHAnsi" w:hAnsiTheme="majorHAnsi" w:cstheme="majorHAnsi"/>
                <w:color w:val="000000" w:themeColor="text1"/>
                <w:sz w:val="18"/>
                <w:szCs w:val="18"/>
                <w:lang w:eastAsia="ja-JP"/>
              </w:rPr>
            </w:pPr>
            <w:ins w:id="1367" w:author="BENDLIN, RALF M" w:date="2023-08-24T16:38:00Z">
              <w:r w:rsidRPr="000E4F60">
                <w:rPr>
                  <w:rFonts w:asciiTheme="majorHAnsi" w:hAnsiTheme="majorHAnsi" w:cstheme="majorHAnsi"/>
                  <w:color w:val="000000" w:themeColor="text1"/>
                  <w:sz w:val="18"/>
                  <w:szCs w:val="18"/>
                  <w:lang w:eastAsia="ja-JP"/>
                </w:rPr>
                <w:t>1. Support association between NZP-CSI-RS and SRS resource set via RRC parameter "SRS-</w:t>
              </w:r>
              <w:proofErr w:type="spellStart"/>
              <w:r w:rsidRPr="000E4F60">
                <w:rPr>
                  <w:rFonts w:asciiTheme="majorHAnsi" w:hAnsiTheme="majorHAnsi" w:cstheme="majorHAnsi"/>
                  <w:color w:val="000000" w:themeColor="text1"/>
                  <w:sz w:val="18"/>
                  <w:szCs w:val="18"/>
                  <w:lang w:eastAsia="ja-JP"/>
                </w:rPr>
                <w:t>ResourceSet</w:t>
              </w:r>
              <w:proofErr w:type="spellEnd"/>
              <w:r w:rsidRPr="000E4F60">
                <w:rPr>
                  <w:rFonts w:asciiTheme="majorHAnsi" w:hAnsiTheme="majorHAnsi" w:cstheme="majorHAnsi"/>
                  <w:color w:val="000000" w:themeColor="text1"/>
                  <w:sz w:val="18"/>
                  <w:szCs w:val="18"/>
                  <w:lang w:eastAsia="ja-JP"/>
                </w:rPr>
                <w:t xml:space="preserve">" for </w:t>
              </w:r>
              <w:proofErr w:type="spellStart"/>
              <w:r w:rsidRPr="000E4F60">
                <w:rPr>
                  <w:rFonts w:asciiTheme="majorHAnsi" w:hAnsiTheme="majorHAnsi" w:cstheme="majorHAnsi"/>
                  <w:color w:val="000000" w:themeColor="text1"/>
                  <w:sz w:val="18"/>
                  <w:szCs w:val="18"/>
                  <w:lang w:eastAsia="ja-JP"/>
                </w:rPr>
                <w:t>noncodebook</w:t>
              </w:r>
              <w:proofErr w:type="spellEnd"/>
              <w:r w:rsidRPr="000E4F60">
                <w:rPr>
                  <w:rFonts w:asciiTheme="majorHAnsi" w:hAnsiTheme="majorHAnsi" w:cstheme="majorHAnsi"/>
                  <w:color w:val="000000" w:themeColor="text1"/>
                  <w:sz w:val="18"/>
                  <w:szCs w:val="18"/>
                  <w:lang w:eastAsia="ja-JP"/>
                </w:rPr>
                <w:t xml:space="preserve"> 8Tx PUSCH operation</w:t>
              </w:r>
            </w:ins>
          </w:p>
          <w:p w14:paraId="7B7DBFAE" w14:textId="03F2017A" w:rsidR="00C51847" w:rsidRPr="000E4F60" w:rsidRDefault="00C51847" w:rsidP="000E4F60">
            <w:pPr>
              <w:rPr>
                <w:rFonts w:asciiTheme="majorHAnsi" w:hAnsiTheme="majorHAnsi" w:cstheme="majorHAnsi"/>
                <w:color w:val="000000" w:themeColor="text1"/>
                <w:sz w:val="18"/>
                <w:szCs w:val="18"/>
                <w:highlight w:val="yellow"/>
              </w:rPr>
            </w:pPr>
            <w:ins w:id="1368" w:author="BENDLIN, RALF M" w:date="2023-08-24T16:38:00Z">
              <w:r w:rsidRPr="000E4F60">
                <w:rPr>
                  <w:rFonts w:asciiTheme="majorHAnsi" w:hAnsiTheme="majorHAnsi" w:cstheme="majorHAnsi"/>
                  <w:color w:val="000000" w:themeColor="text1"/>
                  <w:sz w:val="18"/>
                  <w:szCs w:val="18"/>
                  <w:highlight w:val="yellow"/>
                </w:rPr>
                <w:t>[2. A list of supported combinations, each combination is {Max # of Tx ports in one resource, Max # of resources, and total # of Tx ports} across all CCs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62F4B9B" w:rsidR="00C51847" w:rsidRPr="000E4F60" w:rsidRDefault="00C51847" w:rsidP="000E4F60">
            <w:pPr>
              <w:pStyle w:val="TAL"/>
              <w:rPr>
                <w:rFonts w:asciiTheme="majorHAnsi" w:eastAsia="MS Mincho" w:hAnsiTheme="majorHAnsi" w:cstheme="majorHAnsi"/>
                <w:color w:val="000000" w:themeColor="text1"/>
                <w:szCs w:val="18"/>
                <w:lang w:eastAsia="ja-JP"/>
              </w:rPr>
            </w:pPr>
            <w:ins w:id="1369" w:author="BENDLIN, RALF M" w:date="2023-08-24T16:38: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C51847" w:rsidRPr="000E4F60" w:rsidRDefault="00C51847" w:rsidP="000E4F60">
            <w:pPr>
              <w:pStyle w:val="TAL"/>
              <w:rPr>
                <w:rFonts w:asciiTheme="majorHAnsi" w:eastAsia="SimSun" w:hAnsiTheme="majorHAnsi" w:cstheme="majorHAnsi"/>
                <w:color w:val="000000" w:themeColor="text1"/>
                <w:szCs w:val="18"/>
                <w:lang w:eastAsia="zh-CN"/>
              </w:rPr>
            </w:pPr>
            <w:ins w:id="1370" w:author="BENDLIN, RALF M" w:date="2023-08-24T16:38: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C51847" w:rsidRPr="000E4F60" w:rsidRDefault="00C51847" w:rsidP="000E4F60">
            <w:pPr>
              <w:pStyle w:val="TAL"/>
              <w:rPr>
                <w:rFonts w:asciiTheme="majorHAnsi" w:hAnsiTheme="majorHAnsi" w:cstheme="majorHAnsi"/>
                <w:color w:val="000000" w:themeColor="text1"/>
                <w:szCs w:val="18"/>
                <w:lang w:eastAsia="ja-JP"/>
              </w:rPr>
            </w:pPr>
            <w:ins w:id="1371" w:author="BENDLIN, RALF M" w:date="2023-08-24T16:38: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C51847" w:rsidRPr="000E4F60" w:rsidRDefault="00C51847" w:rsidP="000E4F60">
            <w:pPr>
              <w:pStyle w:val="TAL"/>
              <w:rPr>
                <w:rFonts w:asciiTheme="majorHAnsi" w:eastAsia="SimSun" w:hAnsiTheme="majorHAnsi" w:cstheme="majorHAnsi"/>
                <w:color w:val="000000" w:themeColor="text1"/>
                <w:szCs w:val="18"/>
                <w:lang w:val="en-US" w:eastAsia="zh-CN"/>
              </w:rPr>
            </w:pPr>
            <w:ins w:id="1372" w:author="BENDLIN, RALF M" w:date="2023-08-24T16:38:00Z">
              <w:r w:rsidRPr="000E4F60">
                <w:rPr>
                  <w:rFonts w:asciiTheme="majorHAnsi" w:hAnsiTheme="majorHAnsi" w:cstheme="majorHAnsi"/>
                  <w:color w:val="000000" w:themeColor="text1"/>
                  <w:szCs w:val="18"/>
                  <w:lang w:val="en-US" w:eastAsia="ja-JP"/>
                </w:rPr>
                <w:t xml:space="preserve">Association between CSI-RS and SRS for non-codebook case </w:t>
              </w:r>
              <w:r w:rsidRPr="000E4F60">
                <w:rPr>
                  <w:rFonts w:asciiTheme="majorHAnsi" w:hAnsiTheme="majorHAnsi" w:cstheme="majorHAnsi"/>
                  <w:color w:val="000000" w:themeColor="text1"/>
                  <w:szCs w:val="18"/>
                  <w:lang w:eastAsia="ja-JP"/>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3AA1D04E" w:rsidR="00C51847" w:rsidRPr="000E4F60" w:rsidRDefault="00C51847" w:rsidP="000E4F60">
            <w:pPr>
              <w:pStyle w:val="TAL"/>
              <w:rPr>
                <w:rFonts w:asciiTheme="majorHAnsi" w:eastAsia="SimSun" w:hAnsiTheme="majorHAnsi" w:cstheme="majorHAnsi"/>
                <w:color w:val="000000" w:themeColor="text1"/>
                <w:szCs w:val="18"/>
                <w:lang w:eastAsia="zh-CN"/>
              </w:rPr>
            </w:pPr>
            <w:ins w:id="1373" w:author="BENDLIN, RALF M" w:date="2023-08-24T16:38: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C51847" w:rsidRPr="000E4F60" w:rsidRDefault="00C51847" w:rsidP="000E4F60">
            <w:pPr>
              <w:pStyle w:val="TAL"/>
              <w:rPr>
                <w:rFonts w:asciiTheme="majorHAnsi" w:hAnsiTheme="majorHAnsi" w:cstheme="majorHAnsi"/>
                <w:color w:val="000000" w:themeColor="text1"/>
                <w:szCs w:val="18"/>
                <w:lang w:eastAsia="ja-JP"/>
              </w:rPr>
            </w:pPr>
            <w:ins w:id="1374" w:author="BENDLIN, RALF M" w:date="2023-08-24T16:38:00Z">
              <w:r w:rsidRPr="000E4F60">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C51847" w:rsidRPr="000E4F60" w:rsidRDefault="00C51847" w:rsidP="000E4F60">
            <w:pPr>
              <w:pStyle w:val="TAL"/>
              <w:rPr>
                <w:rFonts w:asciiTheme="majorHAnsi" w:hAnsiTheme="majorHAnsi" w:cstheme="majorHAnsi"/>
                <w:color w:val="000000" w:themeColor="text1"/>
                <w:szCs w:val="18"/>
                <w:lang w:eastAsia="ja-JP"/>
              </w:rPr>
            </w:pPr>
            <w:ins w:id="1375" w:author="BENDLIN, RALF M" w:date="2023-08-24T16:38:00Z">
              <w:r w:rsidRPr="000E4F60">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C51847" w:rsidRPr="000E4F60" w:rsidRDefault="00C51847" w:rsidP="000E4F60">
            <w:pPr>
              <w:pStyle w:val="TAL"/>
              <w:rPr>
                <w:rFonts w:asciiTheme="majorHAnsi" w:hAnsiTheme="majorHAnsi" w:cstheme="majorHAnsi"/>
                <w:color w:val="000000" w:themeColor="text1"/>
                <w:szCs w:val="18"/>
                <w:lang w:eastAsia="ja-JP"/>
              </w:rPr>
            </w:pPr>
            <w:ins w:id="1376" w:author="BENDLIN, RALF M" w:date="2023-08-24T16:38:00Z">
              <w:r w:rsidRPr="000E4F60">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EAD" w14:textId="77777777" w:rsidR="00C51847" w:rsidRPr="000E4F60" w:rsidRDefault="00C51847"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C51847" w:rsidRPr="000E4F60" w:rsidRDefault="00C51847" w:rsidP="000E4F60">
            <w:pPr>
              <w:pStyle w:val="TAL"/>
              <w:rPr>
                <w:rFonts w:asciiTheme="majorHAnsi" w:hAnsiTheme="majorHAnsi" w:cstheme="majorHAnsi"/>
                <w:color w:val="000000" w:themeColor="text1"/>
                <w:szCs w:val="18"/>
                <w:lang w:eastAsia="ja-JP"/>
              </w:rPr>
            </w:pPr>
            <w:ins w:id="1377" w:author="BENDLIN, RALF M" w:date="2023-08-24T16:38:00Z">
              <w:r w:rsidRPr="000E4F60">
                <w:rPr>
                  <w:rFonts w:asciiTheme="majorHAnsi" w:hAnsiTheme="majorHAnsi" w:cstheme="majorHAnsi"/>
                  <w:color w:val="000000" w:themeColor="text1"/>
                  <w:szCs w:val="18"/>
                  <w:lang w:eastAsia="zh-CN"/>
                </w:rPr>
                <w:t>Optional with capability signalling</w:t>
              </w:r>
            </w:ins>
          </w:p>
        </w:tc>
      </w:tr>
      <w:tr w:rsidR="00C51847" w:rsidRPr="00C82B88" w14:paraId="77B1007D" w14:textId="77777777" w:rsidTr="00C518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C51847" w:rsidRPr="000E4F60" w:rsidRDefault="00C51847" w:rsidP="000E4F6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C51847" w:rsidRPr="000E4F60" w:rsidRDefault="00C51847" w:rsidP="000E4F6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67C012D2" w:rsidR="00C51847" w:rsidRPr="000E4F60" w:rsidRDefault="00C51847" w:rsidP="000E4F60">
            <w:pPr>
              <w:pStyle w:val="TAL"/>
              <w:rPr>
                <w:rFonts w:asciiTheme="majorHAnsi" w:hAnsiTheme="majorHAnsi" w:cstheme="majorHAnsi"/>
                <w:color w:val="000000" w:themeColor="text1"/>
                <w:szCs w:val="18"/>
              </w:rPr>
            </w:pPr>
            <w:ins w:id="1378" w:author="BENDLIN, RALF M" w:date="2023-08-24T16:39:00Z">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ins>
            <w:del w:id="1379" w:author="BENDLIN, RALF M" w:date="2023-08-24T16:39:00Z">
              <w:r w:rsidRPr="000E4F60" w:rsidDel="001E640E">
                <w:rPr>
                  <w:rFonts w:asciiTheme="majorHAnsi" w:eastAsia="MS Mincho" w:hAnsiTheme="majorHAnsi" w:cstheme="majorHAnsi"/>
                  <w:color w:val="000000" w:themeColor="text1"/>
                  <w:szCs w:val="18"/>
                  <w:lang w:val="en-US"/>
                </w:rPr>
                <w:delText>Maximum number of layers [for rank 5-8]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2A10" w14:textId="25D079C1" w:rsidR="00C51847" w:rsidRPr="000E4F60" w:rsidDel="001E640E" w:rsidRDefault="00C51847" w:rsidP="000E4F60">
            <w:pPr>
              <w:pStyle w:val="maintext"/>
              <w:spacing w:line="240" w:lineRule="auto"/>
              <w:ind w:firstLineChars="0" w:firstLine="0"/>
              <w:jc w:val="left"/>
              <w:rPr>
                <w:del w:id="1380" w:author="BENDLIN, RALF M" w:date="2023-08-24T16:39:00Z"/>
                <w:rFonts w:asciiTheme="majorHAnsi" w:eastAsia="MS Mincho" w:hAnsiTheme="majorHAnsi" w:cstheme="majorHAnsi"/>
                <w:color w:val="000000" w:themeColor="text1"/>
                <w:sz w:val="18"/>
                <w:szCs w:val="18"/>
                <w:lang w:val="en-US"/>
              </w:rPr>
            </w:pPr>
            <w:ins w:id="1381" w:author="BENDLIN, RALF M" w:date="2023-08-24T16:39:00Z">
              <w:r w:rsidRPr="000E4F60">
                <w:rPr>
                  <w:rFonts w:asciiTheme="majorHAnsi" w:hAnsiTheme="majorHAnsi" w:cstheme="majorHAnsi"/>
                  <w:color w:val="000000" w:themeColor="text1"/>
                  <w:sz w:val="18"/>
                  <w:szCs w:val="18"/>
                  <w:lang w:eastAsia="ja-JP"/>
                </w:rPr>
                <w:t>Support CBG based transmission for 2 CWs PUSCH</w:t>
              </w:r>
            </w:ins>
            <w:del w:id="1382" w:author="BENDLIN, RALF M" w:date="2023-08-24T16:39:00Z">
              <w:r w:rsidRPr="000E4F60" w:rsidDel="001E640E">
                <w:rPr>
                  <w:rFonts w:asciiTheme="majorHAnsi" w:eastAsia="MS Mincho" w:hAnsiTheme="majorHAnsi" w:cstheme="majorHAnsi"/>
                  <w:color w:val="000000" w:themeColor="text1"/>
                  <w:sz w:val="18"/>
                  <w:szCs w:val="18"/>
                  <w:lang w:val="en-US"/>
                </w:rPr>
                <w:delText xml:space="preserve">FFS: split for codebook and noncodebook is in this row or separate </w:delText>
              </w:r>
            </w:del>
          </w:p>
          <w:p w14:paraId="475A3B25" w14:textId="540D85BD" w:rsidR="00C51847" w:rsidRPr="000E4F60" w:rsidRDefault="00C51847" w:rsidP="000E4F60">
            <w:pPr>
              <w:rPr>
                <w:rFonts w:asciiTheme="majorHAnsi" w:hAnsiTheme="majorHAnsi" w:cstheme="majorHAnsi"/>
                <w:color w:val="000000" w:themeColor="text1"/>
                <w:sz w:val="18"/>
                <w:szCs w:val="18"/>
              </w:rPr>
            </w:pPr>
            <w:del w:id="1383" w:author="BENDLIN, RALF M" w:date="2023-08-24T16:39:00Z">
              <w:r w:rsidRPr="000E4F60" w:rsidDel="001E640E">
                <w:rPr>
                  <w:rFonts w:asciiTheme="majorHAnsi" w:eastAsia="MS Mincho" w:hAnsiTheme="majorHAnsi" w:cstheme="majorHAnsi"/>
                  <w:color w:val="000000" w:themeColor="text1"/>
                  <w:sz w:val="18"/>
                  <w:szCs w:val="18"/>
                  <w:lang w:val="en-US"/>
                </w:rPr>
                <w:delText>FFS: CBG based PUSCH with rank &gt;4 whether component or new row</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49DBAFA3" w:rsidR="00C51847" w:rsidRPr="000E4F60" w:rsidRDefault="00C51847" w:rsidP="000E4F60">
            <w:pPr>
              <w:pStyle w:val="TAL"/>
              <w:rPr>
                <w:rFonts w:asciiTheme="majorHAnsi" w:eastAsia="MS Mincho" w:hAnsiTheme="majorHAnsi" w:cstheme="majorHAnsi"/>
                <w:color w:val="000000" w:themeColor="text1"/>
                <w:szCs w:val="18"/>
                <w:lang w:eastAsia="ja-JP"/>
              </w:rPr>
            </w:pPr>
            <w:ins w:id="1384" w:author="BENDLIN, RALF M" w:date="2023-08-24T16:39:00Z">
              <w:r w:rsidRPr="000E4F60">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C51847" w:rsidRPr="000E4F60" w:rsidRDefault="00C51847" w:rsidP="000E4F60">
            <w:pPr>
              <w:pStyle w:val="TAL"/>
              <w:rPr>
                <w:rFonts w:asciiTheme="majorHAnsi" w:eastAsia="SimSun" w:hAnsiTheme="majorHAnsi" w:cstheme="majorHAnsi"/>
                <w:color w:val="000000" w:themeColor="text1"/>
                <w:szCs w:val="18"/>
                <w:lang w:eastAsia="zh-CN"/>
              </w:rPr>
            </w:pPr>
            <w:ins w:id="1385" w:author="BENDLIN, RALF M" w:date="2023-08-24T16:39:00Z">
              <w:r w:rsidRPr="000E4F60">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C51847" w:rsidRPr="000E4F60" w:rsidRDefault="00C51847" w:rsidP="000E4F60">
            <w:pPr>
              <w:pStyle w:val="TAL"/>
              <w:rPr>
                <w:rFonts w:asciiTheme="majorHAnsi" w:hAnsiTheme="majorHAnsi" w:cstheme="majorHAnsi"/>
                <w:color w:val="000000" w:themeColor="text1"/>
                <w:szCs w:val="18"/>
                <w:lang w:eastAsia="ja-JP"/>
              </w:rPr>
            </w:pPr>
            <w:ins w:id="1386" w:author="BENDLIN, RALF M" w:date="2023-08-24T16:39: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C51847" w:rsidRPr="000E4F60" w:rsidRDefault="000E4F60" w:rsidP="000E4F60">
            <w:pPr>
              <w:pStyle w:val="TAL"/>
              <w:rPr>
                <w:rFonts w:asciiTheme="majorHAnsi" w:eastAsia="SimSun" w:hAnsiTheme="majorHAnsi" w:cstheme="majorHAnsi"/>
                <w:color w:val="000000" w:themeColor="text1"/>
                <w:szCs w:val="18"/>
                <w:lang w:val="en-US" w:eastAsia="zh-CN"/>
              </w:rPr>
            </w:pPr>
            <w:ins w:id="1387" w:author="BENDLIN, RALF M" w:date="2023-08-24T16:42:00Z">
              <w:r w:rsidRPr="000E4F60">
                <w:rPr>
                  <w:rFonts w:asciiTheme="majorHAnsi" w:eastAsia="SimSun" w:hAnsiTheme="majorHAnsi" w:cstheme="majorHAnsi"/>
                  <w:color w:val="000000" w:themeColor="text1"/>
                  <w:szCs w:val="18"/>
                  <w:lang w:eastAsia="zh-CN"/>
                </w:rPr>
                <w:t>CBG based transmission for 2 CWs PUSCH</w:t>
              </w:r>
              <w:r>
                <w:rPr>
                  <w:rFonts w:asciiTheme="majorHAnsi" w:eastAsia="SimSun"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069F33C0" w:rsidR="00C51847" w:rsidRPr="000E4F60" w:rsidRDefault="00C51847" w:rsidP="000E4F60">
            <w:pPr>
              <w:pStyle w:val="TAL"/>
              <w:rPr>
                <w:rFonts w:asciiTheme="majorHAnsi" w:eastAsia="SimSun" w:hAnsiTheme="majorHAnsi" w:cstheme="majorHAnsi"/>
                <w:color w:val="000000" w:themeColor="text1"/>
                <w:szCs w:val="18"/>
                <w:lang w:eastAsia="zh-CN"/>
              </w:rPr>
            </w:pPr>
            <w:ins w:id="1388" w:author="BENDLIN, RALF M" w:date="2023-08-24T16:39:00Z">
              <w:r w:rsidRPr="000E4F60">
                <w:rPr>
                  <w:rFonts w:asciiTheme="majorHAnsi" w:eastAsia="SimSun" w:hAnsiTheme="majorHAnsi" w:cstheme="majorHAnsi"/>
                  <w:color w:val="000000" w:themeColor="text1"/>
                  <w:szCs w:val="18"/>
                  <w:highlight w:val="yellow"/>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C51847" w:rsidRPr="000E4F60" w:rsidRDefault="00C51847" w:rsidP="000E4F60">
            <w:pPr>
              <w:pStyle w:val="TAL"/>
              <w:rPr>
                <w:rFonts w:asciiTheme="majorHAnsi" w:hAnsiTheme="majorHAnsi" w:cstheme="majorHAnsi"/>
                <w:color w:val="000000" w:themeColor="text1"/>
                <w:szCs w:val="18"/>
                <w:lang w:eastAsia="ja-JP"/>
              </w:rPr>
            </w:pPr>
            <w:ins w:id="1389" w:author="BENDLIN, RALF M" w:date="2023-08-24T16:39:00Z">
              <w:r w:rsidRPr="000E4F60">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C51847" w:rsidRPr="000E4F60" w:rsidRDefault="00C51847" w:rsidP="000E4F60">
            <w:pPr>
              <w:pStyle w:val="TAL"/>
              <w:rPr>
                <w:rFonts w:asciiTheme="majorHAnsi" w:hAnsiTheme="majorHAnsi" w:cstheme="majorHAnsi"/>
                <w:color w:val="000000" w:themeColor="text1"/>
                <w:szCs w:val="18"/>
                <w:lang w:eastAsia="ja-JP"/>
              </w:rPr>
            </w:pPr>
            <w:ins w:id="1390" w:author="BENDLIN, RALF M" w:date="2023-08-24T16:39:00Z">
              <w:r w:rsidRPr="000E4F60">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C51847" w:rsidRPr="000E4F60" w:rsidRDefault="00C51847" w:rsidP="000E4F60">
            <w:pPr>
              <w:pStyle w:val="TAL"/>
              <w:rPr>
                <w:rFonts w:asciiTheme="majorHAnsi" w:hAnsiTheme="majorHAnsi" w:cstheme="majorHAnsi"/>
                <w:color w:val="000000" w:themeColor="text1"/>
                <w:szCs w:val="18"/>
                <w:lang w:eastAsia="ja-JP"/>
              </w:rPr>
            </w:pPr>
            <w:ins w:id="1391" w:author="BENDLIN, RALF M" w:date="2023-08-24T16:39:00Z">
              <w:r w:rsidRPr="000E4F60">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C51847" w:rsidRPr="000E4F60" w:rsidRDefault="00C51847" w:rsidP="000E4F6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C51847" w:rsidRPr="000E4F60" w:rsidRDefault="00C51847" w:rsidP="000E4F60">
            <w:pPr>
              <w:pStyle w:val="TAL"/>
              <w:rPr>
                <w:rFonts w:asciiTheme="majorHAnsi" w:hAnsiTheme="majorHAnsi" w:cstheme="majorHAnsi"/>
                <w:color w:val="000000" w:themeColor="text1"/>
                <w:szCs w:val="18"/>
                <w:lang w:eastAsia="ja-JP"/>
              </w:rPr>
            </w:pPr>
            <w:ins w:id="1392" w:author="BENDLIN, RALF M" w:date="2023-08-24T16:39:00Z">
              <w:r w:rsidRPr="000E4F60">
                <w:rPr>
                  <w:rFonts w:asciiTheme="majorHAnsi" w:hAnsiTheme="majorHAnsi" w:cstheme="majorHAnsi"/>
                  <w:color w:val="000000" w:themeColor="text1"/>
                  <w:szCs w:val="18"/>
                  <w:lang w:eastAsia="zh-CN"/>
                </w:rPr>
                <w:t>Optional with capability signalling</w:t>
              </w:r>
            </w:ins>
          </w:p>
        </w:tc>
      </w:tr>
      <w:tr w:rsidR="00895FE5" w:rsidRPr="00C51847" w:rsidDel="00C51847" w14:paraId="16F1F416" w14:textId="73F3527C" w:rsidTr="00C51847">
        <w:trPr>
          <w:trHeight w:val="20"/>
          <w:del w:id="1393" w:author="BENDLIN, RALF M" w:date="2023-08-24T16: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CA5E" w14:textId="75393FAC" w:rsidR="00E0460D" w:rsidRPr="00C51847" w:rsidDel="00C51847" w:rsidRDefault="00E0460D" w:rsidP="009D4717">
            <w:pPr>
              <w:pStyle w:val="TAL"/>
              <w:rPr>
                <w:del w:id="1394" w:author="BENDLIN, RALF M" w:date="2023-08-24T16:39:00Z"/>
                <w:rFonts w:asciiTheme="majorHAnsi" w:hAnsiTheme="majorHAnsi" w:cstheme="majorHAnsi"/>
                <w:color w:val="000000" w:themeColor="text1"/>
                <w:szCs w:val="18"/>
                <w:lang w:eastAsia="ja-JP"/>
              </w:rPr>
            </w:pPr>
            <w:del w:id="1395" w:author="BENDLIN, RALF M" w:date="2023-08-24T16:39:00Z">
              <w:r w:rsidRPr="00C51847" w:rsidDel="00C51847">
                <w:rPr>
                  <w:rFonts w:asciiTheme="majorHAnsi" w:hAnsiTheme="majorHAnsi" w:cstheme="majorHAnsi"/>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33AD5" w14:textId="03C5584D" w:rsidR="00E0460D" w:rsidRPr="00C51847" w:rsidDel="00C51847" w:rsidRDefault="00E0460D" w:rsidP="009D4717">
            <w:pPr>
              <w:pStyle w:val="TAL"/>
              <w:rPr>
                <w:del w:id="1396" w:author="BENDLIN, RALF M" w:date="2023-08-24T16:39:00Z"/>
                <w:rFonts w:asciiTheme="majorHAnsi" w:hAnsiTheme="majorHAnsi" w:cstheme="majorHAnsi"/>
                <w:color w:val="000000" w:themeColor="text1"/>
                <w:szCs w:val="18"/>
              </w:rPr>
            </w:pPr>
            <w:del w:id="1397" w:author="BENDLIN, RALF M" w:date="2023-08-24T16:39:00Z">
              <w:r w:rsidRPr="00C51847" w:rsidDel="00C51847">
                <w:rPr>
                  <w:rFonts w:asciiTheme="majorHAnsi" w:hAnsiTheme="majorHAnsi" w:cstheme="majorHAnsi"/>
                  <w:color w:val="000000" w:themeColor="text1"/>
                  <w:szCs w:val="18"/>
                </w:rPr>
                <w:delText>40-7-4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F08C" w14:textId="5D0C6121" w:rsidR="00E0460D" w:rsidRPr="00C51847" w:rsidDel="00C51847" w:rsidRDefault="00E0460D" w:rsidP="009D4717">
            <w:pPr>
              <w:pStyle w:val="TAL"/>
              <w:rPr>
                <w:del w:id="1398" w:author="BENDLIN, RALF M" w:date="2023-08-24T16:39:00Z"/>
                <w:rFonts w:asciiTheme="majorHAnsi" w:hAnsiTheme="majorHAnsi" w:cstheme="majorHAnsi"/>
                <w:color w:val="000000" w:themeColor="text1"/>
                <w:szCs w:val="18"/>
              </w:rPr>
            </w:pPr>
            <w:del w:id="1399" w:author="BENDLIN, RALF M" w:date="2023-08-24T16:39:00Z">
              <w:r w:rsidRPr="00C51847" w:rsidDel="00C51847">
                <w:rPr>
                  <w:rFonts w:asciiTheme="majorHAnsi" w:eastAsia="Calibri" w:hAnsiTheme="majorHAnsi" w:cstheme="majorHAnsi"/>
                  <w:color w:val="000000" w:themeColor="text1"/>
                  <w:szCs w:val="18"/>
                  <w:lang w:val="en-US"/>
                </w:rPr>
                <w:delText xml:space="preserve">UL full power transmission mode 0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E560" w14:textId="3EF705E8" w:rsidR="00E0460D" w:rsidRPr="00C51847" w:rsidDel="00C51847" w:rsidRDefault="00E0460D" w:rsidP="009D4717">
            <w:pPr>
              <w:rPr>
                <w:del w:id="1400" w:author="BENDLIN, RALF M" w:date="2023-08-24T16:3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8EC2" w14:textId="25AA63BC" w:rsidR="00E0460D" w:rsidRPr="00C51847" w:rsidDel="00C51847" w:rsidRDefault="00E0460D" w:rsidP="009D4717">
            <w:pPr>
              <w:pStyle w:val="TAL"/>
              <w:rPr>
                <w:del w:id="1401" w:author="BENDLIN, RALF M" w:date="2023-08-24T16:3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7E1E" w14:textId="14C0DD98" w:rsidR="00E0460D" w:rsidRPr="00C51847" w:rsidDel="00C51847" w:rsidRDefault="00E0460D" w:rsidP="009D4717">
            <w:pPr>
              <w:pStyle w:val="TAL"/>
              <w:rPr>
                <w:del w:id="1402" w:author="BENDLIN, RALF M" w:date="2023-08-24T16:3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83657" w14:textId="4601CFD5" w:rsidR="00E0460D" w:rsidRPr="00C51847" w:rsidDel="00C51847" w:rsidRDefault="00E0460D" w:rsidP="009D4717">
            <w:pPr>
              <w:pStyle w:val="TAL"/>
              <w:rPr>
                <w:del w:id="1403"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98198" w14:textId="4E8F0062" w:rsidR="00E0460D" w:rsidRPr="00C51847" w:rsidDel="00C51847" w:rsidRDefault="00E0460D" w:rsidP="009D4717">
            <w:pPr>
              <w:pStyle w:val="TAL"/>
              <w:rPr>
                <w:del w:id="1404" w:author="BENDLIN, RALF M" w:date="2023-08-24T16:3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83D3" w14:textId="5F0E9FEB" w:rsidR="00E0460D" w:rsidRPr="00C51847" w:rsidDel="00C51847" w:rsidRDefault="00E0460D" w:rsidP="009D4717">
            <w:pPr>
              <w:pStyle w:val="TAL"/>
              <w:rPr>
                <w:del w:id="1405" w:author="BENDLIN, RALF M" w:date="2023-08-24T16:3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2D29" w14:textId="4F19DEED" w:rsidR="00E0460D" w:rsidRPr="00C51847" w:rsidDel="00C51847" w:rsidRDefault="00E0460D" w:rsidP="009D4717">
            <w:pPr>
              <w:pStyle w:val="TAL"/>
              <w:rPr>
                <w:del w:id="1406"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733C" w14:textId="2E89FACC" w:rsidR="00E0460D" w:rsidRPr="00C51847" w:rsidDel="00C51847" w:rsidRDefault="00E0460D" w:rsidP="009D4717">
            <w:pPr>
              <w:pStyle w:val="TAL"/>
              <w:rPr>
                <w:del w:id="1407"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89A8" w14:textId="7E672FA2" w:rsidR="00E0460D" w:rsidRPr="00C51847" w:rsidDel="00C51847" w:rsidRDefault="00E0460D" w:rsidP="009D4717">
            <w:pPr>
              <w:pStyle w:val="TAL"/>
              <w:rPr>
                <w:del w:id="1408"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6C918" w14:textId="579B5DA6" w:rsidR="00E0460D" w:rsidRPr="00C51847" w:rsidDel="00C51847" w:rsidRDefault="00E0460D" w:rsidP="009D4717">
            <w:pPr>
              <w:pStyle w:val="TAL"/>
              <w:rPr>
                <w:del w:id="1409" w:author="BENDLIN, RALF M" w:date="2023-08-24T16:3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A077" w14:textId="7E64969F" w:rsidR="00E0460D" w:rsidRPr="00C51847" w:rsidDel="00C51847" w:rsidRDefault="00E0460D" w:rsidP="009D4717">
            <w:pPr>
              <w:pStyle w:val="TAL"/>
              <w:rPr>
                <w:del w:id="1410" w:author="BENDLIN, RALF M" w:date="2023-08-24T16:39:00Z"/>
                <w:rFonts w:asciiTheme="majorHAnsi" w:hAnsiTheme="majorHAnsi" w:cstheme="majorHAnsi"/>
                <w:color w:val="000000" w:themeColor="text1"/>
                <w:szCs w:val="18"/>
                <w:lang w:eastAsia="ja-JP"/>
              </w:rPr>
            </w:pPr>
          </w:p>
        </w:tc>
      </w:tr>
      <w:tr w:rsidR="00895FE5" w:rsidRPr="00C51847" w:rsidDel="00C51847" w14:paraId="52C74972" w14:textId="785F2F9C" w:rsidTr="00C51847">
        <w:trPr>
          <w:trHeight w:val="20"/>
          <w:del w:id="1411" w:author="BENDLIN, RALF M" w:date="2023-08-24T16: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B12E2" w14:textId="0199281F" w:rsidR="00E0460D" w:rsidRPr="00C51847" w:rsidDel="00C51847" w:rsidRDefault="00E0460D" w:rsidP="009D4717">
            <w:pPr>
              <w:pStyle w:val="TAL"/>
              <w:rPr>
                <w:del w:id="1412" w:author="BENDLIN, RALF M" w:date="2023-08-24T16:39:00Z"/>
                <w:rFonts w:asciiTheme="majorHAnsi" w:hAnsiTheme="majorHAnsi" w:cstheme="majorHAnsi"/>
                <w:color w:val="000000" w:themeColor="text1"/>
                <w:szCs w:val="18"/>
                <w:lang w:eastAsia="ja-JP"/>
              </w:rPr>
            </w:pPr>
            <w:del w:id="1413" w:author="BENDLIN, RALF M" w:date="2023-08-24T16:39:00Z">
              <w:r w:rsidRPr="00C51847" w:rsidDel="00C51847">
                <w:rPr>
                  <w:rFonts w:asciiTheme="majorHAnsi" w:hAnsiTheme="majorHAnsi" w:cstheme="majorHAnsi"/>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1BCE" w14:textId="2F00E7D4" w:rsidR="00E0460D" w:rsidRPr="00C51847" w:rsidDel="00C51847" w:rsidRDefault="00E0460D" w:rsidP="009D4717">
            <w:pPr>
              <w:pStyle w:val="TAL"/>
              <w:rPr>
                <w:del w:id="1414" w:author="BENDLIN, RALF M" w:date="2023-08-24T16:39:00Z"/>
                <w:rFonts w:asciiTheme="majorHAnsi" w:hAnsiTheme="majorHAnsi" w:cstheme="majorHAnsi"/>
                <w:color w:val="000000" w:themeColor="text1"/>
                <w:szCs w:val="18"/>
              </w:rPr>
            </w:pPr>
            <w:del w:id="1415" w:author="BENDLIN, RALF M" w:date="2023-08-24T16:39:00Z">
              <w:r w:rsidRPr="00C51847" w:rsidDel="00C51847">
                <w:rPr>
                  <w:rFonts w:asciiTheme="majorHAnsi" w:hAnsiTheme="majorHAnsi" w:cstheme="majorHAnsi"/>
                  <w:color w:val="000000" w:themeColor="text1"/>
                  <w:szCs w:val="18"/>
                </w:rPr>
                <w:delText>40-7-4a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6E0D" w14:textId="006B9E09" w:rsidR="00E0460D" w:rsidRPr="00C51847" w:rsidDel="00C51847" w:rsidRDefault="00E0460D" w:rsidP="009D4717">
            <w:pPr>
              <w:pStyle w:val="TAL"/>
              <w:rPr>
                <w:del w:id="1416" w:author="BENDLIN, RALF M" w:date="2023-08-24T16:39:00Z"/>
                <w:rFonts w:asciiTheme="majorHAnsi" w:hAnsiTheme="majorHAnsi" w:cstheme="majorHAnsi"/>
                <w:color w:val="000000" w:themeColor="text1"/>
                <w:szCs w:val="18"/>
              </w:rPr>
            </w:pPr>
            <w:del w:id="1417" w:author="BENDLIN, RALF M" w:date="2023-08-24T16:39:00Z">
              <w:r w:rsidRPr="00C51847" w:rsidDel="00C51847">
                <w:rPr>
                  <w:rFonts w:asciiTheme="majorHAnsi" w:eastAsia="Calibri" w:hAnsiTheme="majorHAnsi" w:cstheme="majorHAnsi"/>
                  <w:color w:val="000000" w:themeColor="text1"/>
                  <w:szCs w:val="18"/>
                  <w:lang w:val="en-US"/>
                </w:rPr>
                <w:delText xml:space="preserve">UL full power transmission mode 1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B5C0" w14:textId="2D53B087" w:rsidR="00E0460D" w:rsidRPr="00C51847" w:rsidDel="00C51847" w:rsidRDefault="00E0460D" w:rsidP="009D4717">
            <w:pPr>
              <w:rPr>
                <w:del w:id="1418" w:author="BENDLIN, RALF M" w:date="2023-08-24T16:39:00Z"/>
                <w:rFonts w:asciiTheme="majorHAnsi" w:hAnsiTheme="majorHAnsi" w:cstheme="majorHAnsi"/>
                <w:color w:val="000000" w:themeColor="text1"/>
                <w:sz w:val="18"/>
                <w:szCs w:val="18"/>
              </w:rPr>
            </w:pPr>
            <w:del w:id="1419" w:author="BENDLIN, RALF M" w:date="2023-08-24T16:39:00Z">
              <w:r w:rsidRPr="00C51847" w:rsidDel="00C51847">
                <w:rPr>
                  <w:rFonts w:asciiTheme="majorHAnsi" w:eastAsia="Calibri" w:hAnsiTheme="majorHAnsi" w:cstheme="majorHAnsi"/>
                  <w:color w:val="000000" w:themeColor="text1"/>
                  <w:sz w:val="18"/>
                  <w:szCs w:val="18"/>
                  <w:lang w:val="en-US"/>
                </w:rPr>
                <w:delText>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5619" w14:textId="7EA80973" w:rsidR="00E0460D" w:rsidRPr="00C51847" w:rsidDel="00C51847" w:rsidRDefault="00E0460D" w:rsidP="009D4717">
            <w:pPr>
              <w:pStyle w:val="TAL"/>
              <w:rPr>
                <w:del w:id="1420" w:author="BENDLIN, RALF M" w:date="2023-08-24T16:3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E4A1" w14:textId="0F7F7BE3" w:rsidR="00E0460D" w:rsidRPr="00C51847" w:rsidDel="00C51847" w:rsidRDefault="00E0460D" w:rsidP="009D4717">
            <w:pPr>
              <w:pStyle w:val="TAL"/>
              <w:rPr>
                <w:del w:id="1421" w:author="BENDLIN, RALF M" w:date="2023-08-24T16:3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F5BD" w14:textId="28C077BA" w:rsidR="00E0460D" w:rsidRPr="00C51847" w:rsidDel="00C51847" w:rsidRDefault="00E0460D" w:rsidP="009D4717">
            <w:pPr>
              <w:pStyle w:val="TAL"/>
              <w:rPr>
                <w:del w:id="1422"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3A3D" w14:textId="7ABDE040" w:rsidR="00E0460D" w:rsidRPr="00C51847" w:rsidDel="00C51847" w:rsidRDefault="00E0460D" w:rsidP="009D4717">
            <w:pPr>
              <w:pStyle w:val="TAL"/>
              <w:rPr>
                <w:del w:id="1423" w:author="BENDLIN, RALF M" w:date="2023-08-24T16:3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032F" w14:textId="6150F49A" w:rsidR="00E0460D" w:rsidRPr="00C51847" w:rsidDel="00C51847" w:rsidRDefault="00E0460D" w:rsidP="009D4717">
            <w:pPr>
              <w:pStyle w:val="TAL"/>
              <w:rPr>
                <w:del w:id="1424" w:author="BENDLIN, RALF M" w:date="2023-08-24T16:3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17C9" w14:textId="79C4B3CC" w:rsidR="00E0460D" w:rsidRPr="00C51847" w:rsidDel="00C51847" w:rsidRDefault="00E0460D" w:rsidP="009D4717">
            <w:pPr>
              <w:pStyle w:val="TAL"/>
              <w:rPr>
                <w:del w:id="1425"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6192" w14:textId="0A32A2FB" w:rsidR="00E0460D" w:rsidRPr="00C51847" w:rsidDel="00C51847" w:rsidRDefault="00E0460D" w:rsidP="009D4717">
            <w:pPr>
              <w:pStyle w:val="TAL"/>
              <w:rPr>
                <w:del w:id="1426"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F8EE" w14:textId="53A3330D" w:rsidR="00E0460D" w:rsidRPr="00C51847" w:rsidDel="00C51847" w:rsidRDefault="00E0460D" w:rsidP="009D4717">
            <w:pPr>
              <w:pStyle w:val="TAL"/>
              <w:rPr>
                <w:del w:id="1427"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8299" w14:textId="36EA5895" w:rsidR="00E0460D" w:rsidRPr="00C51847" w:rsidDel="00C51847" w:rsidRDefault="00E0460D" w:rsidP="009D4717">
            <w:pPr>
              <w:pStyle w:val="TAL"/>
              <w:rPr>
                <w:del w:id="1428" w:author="BENDLIN, RALF M" w:date="2023-08-24T16:3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1401" w14:textId="57552452" w:rsidR="00E0460D" w:rsidRPr="00C51847" w:rsidDel="00C51847" w:rsidRDefault="00E0460D" w:rsidP="009D4717">
            <w:pPr>
              <w:pStyle w:val="TAL"/>
              <w:rPr>
                <w:del w:id="1429" w:author="BENDLIN, RALF M" w:date="2023-08-24T16:39:00Z"/>
                <w:rFonts w:asciiTheme="majorHAnsi" w:hAnsiTheme="majorHAnsi" w:cstheme="majorHAnsi"/>
                <w:color w:val="000000" w:themeColor="text1"/>
                <w:szCs w:val="18"/>
                <w:lang w:eastAsia="ja-JP"/>
              </w:rPr>
            </w:pPr>
          </w:p>
        </w:tc>
      </w:tr>
      <w:tr w:rsidR="00895FE5" w:rsidRPr="00C82B88" w:rsidDel="00C51847" w14:paraId="51763D84" w14:textId="401AFD61" w:rsidTr="00C51847">
        <w:trPr>
          <w:trHeight w:val="20"/>
          <w:del w:id="1430" w:author="BENDLIN, RALF M" w:date="2023-08-24T16: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A916E" w14:textId="3359D50F" w:rsidR="00E0460D" w:rsidRPr="00C51847" w:rsidDel="00C51847" w:rsidRDefault="00E0460D" w:rsidP="009D4717">
            <w:pPr>
              <w:pStyle w:val="TAL"/>
              <w:rPr>
                <w:del w:id="1431" w:author="BENDLIN, RALF M" w:date="2023-08-24T16:39:00Z"/>
                <w:rFonts w:asciiTheme="majorHAnsi" w:hAnsiTheme="majorHAnsi" w:cstheme="majorHAnsi"/>
                <w:color w:val="000000" w:themeColor="text1"/>
                <w:szCs w:val="18"/>
                <w:lang w:eastAsia="ja-JP"/>
              </w:rPr>
            </w:pPr>
            <w:del w:id="1432" w:author="BENDLIN, RALF M" w:date="2023-08-24T16:39:00Z">
              <w:r w:rsidRPr="00C51847" w:rsidDel="00C51847">
                <w:rPr>
                  <w:rFonts w:asciiTheme="majorHAnsi" w:hAnsiTheme="majorHAnsi" w:cstheme="majorHAnsi"/>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0593" w14:textId="3B21C56B" w:rsidR="00E0460D" w:rsidRPr="00C51847" w:rsidDel="00C51847" w:rsidRDefault="00E0460D" w:rsidP="009D4717">
            <w:pPr>
              <w:pStyle w:val="TAL"/>
              <w:rPr>
                <w:del w:id="1433" w:author="BENDLIN, RALF M" w:date="2023-08-24T16:39:00Z"/>
                <w:rFonts w:asciiTheme="majorHAnsi" w:hAnsiTheme="majorHAnsi" w:cstheme="majorHAnsi"/>
                <w:color w:val="000000" w:themeColor="text1"/>
                <w:szCs w:val="18"/>
              </w:rPr>
            </w:pPr>
            <w:del w:id="1434" w:author="BENDLIN, RALF M" w:date="2023-08-24T16:39:00Z">
              <w:r w:rsidRPr="00C51847" w:rsidDel="00C51847">
                <w:rPr>
                  <w:rFonts w:asciiTheme="majorHAnsi" w:hAnsiTheme="majorHAnsi" w:cstheme="majorHAnsi"/>
                  <w:color w:val="000000" w:themeColor="text1"/>
                  <w:szCs w:val="18"/>
                </w:rPr>
                <w:delText>40-7-4b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9F5B" w14:textId="15381E04" w:rsidR="00E0460D" w:rsidRPr="00C51847" w:rsidDel="00C51847" w:rsidRDefault="00E0460D" w:rsidP="009D4717">
            <w:pPr>
              <w:pStyle w:val="TAL"/>
              <w:rPr>
                <w:del w:id="1435" w:author="BENDLIN, RALF M" w:date="2023-08-24T16:39:00Z"/>
                <w:rFonts w:asciiTheme="majorHAnsi" w:hAnsiTheme="majorHAnsi" w:cstheme="majorHAnsi"/>
                <w:color w:val="000000" w:themeColor="text1"/>
                <w:szCs w:val="18"/>
              </w:rPr>
            </w:pPr>
            <w:del w:id="1436" w:author="BENDLIN, RALF M" w:date="2023-08-24T16:39:00Z">
              <w:r w:rsidRPr="00C51847" w:rsidDel="00C51847">
                <w:rPr>
                  <w:rFonts w:asciiTheme="majorHAnsi" w:eastAsia="Calibri" w:hAnsiTheme="majorHAnsi" w:cstheme="majorHAnsi"/>
                  <w:color w:val="000000" w:themeColor="text1"/>
                  <w:szCs w:val="18"/>
                  <w:lang w:val="en-US"/>
                </w:rPr>
                <w:delText xml:space="preserve">UL full power transmission mode 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266CA" w14:textId="637C8F5F" w:rsidR="00E0460D" w:rsidRPr="00C51847" w:rsidDel="00C51847" w:rsidRDefault="00E0460D" w:rsidP="009D4717">
            <w:pPr>
              <w:rPr>
                <w:del w:id="1437" w:author="BENDLIN, RALF M" w:date="2023-08-24T16:39:00Z"/>
                <w:rFonts w:asciiTheme="majorHAnsi" w:hAnsiTheme="majorHAnsi" w:cstheme="majorHAnsi"/>
                <w:color w:val="000000" w:themeColor="text1"/>
                <w:sz w:val="18"/>
                <w:szCs w:val="18"/>
              </w:rPr>
            </w:pPr>
            <w:del w:id="1438" w:author="BENDLIN, RALF M" w:date="2023-08-24T16:39:00Z">
              <w:r w:rsidRPr="00C51847" w:rsidDel="00C51847">
                <w:rPr>
                  <w:rFonts w:asciiTheme="majorHAnsi" w:eastAsia="Calibri" w:hAnsiTheme="majorHAnsi" w:cstheme="majorHAnsi"/>
                  <w:color w:val="000000" w:themeColor="text1"/>
                  <w:sz w:val="18"/>
                  <w:szCs w:val="18"/>
                  <w:lang w:val="en-US"/>
                </w:rPr>
                <w:delText>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0941" w14:textId="3C950C80" w:rsidR="00E0460D" w:rsidRPr="00C82B88" w:rsidDel="00C51847" w:rsidRDefault="00E0460D" w:rsidP="009D4717">
            <w:pPr>
              <w:pStyle w:val="TAL"/>
              <w:rPr>
                <w:del w:id="1439" w:author="BENDLIN, RALF M" w:date="2023-08-24T16:3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F374" w14:textId="3D0D4DF0" w:rsidR="00E0460D" w:rsidRPr="00C82B88" w:rsidDel="00C51847" w:rsidRDefault="00E0460D" w:rsidP="009D4717">
            <w:pPr>
              <w:pStyle w:val="TAL"/>
              <w:rPr>
                <w:del w:id="1440" w:author="BENDLIN, RALF M" w:date="2023-08-24T16:3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9981C" w14:textId="4273B5F2" w:rsidR="00E0460D" w:rsidRPr="00C82B88" w:rsidDel="00C51847" w:rsidRDefault="00E0460D" w:rsidP="009D4717">
            <w:pPr>
              <w:pStyle w:val="TAL"/>
              <w:rPr>
                <w:del w:id="1441"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D4463" w14:textId="6C17E2DF" w:rsidR="00E0460D" w:rsidRPr="00C82B88" w:rsidDel="00C51847" w:rsidRDefault="00E0460D" w:rsidP="009D4717">
            <w:pPr>
              <w:pStyle w:val="TAL"/>
              <w:rPr>
                <w:del w:id="1442" w:author="BENDLIN, RALF M" w:date="2023-08-24T16:3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5581E" w14:textId="6B677CAB" w:rsidR="00E0460D" w:rsidRPr="00C82B88" w:rsidDel="00C51847" w:rsidRDefault="00E0460D" w:rsidP="009D4717">
            <w:pPr>
              <w:pStyle w:val="TAL"/>
              <w:rPr>
                <w:del w:id="1443" w:author="BENDLIN, RALF M" w:date="2023-08-24T16:3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3BAF" w14:textId="7C26AF78" w:rsidR="00E0460D" w:rsidRPr="00C82B88" w:rsidDel="00C51847" w:rsidRDefault="00E0460D" w:rsidP="009D4717">
            <w:pPr>
              <w:pStyle w:val="TAL"/>
              <w:rPr>
                <w:del w:id="1444"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78AD" w14:textId="73267877" w:rsidR="00E0460D" w:rsidRPr="00C82B88" w:rsidDel="00C51847" w:rsidRDefault="00E0460D" w:rsidP="009D4717">
            <w:pPr>
              <w:pStyle w:val="TAL"/>
              <w:rPr>
                <w:del w:id="1445"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5600" w14:textId="25E86066" w:rsidR="00E0460D" w:rsidRPr="00C82B88" w:rsidDel="00C51847" w:rsidRDefault="00E0460D" w:rsidP="009D4717">
            <w:pPr>
              <w:pStyle w:val="TAL"/>
              <w:rPr>
                <w:del w:id="1446" w:author="BENDLIN, RALF M" w:date="2023-08-24T16:3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E69C" w14:textId="5EC6E392" w:rsidR="00E0460D" w:rsidRPr="00C82B88" w:rsidDel="00C51847" w:rsidRDefault="00E0460D" w:rsidP="009D4717">
            <w:pPr>
              <w:pStyle w:val="TAL"/>
              <w:rPr>
                <w:del w:id="1447" w:author="BENDLIN, RALF M" w:date="2023-08-24T16:3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D9C0" w14:textId="0F1552ED" w:rsidR="00E0460D" w:rsidRPr="00C82B88" w:rsidDel="00C51847" w:rsidRDefault="00E0460D" w:rsidP="009D4717">
            <w:pPr>
              <w:pStyle w:val="TAL"/>
              <w:rPr>
                <w:del w:id="1448" w:author="BENDLIN, RALF M" w:date="2023-08-24T16:39:00Z"/>
                <w:rFonts w:asciiTheme="majorHAnsi" w:hAnsiTheme="majorHAnsi" w:cstheme="majorHAnsi"/>
                <w:color w:val="000000" w:themeColor="text1"/>
                <w:szCs w:val="18"/>
                <w:lang w:eastAsia="ja-JP"/>
              </w:rPr>
            </w:pPr>
          </w:p>
        </w:tc>
      </w:tr>
      <w:tr w:rsidR="00895FE5" w:rsidRPr="00C82B88" w:rsidDel="008A1C1E" w14:paraId="47C6BB13" w14:textId="06A64C28" w:rsidTr="008A1C1E">
        <w:trPr>
          <w:trHeight w:val="20"/>
          <w:del w:id="1449" w:author="BENDLIN, RALF M" w:date="2023-08-24T16: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DB454" w14:textId="26742B47" w:rsidR="00E0460D" w:rsidRPr="00C82B88" w:rsidDel="008A1C1E" w:rsidRDefault="00E0460D" w:rsidP="009D4717">
            <w:pPr>
              <w:pStyle w:val="TAL"/>
              <w:rPr>
                <w:del w:id="1450" w:author="BENDLIN, RALF M" w:date="2023-08-24T16:36:00Z"/>
                <w:rFonts w:asciiTheme="majorHAnsi" w:hAnsiTheme="majorHAnsi" w:cstheme="majorHAnsi"/>
                <w:color w:val="000000" w:themeColor="text1"/>
                <w:szCs w:val="18"/>
                <w:lang w:eastAsia="ja-JP"/>
              </w:rPr>
            </w:pPr>
            <w:del w:id="1451" w:author="BENDLIN, RALF M" w:date="2023-08-24T16:36:00Z">
              <w:r w:rsidRPr="00C82B88" w:rsidDel="008A1C1E">
                <w:rPr>
                  <w:rFonts w:asciiTheme="majorHAnsi" w:hAnsiTheme="majorHAnsi" w:cstheme="majorHAnsi"/>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C91D" w14:textId="73F1E0EA" w:rsidR="00E0460D" w:rsidRPr="00C82B88" w:rsidDel="008A1C1E" w:rsidRDefault="00E0460D" w:rsidP="009D4717">
            <w:pPr>
              <w:pStyle w:val="TAL"/>
              <w:rPr>
                <w:del w:id="1452" w:author="BENDLIN, RALF M" w:date="2023-08-24T16:36:00Z"/>
                <w:rFonts w:asciiTheme="majorHAnsi" w:hAnsiTheme="majorHAnsi" w:cstheme="majorHAnsi"/>
                <w:color w:val="000000" w:themeColor="text1"/>
                <w:szCs w:val="18"/>
              </w:rPr>
            </w:pPr>
            <w:del w:id="1453" w:author="BENDLIN, RALF M" w:date="2023-08-24T16:36:00Z">
              <w:r w:rsidRPr="009D4717" w:rsidDel="008A1C1E">
                <w:rPr>
                  <w:rFonts w:asciiTheme="majorHAnsi" w:hAnsiTheme="majorHAnsi" w:cstheme="majorHAnsi"/>
                  <w:color w:val="000000" w:themeColor="text1"/>
                  <w:szCs w:val="18"/>
                </w:rPr>
                <w:delText>40-7-5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4C21" w14:textId="7304FBA2" w:rsidR="00E0460D" w:rsidRPr="00C82B88" w:rsidDel="008A1C1E" w:rsidRDefault="00E0460D" w:rsidP="009D4717">
            <w:pPr>
              <w:pStyle w:val="TAL"/>
              <w:rPr>
                <w:del w:id="1454" w:author="BENDLIN, RALF M" w:date="2023-08-24T16:36:00Z"/>
                <w:rFonts w:asciiTheme="majorHAnsi" w:hAnsiTheme="majorHAnsi" w:cstheme="majorHAnsi"/>
                <w:color w:val="000000" w:themeColor="text1"/>
                <w:szCs w:val="18"/>
              </w:rPr>
            </w:pPr>
            <w:del w:id="1455" w:author="BENDLIN, RALF M" w:date="2023-08-24T16:36:00Z">
              <w:r w:rsidRPr="008A1C1E" w:rsidDel="008A1C1E">
                <w:rPr>
                  <w:rFonts w:asciiTheme="majorHAnsi" w:eastAsia="SimSun" w:hAnsiTheme="majorHAnsi" w:cstheme="majorHAnsi"/>
                  <w:color w:val="000000" w:themeColor="text1"/>
                  <w:szCs w:val="18"/>
                  <w:lang w:eastAsia="zh-CN"/>
                </w:rPr>
                <w:delText>PUSCH [for codebook coherency subset]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6BB9" w14:textId="213661AD" w:rsidR="00E0460D" w:rsidRPr="00C82B88" w:rsidDel="008A1C1E" w:rsidRDefault="00E0460D" w:rsidP="009D4717">
            <w:pPr>
              <w:rPr>
                <w:del w:id="1456" w:author="BENDLIN, RALF M" w:date="2023-08-24T16:3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7AF7" w14:textId="3E4DEC03" w:rsidR="00E0460D" w:rsidRPr="00C82B88" w:rsidDel="008A1C1E" w:rsidRDefault="00E0460D" w:rsidP="009D4717">
            <w:pPr>
              <w:pStyle w:val="TAL"/>
              <w:rPr>
                <w:del w:id="1457" w:author="BENDLIN, RALF M" w:date="2023-08-24T16:36: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F18A4" w14:textId="4E63F17A" w:rsidR="00E0460D" w:rsidRPr="00C82B88" w:rsidDel="008A1C1E" w:rsidRDefault="00E0460D" w:rsidP="009D4717">
            <w:pPr>
              <w:pStyle w:val="TAL"/>
              <w:rPr>
                <w:del w:id="1458" w:author="BENDLIN, RALF M" w:date="2023-08-24T16:3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2D49" w14:textId="6B33AC9C" w:rsidR="00E0460D" w:rsidRPr="00C82B88" w:rsidDel="008A1C1E" w:rsidRDefault="00E0460D" w:rsidP="009D4717">
            <w:pPr>
              <w:pStyle w:val="TAL"/>
              <w:rPr>
                <w:del w:id="1459"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296D" w14:textId="3871CDF7" w:rsidR="00E0460D" w:rsidRPr="00C82B88" w:rsidDel="008A1C1E" w:rsidRDefault="00E0460D" w:rsidP="009D4717">
            <w:pPr>
              <w:pStyle w:val="TAL"/>
              <w:rPr>
                <w:del w:id="1460" w:author="BENDLIN, RALF M" w:date="2023-08-24T16:3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279F" w14:textId="00F748C9" w:rsidR="00E0460D" w:rsidRPr="00C82B88" w:rsidDel="008A1C1E" w:rsidRDefault="00E0460D" w:rsidP="009D4717">
            <w:pPr>
              <w:pStyle w:val="TAL"/>
              <w:rPr>
                <w:del w:id="1461" w:author="BENDLIN, RALF M" w:date="2023-08-24T16:3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BD40" w14:textId="29B00882" w:rsidR="00E0460D" w:rsidRPr="00C82B88" w:rsidDel="008A1C1E" w:rsidRDefault="00E0460D" w:rsidP="009D4717">
            <w:pPr>
              <w:pStyle w:val="TAL"/>
              <w:rPr>
                <w:del w:id="1462"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2CD3" w14:textId="614333A0" w:rsidR="00E0460D" w:rsidRPr="00C82B88" w:rsidDel="008A1C1E" w:rsidRDefault="00E0460D" w:rsidP="009D4717">
            <w:pPr>
              <w:pStyle w:val="TAL"/>
              <w:rPr>
                <w:del w:id="1463"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55C6" w14:textId="6A2062A4" w:rsidR="00E0460D" w:rsidRPr="00C82B88" w:rsidDel="008A1C1E" w:rsidRDefault="00E0460D" w:rsidP="009D4717">
            <w:pPr>
              <w:pStyle w:val="TAL"/>
              <w:rPr>
                <w:del w:id="1464"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4C79" w14:textId="77752A2E" w:rsidR="00E0460D" w:rsidRPr="00C82B88" w:rsidDel="008A1C1E" w:rsidRDefault="00E0460D" w:rsidP="009D4717">
            <w:pPr>
              <w:pStyle w:val="TAL"/>
              <w:rPr>
                <w:del w:id="1465" w:author="BENDLIN, RALF M" w:date="2023-08-24T16:3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F7E22" w14:textId="64E02989" w:rsidR="00E0460D" w:rsidRPr="00C82B88" w:rsidDel="008A1C1E" w:rsidRDefault="00E0460D" w:rsidP="009D4717">
            <w:pPr>
              <w:pStyle w:val="TAL"/>
              <w:rPr>
                <w:del w:id="1466" w:author="BENDLIN, RALF M" w:date="2023-08-24T16:36:00Z"/>
                <w:rFonts w:asciiTheme="majorHAnsi" w:hAnsiTheme="majorHAnsi" w:cstheme="majorHAnsi"/>
                <w:color w:val="000000" w:themeColor="text1"/>
                <w:szCs w:val="18"/>
                <w:lang w:eastAsia="ja-JP"/>
              </w:rPr>
            </w:pPr>
          </w:p>
        </w:tc>
      </w:tr>
      <w:tr w:rsidR="00895FE5" w:rsidRPr="00C82B88" w:rsidDel="008A1C1E" w14:paraId="5A3BA2A1" w14:textId="20CDAE12" w:rsidTr="008A1C1E">
        <w:trPr>
          <w:trHeight w:val="20"/>
          <w:del w:id="1467" w:author="BENDLIN, RALF M" w:date="2023-08-24T16: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2EF96" w14:textId="26371C5D" w:rsidR="00E0460D" w:rsidRPr="00C82B88" w:rsidDel="008A1C1E" w:rsidRDefault="00E0460D" w:rsidP="009D4717">
            <w:pPr>
              <w:pStyle w:val="TAL"/>
              <w:rPr>
                <w:del w:id="1468" w:author="BENDLIN, RALF M" w:date="2023-08-24T16:36:00Z"/>
                <w:rFonts w:asciiTheme="majorHAnsi" w:hAnsiTheme="majorHAnsi" w:cstheme="majorHAnsi"/>
                <w:color w:val="000000" w:themeColor="text1"/>
                <w:szCs w:val="18"/>
                <w:lang w:eastAsia="ja-JP"/>
              </w:rPr>
            </w:pPr>
            <w:del w:id="1469" w:author="BENDLIN, RALF M" w:date="2023-08-24T16:36:00Z">
              <w:r w:rsidRPr="00C82B88" w:rsidDel="008A1C1E">
                <w:rPr>
                  <w:rFonts w:asciiTheme="majorHAnsi" w:hAnsiTheme="majorHAnsi" w:cstheme="majorHAnsi"/>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398A" w14:textId="7D516A39" w:rsidR="00E0460D" w:rsidRPr="00C82B88" w:rsidDel="008A1C1E" w:rsidRDefault="00E0460D" w:rsidP="009D4717">
            <w:pPr>
              <w:pStyle w:val="TAL"/>
              <w:rPr>
                <w:del w:id="1470" w:author="BENDLIN, RALF M" w:date="2023-08-24T16:36:00Z"/>
                <w:rFonts w:asciiTheme="majorHAnsi" w:hAnsiTheme="majorHAnsi" w:cstheme="majorHAnsi"/>
                <w:color w:val="000000" w:themeColor="text1"/>
                <w:szCs w:val="18"/>
              </w:rPr>
            </w:pPr>
            <w:del w:id="1471" w:author="BENDLIN, RALF M" w:date="2023-08-24T16:36:00Z">
              <w:r w:rsidRPr="009D4717" w:rsidDel="008A1C1E">
                <w:rPr>
                  <w:rFonts w:asciiTheme="majorHAnsi" w:hAnsiTheme="majorHAnsi" w:cstheme="majorHAnsi"/>
                  <w:color w:val="000000" w:themeColor="text1"/>
                  <w:szCs w:val="18"/>
                </w:rPr>
                <w:delText>40-7-1a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3A45" w14:textId="3AC13769" w:rsidR="00E0460D" w:rsidRPr="00C82B88" w:rsidDel="008A1C1E" w:rsidRDefault="00E0460D" w:rsidP="009D4717">
            <w:pPr>
              <w:pStyle w:val="TAL"/>
              <w:rPr>
                <w:del w:id="1472" w:author="BENDLIN, RALF M" w:date="2023-08-24T16:36:00Z"/>
                <w:rFonts w:asciiTheme="majorHAnsi" w:hAnsiTheme="majorHAnsi" w:cstheme="majorHAnsi"/>
                <w:color w:val="000000" w:themeColor="text1"/>
                <w:szCs w:val="18"/>
              </w:rPr>
            </w:pPr>
            <w:del w:id="1473" w:author="BENDLIN, RALF M" w:date="2023-08-24T16:36:00Z">
              <w:r w:rsidRPr="00C82B88" w:rsidDel="008A1C1E">
                <w:rPr>
                  <w:rFonts w:asciiTheme="majorHAnsi" w:eastAsia="SimSun" w:hAnsiTheme="majorHAnsi" w:cstheme="majorHAnsi"/>
                  <w:color w:val="000000" w:themeColor="text1"/>
                  <w:szCs w:val="18"/>
                  <w:lang w:eastAsia="zh-CN"/>
                </w:rPr>
                <w:delText>(N1,N2) for coherent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72C9" w14:textId="21779A0D" w:rsidR="00E0460D" w:rsidRPr="00C82B88" w:rsidDel="008A1C1E" w:rsidRDefault="00E0460D" w:rsidP="009D4717">
            <w:pPr>
              <w:rPr>
                <w:del w:id="1474" w:author="BENDLIN, RALF M" w:date="2023-08-24T16:3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5D77" w14:textId="045DB593" w:rsidR="00E0460D" w:rsidRPr="00C82B88" w:rsidDel="008A1C1E" w:rsidRDefault="00E0460D" w:rsidP="009D4717">
            <w:pPr>
              <w:pStyle w:val="TAL"/>
              <w:rPr>
                <w:del w:id="1475" w:author="BENDLIN, RALF M" w:date="2023-08-24T16:36: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6CE7" w14:textId="1A0B7B82" w:rsidR="00E0460D" w:rsidRPr="00C82B88" w:rsidDel="008A1C1E" w:rsidRDefault="00E0460D" w:rsidP="009D4717">
            <w:pPr>
              <w:pStyle w:val="TAL"/>
              <w:rPr>
                <w:del w:id="1476" w:author="BENDLIN, RALF M" w:date="2023-08-24T16:3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CF7B" w14:textId="458DD90F" w:rsidR="00E0460D" w:rsidRPr="00C82B88" w:rsidDel="008A1C1E" w:rsidRDefault="00E0460D" w:rsidP="009D4717">
            <w:pPr>
              <w:pStyle w:val="TAL"/>
              <w:rPr>
                <w:del w:id="1477"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7B4D" w14:textId="6DCCDC14" w:rsidR="00E0460D" w:rsidRPr="00C82B88" w:rsidDel="008A1C1E" w:rsidRDefault="00E0460D" w:rsidP="009D4717">
            <w:pPr>
              <w:pStyle w:val="TAL"/>
              <w:rPr>
                <w:del w:id="1478" w:author="BENDLIN, RALF M" w:date="2023-08-24T16:3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F5BD" w14:textId="6723DDFB" w:rsidR="00E0460D" w:rsidRPr="00C82B88" w:rsidDel="008A1C1E" w:rsidRDefault="00E0460D" w:rsidP="009D4717">
            <w:pPr>
              <w:pStyle w:val="TAL"/>
              <w:rPr>
                <w:del w:id="1479" w:author="BENDLIN, RALF M" w:date="2023-08-24T16:3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396A" w14:textId="6607C39E" w:rsidR="00E0460D" w:rsidRPr="00C82B88" w:rsidDel="008A1C1E" w:rsidRDefault="00E0460D" w:rsidP="009D4717">
            <w:pPr>
              <w:pStyle w:val="TAL"/>
              <w:rPr>
                <w:del w:id="1480"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649C" w14:textId="52E871A5" w:rsidR="00E0460D" w:rsidRPr="00C82B88" w:rsidDel="008A1C1E" w:rsidRDefault="00E0460D" w:rsidP="009D4717">
            <w:pPr>
              <w:pStyle w:val="TAL"/>
              <w:rPr>
                <w:del w:id="1481"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8AFE" w14:textId="3A5C9A56" w:rsidR="00E0460D" w:rsidRPr="00C82B88" w:rsidDel="008A1C1E" w:rsidRDefault="00E0460D" w:rsidP="009D4717">
            <w:pPr>
              <w:pStyle w:val="TAL"/>
              <w:rPr>
                <w:del w:id="1482" w:author="BENDLIN, RALF M" w:date="2023-08-24T16:3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EF58" w14:textId="0D99B574" w:rsidR="00E0460D" w:rsidRPr="00C82B88" w:rsidDel="008A1C1E" w:rsidRDefault="00E0460D" w:rsidP="009D4717">
            <w:pPr>
              <w:pStyle w:val="TAL"/>
              <w:rPr>
                <w:del w:id="1483" w:author="BENDLIN, RALF M" w:date="2023-08-24T16:3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B7DF" w14:textId="5CD2DF4E" w:rsidR="00E0460D" w:rsidRPr="00C82B88" w:rsidDel="008A1C1E" w:rsidRDefault="00E0460D" w:rsidP="009D4717">
            <w:pPr>
              <w:pStyle w:val="TAL"/>
              <w:rPr>
                <w:del w:id="1484" w:author="BENDLIN, RALF M" w:date="2023-08-24T16:36:00Z"/>
                <w:rFonts w:asciiTheme="majorHAnsi" w:hAnsiTheme="majorHAnsi" w:cstheme="majorHAnsi"/>
                <w:color w:val="000000" w:themeColor="text1"/>
                <w:szCs w:val="18"/>
                <w:lang w:eastAsia="ja-JP"/>
              </w:rPr>
            </w:pPr>
          </w:p>
        </w:tc>
      </w:tr>
    </w:tbl>
    <w:p w14:paraId="329A2FEF" w14:textId="77777777" w:rsidR="001E08E6" w:rsidRDefault="001E08E6" w:rsidP="009D4717">
      <w:pPr>
        <w:spacing w:afterLines="50" w:after="120"/>
        <w:jc w:val="both"/>
        <w:rPr>
          <w:rFonts w:eastAsia="MS Mincho"/>
          <w:sz w:val="22"/>
        </w:rPr>
      </w:pPr>
    </w:p>
    <w:p w14:paraId="602DB1F9"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77"/>
        <w:gridCol w:w="4115"/>
        <w:gridCol w:w="2210"/>
        <w:gridCol w:w="1233"/>
        <w:gridCol w:w="1076"/>
        <w:gridCol w:w="1106"/>
        <w:gridCol w:w="2073"/>
        <w:gridCol w:w="1126"/>
        <w:gridCol w:w="1388"/>
        <w:gridCol w:w="1388"/>
        <w:gridCol w:w="1350"/>
        <w:gridCol w:w="1428"/>
        <w:gridCol w:w="1868"/>
      </w:tblGrid>
      <w:tr w:rsidR="00896695" w:rsidRPr="00896695"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96695" w:rsidRDefault="001E08E6" w:rsidP="009D4717">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AA2358D"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Mandatory/Optional</w:t>
            </w:r>
          </w:p>
        </w:tc>
      </w:tr>
      <w:tr w:rsidR="00896695" w:rsidRPr="00896695"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96695" w:rsidRDefault="0018109E" w:rsidP="0018109E">
            <w:pPr>
              <w:pStyle w:val="TAL"/>
              <w:rPr>
                <w:rFonts w:eastAsia="MS Mincho" w:cs="Arial"/>
                <w:color w:val="000000" w:themeColor="text1"/>
                <w:szCs w:val="18"/>
                <w:lang w:eastAsia="ja-JP"/>
              </w:rPr>
            </w:pPr>
            <w:r w:rsidRPr="00896695">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381B12B" w:rsidR="0018109E" w:rsidRPr="00896695" w:rsidRDefault="0018109E" w:rsidP="0018109E">
            <w:pPr>
              <w:pStyle w:val="TAL"/>
              <w:rPr>
                <w:rFonts w:eastAsia="SimSun" w:cs="Arial"/>
                <w:color w:val="000000" w:themeColor="text1"/>
                <w:szCs w:val="18"/>
                <w:lang w:eastAsia="zh-CN"/>
              </w:rPr>
            </w:pPr>
            <w:r w:rsidRPr="00896695">
              <w:rPr>
                <w:rFonts w:cs="Arial"/>
                <w:bCs/>
                <w:color w:val="000000" w:themeColor="text1"/>
                <w:szCs w:val="18"/>
              </w:rPr>
              <w:t xml:space="preserve">Common SL PRS Processing Capability </w:t>
            </w:r>
            <w:r w:rsidRPr="00896695">
              <w:rPr>
                <w:rFonts w:cs="Arial"/>
                <w:bCs/>
                <w:color w:val="000000" w:themeColor="text1"/>
                <w:szCs w:val="18"/>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96695" w:rsidRDefault="0018109E" w:rsidP="0018109E">
            <w:pPr>
              <w:rPr>
                <w:ins w:id="1485" w:author="BENDLIN, RALF M" w:date="2023-08-24T15:41:00Z"/>
                <w:rFonts w:ascii="Arial" w:eastAsia="SimSun" w:hAnsi="Arial" w:cs="Arial"/>
                <w:color w:val="000000" w:themeColor="text1"/>
                <w:sz w:val="18"/>
                <w:szCs w:val="18"/>
                <w:lang w:eastAsia="zh-CN"/>
              </w:rPr>
            </w:pPr>
            <w:ins w:id="1486" w:author="BENDLIN, RALF M" w:date="2023-08-24T15:41:00Z">
              <w:r w:rsidRPr="00896695">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ins>
          </w:p>
          <w:p w14:paraId="66BB75DE" w14:textId="77777777" w:rsidR="0018109E" w:rsidRPr="00896695" w:rsidRDefault="0018109E" w:rsidP="0018109E">
            <w:pPr>
              <w:rPr>
                <w:ins w:id="1487" w:author="BENDLIN, RALF M" w:date="2023-08-24T15:41:00Z"/>
                <w:rFonts w:ascii="Arial" w:eastAsia="SimSun" w:hAnsi="Arial" w:cs="Arial"/>
                <w:color w:val="000000" w:themeColor="text1"/>
                <w:sz w:val="18"/>
                <w:szCs w:val="18"/>
                <w:highlight w:val="yellow"/>
                <w:lang w:eastAsia="zh-CN"/>
              </w:rPr>
            </w:pPr>
            <w:ins w:id="1488" w:author="BENDLIN, RALF M" w:date="2023-08-24T15:41:00Z">
              <w:r w:rsidRPr="00896695">
                <w:rPr>
                  <w:rFonts w:ascii="Arial" w:eastAsia="SimSun" w:hAnsi="Arial" w:cs="Arial"/>
                  <w:color w:val="000000" w:themeColor="text1"/>
                  <w:sz w:val="18"/>
                  <w:szCs w:val="18"/>
                  <w:highlight w:val="yellow"/>
                  <w:lang w:eastAsia="zh-CN"/>
                </w:rPr>
                <w:t>[2. Maximum number of active/occupied SL PRS resources across all configured RPs</w:t>
              </w:r>
              <w:r w:rsidRPr="00896695">
                <w:rPr>
                  <w:rFonts w:ascii="Arial" w:eastAsia="SimSun" w:hAnsi="Arial" w:cs="Arial"/>
                  <w:b/>
                  <w:bCs/>
                  <w:color w:val="000000" w:themeColor="text1"/>
                  <w:sz w:val="18"/>
                  <w:szCs w:val="18"/>
                  <w:highlight w:val="yellow"/>
                  <w:lang w:eastAsia="zh-CN"/>
                </w:rPr>
                <w:t xml:space="preserve"> </w:t>
              </w:r>
              <w:r w:rsidRPr="00896695">
                <w:rPr>
                  <w:rFonts w:ascii="Arial" w:eastAsia="SimSun" w:hAnsi="Arial" w:cs="Arial"/>
                  <w:color w:val="000000" w:themeColor="text1"/>
                  <w:sz w:val="18"/>
                  <w:szCs w:val="18"/>
                  <w:highlight w:val="yellow"/>
                  <w:lang w:eastAsia="zh-CN"/>
                </w:rPr>
                <w:t>assuming maximum SL PRS bandwidth in MHz, which is supported and reported by UE]</w:t>
              </w:r>
            </w:ins>
          </w:p>
          <w:p w14:paraId="40A5A99A" w14:textId="77777777" w:rsidR="0018109E" w:rsidRPr="00896695" w:rsidRDefault="0018109E" w:rsidP="0018109E">
            <w:pPr>
              <w:rPr>
                <w:ins w:id="1489" w:author="BENDLIN, RALF M" w:date="2023-08-24T15:41:00Z"/>
                <w:rFonts w:ascii="Arial" w:eastAsia="SimSun" w:hAnsi="Arial" w:cs="Arial"/>
                <w:color w:val="000000" w:themeColor="text1"/>
                <w:sz w:val="18"/>
                <w:szCs w:val="18"/>
                <w:highlight w:val="yellow"/>
                <w:lang w:eastAsia="zh-CN"/>
              </w:rPr>
            </w:pPr>
            <w:ins w:id="1490" w:author="BENDLIN, RALF M" w:date="2023-08-24T15:41:00Z">
              <w:r w:rsidRPr="00896695">
                <w:rPr>
                  <w:rFonts w:ascii="Arial" w:eastAsia="SimSun" w:hAnsi="Arial" w:cs="Arial"/>
                  <w:color w:val="000000" w:themeColor="text1"/>
                  <w:sz w:val="18"/>
                  <w:szCs w:val="18"/>
                  <w:highlight w:val="yellow"/>
                  <w:lang w:eastAsia="zh-CN"/>
                </w:rPr>
                <w:t xml:space="preserve">[3. Duration of SL PRS symbols N in units of </w:t>
              </w:r>
              <w:proofErr w:type="spellStart"/>
              <w:r w:rsidRPr="00896695">
                <w:rPr>
                  <w:rFonts w:ascii="Arial" w:eastAsia="SimSun" w:hAnsi="Arial" w:cs="Arial"/>
                  <w:color w:val="000000" w:themeColor="text1"/>
                  <w:sz w:val="18"/>
                  <w:szCs w:val="18"/>
                  <w:highlight w:val="yellow"/>
                  <w:lang w:eastAsia="zh-CN"/>
                </w:rPr>
                <w:t>ms</w:t>
              </w:r>
              <w:proofErr w:type="spellEnd"/>
              <w:r w:rsidRPr="00896695">
                <w:rPr>
                  <w:rFonts w:ascii="Arial" w:eastAsia="SimSun" w:hAnsi="Arial" w:cs="Arial"/>
                  <w:color w:val="000000" w:themeColor="text1"/>
                  <w:sz w:val="18"/>
                  <w:szCs w:val="18"/>
                  <w:highlight w:val="yellow"/>
                  <w:lang w:eastAsia="zh-CN"/>
                </w:rPr>
                <w:t xml:space="preserve"> a UE can process every T </w:t>
              </w:r>
              <w:proofErr w:type="spellStart"/>
              <w:r w:rsidRPr="00896695">
                <w:rPr>
                  <w:rFonts w:ascii="Arial" w:eastAsia="SimSun" w:hAnsi="Arial" w:cs="Arial"/>
                  <w:color w:val="000000" w:themeColor="text1"/>
                  <w:sz w:val="18"/>
                  <w:szCs w:val="18"/>
                  <w:highlight w:val="yellow"/>
                  <w:lang w:eastAsia="zh-CN"/>
                </w:rPr>
                <w:t>ms</w:t>
              </w:r>
              <w:proofErr w:type="spellEnd"/>
              <w:r w:rsidRPr="00896695">
                <w:rPr>
                  <w:rFonts w:ascii="Arial" w:eastAsia="SimSun" w:hAnsi="Arial" w:cs="Arial"/>
                  <w:color w:val="000000" w:themeColor="text1"/>
                  <w:sz w:val="18"/>
                  <w:szCs w:val="18"/>
                  <w:highlight w:val="yellow"/>
                  <w:lang w:eastAsia="zh-CN"/>
                </w:rPr>
                <w:t xml:space="preserve"> assuming maximum SL PRS bandwidth in MHz, which is supported and reported by UE.]</w:t>
              </w:r>
            </w:ins>
          </w:p>
          <w:p w14:paraId="2E685EA0" w14:textId="77777777" w:rsidR="0018109E" w:rsidRPr="00896695" w:rsidRDefault="0018109E" w:rsidP="0018109E">
            <w:pPr>
              <w:rPr>
                <w:ins w:id="1491" w:author="BENDLIN, RALF M" w:date="2023-08-24T15:41:00Z"/>
                <w:rFonts w:ascii="Arial" w:eastAsia="SimSun" w:hAnsi="Arial" w:cs="Arial"/>
                <w:color w:val="000000" w:themeColor="text1"/>
                <w:sz w:val="18"/>
                <w:szCs w:val="18"/>
                <w:highlight w:val="yellow"/>
                <w:lang w:eastAsia="zh-CN"/>
              </w:rPr>
            </w:pPr>
            <w:ins w:id="1492" w:author="BENDLIN, RALF M" w:date="2023-08-24T15:41:00Z">
              <w:r w:rsidRPr="00896695">
                <w:rPr>
                  <w:rFonts w:ascii="Arial" w:eastAsia="SimSun" w:hAnsi="Arial" w:cs="Arial"/>
                  <w:color w:val="000000" w:themeColor="text1"/>
                  <w:sz w:val="18"/>
                  <w:szCs w:val="18"/>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ins>
          </w:p>
          <w:p w14:paraId="1AA2FEB8" w14:textId="7502E641" w:rsidR="0018109E" w:rsidRPr="00896695" w:rsidRDefault="0018109E" w:rsidP="0018109E">
            <w:pPr>
              <w:rPr>
                <w:rFonts w:ascii="Arial" w:hAnsi="Arial" w:cs="Arial"/>
                <w:color w:val="000000" w:themeColor="text1"/>
                <w:sz w:val="18"/>
                <w:szCs w:val="18"/>
              </w:rPr>
            </w:pPr>
            <w:ins w:id="1493" w:author="BENDLIN, RALF M" w:date="2023-08-24T15:41:00Z">
              <w:r w:rsidRPr="00896695">
                <w:rPr>
                  <w:rFonts w:ascii="Arial" w:eastAsia="SimSun" w:hAnsi="Arial" w:cs="Arial"/>
                  <w:color w:val="000000" w:themeColor="text1"/>
                  <w:sz w:val="18"/>
                  <w:szCs w:val="18"/>
                  <w:highlight w:val="yellow"/>
                  <w:lang w:eastAsia="zh-CN"/>
                </w:rPr>
                <w:t xml:space="preserve">[5. </w:t>
              </w:r>
              <w:r w:rsidRPr="00896695">
                <w:rPr>
                  <w:rFonts w:ascii="Arial" w:eastAsia="SimSun" w:hAnsi="Arial" w:cs="Arial"/>
                  <w:bCs/>
                  <w:color w:val="000000" w:themeColor="text1"/>
                  <w:sz w:val="18"/>
                  <w:szCs w:val="18"/>
                  <w:highlight w:val="yellow"/>
                  <w:lang w:eastAsia="zh-CN"/>
                </w:rPr>
                <w:t>SL PRS buffering capability]</w:t>
              </w:r>
            </w:ins>
            <w:del w:id="1494" w:author="BENDLIN, RALF M" w:date="2023-08-24T15:41:00Z">
              <w:r w:rsidRPr="00896695" w:rsidDel="00EF5E45">
                <w:rPr>
                  <w:rFonts w:ascii="Arial" w:hAnsi="Arial" w:cs="Arial"/>
                  <w:color w:val="000000" w:themeColor="text1"/>
                  <w:sz w:val="18"/>
                  <w:szCs w:val="18"/>
                </w:rPr>
                <w:delText xml:space="preserve">FFS: separate rows for </w:delText>
              </w:r>
              <w:r w:rsidRPr="00896695" w:rsidDel="00EF5E45">
                <w:rPr>
                  <w:rFonts w:ascii="Arial" w:eastAsia="SimSun" w:hAnsi="Arial" w:cs="Arial"/>
                  <w:color w:val="000000" w:themeColor="text1"/>
                  <w:sz w:val="18"/>
                  <w:szCs w:val="18"/>
                  <w:lang w:eastAsia="zh-CN"/>
                </w:rPr>
                <w:delText>[for SL-TDOA DL type/ SL-TDOA UL type /SL-AOA\RTT-type solutions using SL single sided/ RTT-type solutions using SL single sided double-sided] incl SL-PRS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96695" w:rsidRDefault="0018109E" w:rsidP="0018109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96695" w:rsidRDefault="0018109E" w:rsidP="0018109E">
            <w:pPr>
              <w:pStyle w:val="TAL"/>
              <w:rPr>
                <w:rFonts w:eastAsia="SimSun" w:cs="Arial"/>
                <w:color w:val="000000" w:themeColor="text1"/>
                <w:szCs w:val="18"/>
                <w:lang w:eastAsia="zh-CN"/>
              </w:rPr>
            </w:pPr>
            <w:ins w:id="1495" w:author="BENDLIN, RALF M" w:date="2023-08-24T15:41:00Z">
              <w:r w:rsidRPr="00896695">
                <w:rPr>
                  <w:rFonts w:eastAsia="MS Mincho"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6FA861A3" w:rsidR="0018109E" w:rsidRPr="00896695" w:rsidRDefault="0018109E" w:rsidP="0018109E">
            <w:pPr>
              <w:pStyle w:val="TAL"/>
              <w:rPr>
                <w:rFonts w:cs="Arial"/>
                <w:color w:val="000000" w:themeColor="text1"/>
                <w:szCs w:val="18"/>
                <w:lang w:eastAsia="ja-JP"/>
              </w:rPr>
            </w:pPr>
            <w:ins w:id="1496" w:author="BENDLIN, RALF M" w:date="2023-08-24T15:41: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96695" w:rsidRDefault="0018109E" w:rsidP="0018109E">
            <w:pPr>
              <w:pStyle w:val="TAL"/>
              <w:rPr>
                <w:rFonts w:eastAsia="SimSun" w:cs="Arial"/>
                <w:color w:val="000000" w:themeColor="text1"/>
                <w:szCs w:val="18"/>
                <w:lang w:val="en-US" w:eastAsia="zh-CN"/>
              </w:rPr>
            </w:pPr>
            <w:ins w:id="1497" w:author="BENDLIN, RALF M" w:date="2023-08-24T15:41:00Z">
              <w:r w:rsidRPr="00896695">
                <w:rPr>
                  <w:rFonts w:eastAsia="MS Mincho" w:cs="Arial"/>
                  <w:color w:val="000000" w:themeColor="text1"/>
                  <w:szCs w:val="18"/>
                </w:rPr>
                <w:t>The UE does not support the reception and processing of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5BBDEA32" w:rsidR="0018109E" w:rsidRPr="00896695" w:rsidRDefault="0018109E" w:rsidP="0018109E">
            <w:pPr>
              <w:pStyle w:val="TAL"/>
              <w:rPr>
                <w:rFonts w:eastAsia="SimSun" w:cs="Arial"/>
                <w:color w:val="000000" w:themeColor="text1"/>
                <w:szCs w:val="18"/>
                <w:lang w:eastAsia="zh-CN"/>
              </w:rPr>
            </w:pPr>
            <w:ins w:id="1498" w:author="BENDLIN, RALF M" w:date="2023-08-24T15:41: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96695" w:rsidRDefault="0018109E" w:rsidP="0018109E">
            <w:pPr>
              <w:pStyle w:val="TAL"/>
              <w:rPr>
                <w:rFonts w:cs="Arial"/>
                <w:color w:val="000000" w:themeColor="text1"/>
                <w:szCs w:val="18"/>
                <w:lang w:eastAsia="ja-JP"/>
              </w:rPr>
            </w:pPr>
            <w:ins w:id="1499"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96695" w:rsidRDefault="0018109E" w:rsidP="0018109E">
            <w:pPr>
              <w:pStyle w:val="TAL"/>
              <w:rPr>
                <w:rFonts w:cs="Arial"/>
                <w:color w:val="000000" w:themeColor="text1"/>
                <w:szCs w:val="18"/>
                <w:lang w:eastAsia="ja-JP"/>
              </w:rPr>
            </w:pPr>
            <w:ins w:id="1500"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96695" w:rsidRDefault="0018109E" w:rsidP="0018109E">
            <w:pPr>
              <w:pStyle w:val="TAL"/>
              <w:rPr>
                <w:rFonts w:cs="Arial"/>
                <w:color w:val="000000" w:themeColor="text1"/>
                <w:szCs w:val="18"/>
                <w:lang w:eastAsia="ja-JP"/>
              </w:rPr>
            </w:pPr>
            <w:ins w:id="1501"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96695" w:rsidRDefault="0018109E" w:rsidP="0018109E">
            <w:pPr>
              <w:snapToGrid w:val="0"/>
              <w:rPr>
                <w:ins w:id="1502" w:author="BENDLIN, RALF M" w:date="2023-08-24T15:41:00Z"/>
                <w:rFonts w:ascii="Arial" w:eastAsia="SimSun" w:hAnsi="Arial" w:cs="Arial"/>
                <w:color w:val="000000" w:themeColor="text1"/>
                <w:sz w:val="18"/>
                <w:szCs w:val="18"/>
              </w:rPr>
            </w:pPr>
            <w:ins w:id="1503" w:author="BENDLIN, RALF M" w:date="2023-08-24T15:41:00Z">
              <w:r w:rsidRPr="00896695">
                <w:rPr>
                  <w:rFonts w:ascii="Arial" w:eastAsia="SimSun" w:hAnsi="Arial" w:cs="Arial"/>
                  <w:color w:val="000000" w:themeColor="text1"/>
                  <w:sz w:val="18"/>
                  <w:szCs w:val="18"/>
                </w:rPr>
                <w:t>Component 1 candidate values:</w:t>
              </w:r>
            </w:ins>
          </w:p>
          <w:p w14:paraId="3F1AA62C" w14:textId="77777777" w:rsidR="0018109E" w:rsidRPr="00896695" w:rsidRDefault="0018109E" w:rsidP="0018109E">
            <w:pPr>
              <w:snapToGrid w:val="0"/>
              <w:rPr>
                <w:ins w:id="1504" w:author="BENDLIN, RALF M" w:date="2023-08-24T15:41:00Z"/>
                <w:rFonts w:ascii="Arial" w:eastAsia="SimSun" w:hAnsi="Arial" w:cs="Arial"/>
                <w:color w:val="000000" w:themeColor="text1"/>
                <w:sz w:val="18"/>
                <w:szCs w:val="18"/>
              </w:rPr>
            </w:pPr>
            <w:ins w:id="1505" w:author="BENDLIN, RALF M" w:date="2023-08-24T15:41:00Z">
              <w:r w:rsidRPr="00896695">
                <w:rPr>
                  <w:rFonts w:ascii="Arial" w:eastAsia="SimSun" w:hAnsi="Arial" w:cs="Arial"/>
                  <w:color w:val="000000" w:themeColor="text1"/>
                  <w:sz w:val="18"/>
                  <w:szCs w:val="18"/>
                </w:rPr>
                <w:t>FR1 bands: {5, 10, 20, 40, 50, 80, 100}</w:t>
              </w:r>
            </w:ins>
          </w:p>
          <w:p w14:paraId="7C65BB53" w14:textId="77777777" w:rsidR="0018109E" w:rsidRPr="00896695" w:rsidRDefault="0018109E" w:rsidP="0018109E">
            <w:pPr>
              <w:snapToGrid w:val="0"/>
              <w:rPr>
                <w:ins w:id="1506" w:author="BENDLIN, RALF M" w:date="2023-08-24T15:41:00Z"/>
                <w:rFonts w:ascii="Arial" w:eastAsia="SimSun" w:hAnsi="Arial" w:cs="Arial"/>
                <w:color w:val="000000" w:themeColor="text1"/>
                <w:sz w:val="18"/>
                <w:szCs w:val="18"/>
              </w:rPr>
            </w:pPr>
            <w:ins w:id="1507" w:author="BENDLIN, RALF M" w:date="2023-08-24T15:41:00Z">
              <w:r w:rsidRPr="00896695">
                <w:rPr>
                  <w:rFonts w:ascii="Arial" w:eastAsia="SimSun" w:hAnsi="Arial" w:cs="Arial"/>
                  <w:color w:val="000000" w:themeColor="text1"/>
                  <w:sz w:val="18"/>
                  <w:szCs w:val="18"/>
                </w:rPr>
                <w:t>FR2 bands: {50, 100, 200, 400}</w:t>
              </w:r>
            </w:ins>
          </w:p>
          <w:p w14:paraId="65D05B15" w14:textId="77777777" w:rsidR="0018109E" w:rsidRPr="00896695" w:rsidRDefault="0018109E" w:rsidP="0018109E">
            <w:pPr>
              <w:snapToGrid w:val="0"/>
              <w:rPr>
                <w:ins w:id="1508" w:author="BENDLIN, RALF M" w:date="2023-08-24T15:41:00Z"/>
                <w:rFonts w:ascii="Arial" w:eastAsia="SimSun" w:hAnsi="Arial" w:cs="Arial"/>
                <w:color w:val="000000" w:themeColor="text1"/>
                <w:sz w:val="18"/>
                <w:szCs w:val="18"/>
              </w:rPr>
            </w:pPr>
          </w:p>
          <w:p w14:paraId="05431F1B" w14:textId="77777777" w:rsidR="0018109E" w:rsidRPr="00896695" w:rsidRDefault="0018109E" w:rsidP="0018109E">
            <w:pPr>
              <w:snapToGrid w:val="0"/>
              <w:rPr>
                <w:ins w:id="1509" w:author="BENDLIN, RALF M" w:date="2023-08-24T15:41:00Z"/>
                <w:rFonts w:ascii="Arial" w:eastAsia="SimSun" w:hAnsi="Arial" w:cs="Arial"/>
                <w:color w:val="000000" w:themeColor="text1"/>
                <w:sz w:val="18"/>
                <w:szCs w:val="18"/>
                <w:highlight w:val="yellow"/>
              </w:rPr>
            </w:pPr>
            <w:ins w:id="1510" w:author="BENDLIN, RALF M" w:date="2023-08-24T15:41:00Z">
              <w:r w:rsidRPr="00896695">
                <w:rPr>
                  <w:rFonts w:ascii="Arial" w:eastAsia="SimSun" w:hAnsi="Arial" w:cs="Arial"/>
                  <w:color w:val="000000" w:themeColor="text1"/>
                  <w:sz w:val="18"/>
                  <w:szCs w:val="18"/>
                  <w:highlight w:val="yellow"/>
                </w:rPr>
                <w:t>[Component 2 candidate values:</w:t>
              </w:r>
            </w:ins>
          </w:p>
          <w:p w14:paraId="7B0D068D" w14:textId="77777777" w:rsidR="0018109E" w:rsidRPr="00896695" w:rsidRDefault="0018109E" w:rsidP="0018109E">
            <w:pPr>
              <w:snapToGrid w:val="0"/>
              <w:rPr>
                <w:ins w:id="1511" w:author="BENDLIN, RALF M" w:date="2023-08-24T15:41:00Z"/>
                <w:rFonts w:ascii="Arial" w:eastAsia="SimSun" w:hAnsi="Arial" w:cs="Arial"/>
                <w:color w:val="000000" w:themeColor="text1"/>
                <w:sz w:val="18"/>
                <w:szCs w:val="18"/>
                <w:highlight w:val="yellow"/>
              </w:rPr>
            </w:pPr>
            <w:ins w:id="1512" w:author="BENDLIN, RALF M" w:date="2023-08-24T15:41:00Z">
              <w:r w:rsidRPr="00896695">
                <w:rPr>
                  <w:rFonts w:ascii="Arial" w:eastAsia="SimSun" w:hAnsi="Arial" w:cs="Arial"/>
                  <w:color w:val="000000" w:themeColor="text1"/>
                  <w:sz w:val="18"/>
                  <w:szCs w:val="18"/>
                  <w:highlight w:val="yellow"/>
                </w:rPr>
                <w:t>FR1 bands: {1, 2, 4, 6, 8, 12, 16, 24, 32, 48, 64, 128} for each SCS: 15kHz, 30kHz, 60kHz</w:t>
              </w:r>
            </w:ins>
          </w:p>
          <w:p w14:paraId="3DC154D2" w14:textId="77777777" w:rsidR="0018109E" w:rsidRPr="00896695" w:rsidRDefault="0018109E" w:rsidP="0018109E">
            <w:pPr>
              <w:snapToGrid w:val="0"/>
              <w:rPr>
                <w:ins w:id="1513" w:author="BENDLIN, RALF M" w:date="2023-08-24T15:41:00Z"/>
                <w:rFonts w:ascii="Arial" w:eastAsia="SimSun" w:hAnsi="Arial" w:cs="Arial"/>
                <w:color w:val="000000" w:themeColor="text1"/>
                <w:sz w:val="18"/>
                <w:szCs w:val="18"/>
                <w:highlight w:val="yellow"/>
              </w:rPr>
            </w:pPr>
            <w:ins w:id="1514" w:author="BENDLIN, RALF M" w:date="2023-08-24T15:41:00Z">
              <w:r w:rsidRPr="00896695">
                <w:rPr>
                  <w:rFonts w:ascii="Arial" w:eastAsia="SimSun" w:hAnsi="Arial" w:cs="Arial"/>
                  <w:color w:val="000000" w:themeColor="text1"/>
                  <w:sz w:val="18"/>
                  <w:szCs w:val="18"/>
                  <w:highlight w:val="yellow"/>
                </w:rPr>
                <w:t>FR2 bands: {1, 2, 4, 6, 8, 12, 16, 24, 32, 48, 64, 128} for each SCS: 60kHz, 120kHz</w:t>
              </w:r>
            </w:ins>
          </w:p>
          <w:p w14:paraId="3CDFD109" w14:textId="77777777" w:rsidR="0018109E" w:rsidRPr="00896695" w:rsidRDefault="0018109E" w:rsidP="0018109E">
            <w:pPr>
              <w:snapToGrid w:val="0"/>
              <w:rPr>
                <w:ins w:id="1515" w:author="BENDLIN, RALF M" w:date="2023-08-24T15:41:00Z"/>
                <w:rFonts w:ascii="Arial" w:eastAsia="SimSun" w:hAnsi="Arial" w:cs="Arial"/>
                <w:color w:val="000000" w:themeColor="text1"/>
                <w:sz w:val="18"/>
                <w:szCs w:val="18"/>
                <w:highlight w:val="yellow"/>
              </w:rPr>
            </w:pPr>
          </w:p>
          <w:p w14:paraId="71630A74" w14:textId="77777777" w:rsidR="0018109E" w:rsidRPr="00896695" w:rsidRDefault="0018109E" w:rsidP="0018109E">
            <w:pPr>
              <w:snapToGrid w:val="0"/>
              <w:rPr>
                <w:ins w:id="1516" w:author="BENDLIN, RALF M" w:date="2023-08-24T15:41:00Z"/>
                <w:rFonts w:ascii="Arial" w:eastAsia="SimSun" w:hAnsi="Arial" w:cs="Arial"/>
                <w:color w:val="000000" w:themeColor="text1"/>
                <w:sz w:val="18"/>
                <w:szCs w:val="18"/>
                <w:highlight w:val="yellow"/>
              </w:rPr>
            </w:pPr>
            <w:ins w:id="1517" w:author="BENDLIN, RALF M" w:date="2023-08-24T15:41:00Z">
              <w:r w:rsidRPr="00896695">
                <w:rPr>
                  <w:rFonts w:ascii="Arial" w:eastAsia="SimSun" w:hAnsi="Arial" w:cs="Arial"/>
                  <w:color w:val="000000" w:themeColor="text1"/>
                  <w:sz w:val="18"/>
                  <w:szCs w:val="18"/>
                  <w:highlight w:val="yellow"/>
                </w:rPr>
                <w:t>Component 3 candidate values:</w:t>
              </w:r>
            </w:ins>
          </w:p>
          <w:p w14:paraId="7F94E937" w14:textId="77777777" w:rsidR="0018109E" w:rsidRPr="00896695" w:rsidRDefault="0018109E" w:rsidP="0018109E">
            <w:pPr>
              <w:snapToGrid w:val="0"/>
              <w:rPr>
                <w:ins w:id="1518" w:author="BENDLIN, RALF M" w:date="2023-08-24T15:41:00Z"/>
                <w:rFonts w:ascii="Arial" w:eastAsia="SimSun" w:hAnsi="Arial" w:cs="Arial"/>
                <w:color w:val="000000" w:themeColor="text1"/>
                <w:sz w:val="18"/>
                <w:szCs w:val="18"/>
                <w:highlight w:val="yellow"/>
              </w:rPr>
            </w:pPr>
            <w:ins w:id="1519" w:author="BENDLIN, RALF M" w:date="2023-08-24T15:41:00Z">
              <w:r w:rsidRPr="00896695">
                <w:rPr>
                  <w:rFonts w:ascii="Arial" w:eastAsia="SimSun" w:hAnsi="Arial" w:cs="Arial"/>
                  <w:color w:val="000000" w:themeColor="text1"/>
                  <w:sz w:val="18"/>
                  <w:szCs w:val="18"/>
                  <w:highlight w:val="yellow"/>
                </w:rPr>
                <w:t xml:space="preserve">a) T: {8, 16, 20, 30, 40, 80, 160, 320, 640, 1280} </w:t>
              </w:r>
              <w:proofErr w:type="spellStart"/>
              <w:r w:rsidRPr="00896695">
                <w:rPr>
                  <w:rFonts w:ascii="Arial" w:eastAsia="SimSun" w:hAnsi="Arial" w:cs="Arial"/>
                  <w:color w:val="000000" w:themeColor="text1"/>
                  <w:sz w:val="18"/>
                  <w:szCs w:val="18"/>
                  <w:highlight w:val="yellow"/>
                </w:rPr>
                <w:t>ms</w:t>
              </w:r>
              <w:proofErr w:type="spellEnd"/>
            </w:ins>
          </w:p>
          <w:p w14:paraId="0EC3E489" w14:textId="77777777" w:rsidR="0018109E" w:rsidRPr="00896695" w:rsidRDefault="0018109E" w:rsidP="0018109E">
            <w:pPr>
              <w:snapToGrid w:val="0"/>
              <w:rPr>
                <w:ins w:id="1520" w:author="BENDLIN, RALF M" w:date="2023-08-24T15:41:00Z"/>
                <w:rFonts w:ascii="Arial" w:eastAsia="SimSun" w:hAnsi="Arial" w:cs="Arial"/>
                <w:color w:val="000000" w:themeColor="text1"/>
                <w:sz w:val="18"/>
                <w:szCs w:val="18"/>
                <w:highlight w:val="yellow"/>
              </w:rPr>
            </w:pPr>
            <w:ins w:id="1521" w:author="BENDLIN, RALF M" w:date="2023-08-24T15:41:00Z">
              <w:r w:rsidRPr="00896695">
                <w:rPr>
                  <w:rFonts w:ascii="Arial" w:eastAsia="SimSun" w:hAnsi="Arial" w:cs="Arial"/>
                  <w:color w:val="000000" w:themeColor="text1"/>
                  <w:sz w:val="18"/>
                  <w:szCs w:val="18"/>
                  <w:highlight w:val="yellow"/>
                </w:rPr>
                <w:t xml:space="preserve">b) N: {0.125, 0.25, 0.5, 1, 2, 4, 6, 8, 12, 16, 20, 25, 30, 32, 35, 40, 45, 50} </w:t>
              </w:r>
              <w:proofErr w:type="spellStart"/>
              <w:r w:rsidRPr="00896695">
                <w:rPr>
                  <w:rFonts w:ascii="Arial" w:eastAsia="SimSun" w:hAnsi="Arial" w:cs="Arial"/>
                  <w:color w:val="000000" w:themeColor="text1"/>
                  <w:sz w:val="18"/>
                  <w:szCs w:val="18"/>
                  <w:highlight w:val="yellow"/>
                </w:rPr>
                <w:t>ms</w:t>
              </w:r>
              <w:proofErr w:type="spellEnd"/>
            </w:ins>
          </w:p>
          <w:p w14:paraId="0C23117F" w14:textId="77777777" w:rsidR="0018109E" w:rsidRPr="00896695" w:rsidRDefault="0018109E" w:rsidP="0018109E">
            <w:pPr>
              <w:rPr>
                <w:ins w:id="1522" w:author="BENDLIN, RALF M" w:date="2023-08-24T15:41:00Z"/>
                <w:rFonts w:ascii="Arial" w:eastAsia="MS Mincho" w:hAnsi="Arial" w:cs="Arial"/>
                <w:color w:val="000000" w:themeColor="text1"/>
                <w:sz w:val="18"/>
                <w:szCs w:val="18"/>
                <w:highlight w:val="yellow"/>
              </w:rPr>
            </w:pPr>
          </w:p>
          <w:p w14:paraId="3862F1AE" w14:textId="77777777" w:rsidR="0018109E" w:rsidRPr="00896695" w:rsidRDefault="0018109E" w:rsidP="0018109E">
            <w:pPr>
              <w:rPr>
                <w:ins w:id="1523" w:author="BENDLIN, RALF M" w:date="2023-08-24T15:41:00Z"/>
                <w:rFonts w:ascii="Arial" w:eastAsia="MS Mincho" w:hAnsi="Arial" w:cs="Arial"/>
                <w:color w:val="000000" w:themeColor="text1"/>
                <w:sz w:val="18"/>
                <w:szCs w:val="18"/>
              </w:rPr>
            </w:pPr>
            <w:ins w:id="1524" w:author="BENDLIN, RALF M" w:date="2023-08-24T15:41:00Z">
              <w:r w:rsidRPr="00896695">
                <w:rPr>
                  <w:rFonts w:ascii="Arial" w:eastAsia="SimSun" w:hAnsi="Arial" w:cs="Arial"/>
                  <w:color w:val="000000" w:themeColor="text1"/>
                  <w:sz w:val="18"/>
                  <w:szCs w:val="18"/>
                  <w:highlight w:val="yellow"/>
                </w:rPr>
                <w:t>Component 5 candidate values: {</w:t>
              </w:r>
              <w:r w:rsidRPr="00896695">
                <w:rPr>
                  <w:rFonts w:ascii="Arial" w:eastAsia="MS Mincho" w:hAnsi="Arial" w:cs="Arial"/>
                  <w:color w:val="000000" w:themeColor="text1"/>
                  <w:sz w:val="18"/>
                  <w:szCs w:val="18"/>
                  <w:highlight w:val="yellow"/>
                </w:rPr>
                <w:t>Type 1 – sub-slot/symbol level buffering, Type 2 – slot level buffering}]</w:t>
              </w:r>
            </w:ins>
          </w:p>
          <w:p w14:paraId="46DE710F" w14:textId="77777777" w:rsidR="0018109E" w:rsidRPr="00896695" w:rsidRDefault="0018109E" w:rsidP="0018109E">
            <w:pPr>
              <w:rPr>
                <w:ins w:id="1525" w:author="BENDLIN, RALF M" w:date="2023-08-24T15:41:00Z"/>
                <w:rFonts w:ascii="Arial" w:eastAsia="MS Mincho" w:hAnsi="Arial" w:cs="Arial"/>
                <w:color w:val="000000" w:themeColor="text1"/>
                <w:sz w:val="18"/>
                <w:szCs w:val="18"/>
              </w:rPr>
            </w:pPr>
          </w:p>
          <w:p w14:paraId="5EA425E9" w14:textId="77777777" w:rsidR="0018109E" w:rsidRPr="00896695" w:rsidRDefault="0018109E" w:rsidP="0018109E">
            <w:pPr>
              <w:rPr>
                <w:ins w:id="1526" w:author="BENDLIN, RALF M" w:date="2023-08-24T15:41:00Z"/>
                <w:rFonts w:ascii="Arial" w:eastAsia="SimSun" w:hAnsi="Arial" w:cs="Arial"/>
                <w:color w:val="000000" w:themeColor="text1"/>
                <w:sz w:val="18"/>
                <w:szCs w:val="18"/>
              </w:rPr>
            </w:pPr>
            <w:ins w:id="1527" w:author="BENDLIN, RALF M" w:date="2023-08-24T15:41:00Z">
              <w:r w:rsidRPr="00896695">
                <w:rPr>
                  <w:rFonts w:ascii="Arial" w:eastAsia="SimSun" w:hAnsi="Arial" w:cs="Arial"/>
                  <w:color w:val="000000" w:themeColor="text1"/>
                  <w:sz w:val="18"/>
                  <w:szCs w:val="18"/>
                </w:rPr>
                <w:t>Note: a SL PRS resource is considered as active/occupied starting at the end of the last symbol of the PSCCH carrying the SCI trigger and the occupancy is released at the end of the last symbol of the PSSCH carrying the report.</w:t>
              </w:r>
            </w:ins>
          </w:p>
          <w:p w14:paraId="5A4F5733" w14:textId="77777777" w:rsidR="0018109E" w:rsidRPr="00896695" w:rsidRDefault="0018109E" w:rsidP="0018109E">
            <w:pPr>
              <w:rPr>
                <w:ins w:id="1528" w:author="BENDLIN, RALF M" w:date="2023-08-24T15:41:00Z"/>
                <w:rFonts w:ascii="Arial" w:eastAsia="MS Mincho" w:hAnsi="Arial" w:cs="Arial"/>
                <w:color w:val="000000" w:themeColor="text1"/>
                <w:sz w:val="18"/>
                <w:szCs w:val="18"/>
              </w:rPr>
            </w:pPr>
          </w:p>
          <w:p w14:paraId="184100FB" w14:textId="30D12D86" w:rsidR="0018109E" w:rsidRPr="00896695" w:rsidRDefault="0018109E" w:rsidP="0018109E">
            <w:pPr>
              <w:pStyle w:val="TAL"/>
              <w:rPr>
                <w:rFonts w:cs="Arial"/>
                <w:color w:val="000000" w:themeColor="text1"/>
                <w:szCs w:val="18"/>
              </w:rPr>
            </w:pPr>
            <w:ins w:id="1529" w:author="BENDLIN, RALF M" w:date="2023-08-24T15:41:00Z">
              <w:r w:rsidRPr="00896695">
                <w:rPr>
                  <w:rFonts w:eastAsia="SimSun" w:cs="Arial"/>
                  <w:color w:val="000000" w:themeColor="text1"/>
                  <w:szCs w:val="18"/>
                  <w:highlight w:val="yellow"/>
                </w:rPr>
                <w:t>[Need for location server to know if the feature is supported</w:t>
              </w:r>
              <w:r w:rsidRPr="00896695">
                <w:rPr>
                  <w:rFonts w:eastAsia="SimSun"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96695" w:rsidRDefault="0018109E" w:rsidP="0018109E">
            <w:pPr>
              <w:pStyle w:val="TAL"/>
              <w:rPr>
                <w:rFonts w:cs="Arial"/>
                <w:color w:val="000000" w:themeColor="text1"/>
                <w:szCs w:val="18"/>
                <w:lang w:eastAsia="ja-JP"/>
              </w:rPr>
            </w:pPr>
            <w:ins w:id="1530" w:author="BENDLIN, RALF M" w:date="2023-08-24T15:41:00Z">
              <w:r w:rsidRPr="00896695">
                <w:rPr>
                  <w:rFonts w:cs="Arial"/>
                  <w:bCs/>
                  <w:color w:val="000000" w:themeColor="text1"/>
                  <w:szCs w:val="18"/>
                </w:rPr>
                <w:lastRenderedPageBreak/>
                <w:t xml:space="preserve">Optional with capability </w:t>
              </w:r>
              <w:proofErr w:type="spellStart"/>
              <w:r w:rsidRPr="00896695">
                <w:rPr>
                  <w:rFonts w:cs="Arial"/>
                  <w:bCs/>
                  <w:color w:val="000000" w:themeColor="text1"/>
                  <w:szCs w:val="18"/>
                </w:rPr>
                <w:t>signaling</w:t>
              </w:r>
            </w:ins>
            <w:proofErr w:type="spellEnd"/>
          </w:p>
        </w:tc>
      </w:tr>
      <w:tr w:rsidR="00896695" w:rsidRPr="00896695"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96695" w:rsidRDefault="0018109E" w:rsidP="0018109E">
            <w:pPr>
              <w:pStyle w:val="TAL"/>
              <w:rPr>
                <w:rFonts w:cs="Arial"/>
                <w:color w:val="000000" w:themeColor="text1"/>
                <w:szCs w:val="18"/>
                <w:lang w:eastAsia="ja-JP"/>
              </w:rPr>
            </w:pPr>
            <w:r w:rsidRPr="00896695">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96695" w:rsidRDefault="0018109E" w:rsidP="0018109E">
            <w:pPr>
              <w:pStyle w:val="TAL"/>
              <w:rPr>
                <w:rFonts w:eastAsia="SimSun" w:cs="Arial"/>
                <w:color w:val="000000" w:themeColor="text1"/>
                <w:szCs w:val="18"/>
                <w:lang w:eastAsia="zh-CN"/>
              </w:rPr>
            </w:pPr>
            <w:r w:rsidRPr="00896695">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77777777" w:rsidR="0018109E" w:rsidRPr="00896695" w:rsidRDefault="0018109E" w:rsidP="0018109E">
            <w:pPr>
              <w:rPr>
                <w:ins w:id="1531" w:author="BENDLIN, RALF M" w:date="2023-08-24T15:41:00Z"/>
                <w:rFonts w:ascii="Arial" w:hAnsi="Arial" w:cs="Arial"/>
                <w:color w:val="000000" w:themeColor="text1"/>
                <w:sz w:val="18"/>
                <w:szCs w:val="18"/>
              </w:rPr>
            </w:pPr>
            <w:ins w:id="1532" w:author="BENDLIN, RALF M" w:date="2023-08-24T15:41:00Z">
              <w:r w:rsidRPr="00896695">
                <w:rPr>
                  <w:rFonts w:ascii="Arial" w:hAnsi="Arial" w:cs="Arial"/>
                  <w:color w:val="000000" w:themeColor="text1"/>
                  <w:sz w:val="18"/>
                  <w:szCs w:val="18"/>
                </w:rPr>
                <w:t xml:space="preserve">1. Support SL-PRS </w:t>
              </w:r>
              <w:r w:rsidRPr="00896695">
                <w:rPr>
                  <w:rFonts w:ascii="Arial" w:hAnsi="Arial" w:cs="Arial"/>
                  <w:color w:val="000000" w:themeColor="text1"/>
                  <w:sz w:val="18"/>
                  <w:szCs w:val="18"/>
                  <w:highlight w:val="yellow"/>
                </w:rPr>
                <w:t>[patterns]</w:t>
              </w:r>
              <w:r w:rsidRPr="00896695">
                <w:rPr>
                  <w:rFonts w:ascii="Arial" w:hAnsi="Arial" w:cs="Arial"/>
                  <w:color w:val="000000" w:themeColor="text1"/>
                  <w:sz w:val="18"/>
                  <w:szCs w:val="18"/>
                </w:rPr>
                <w:t xml:space="preserve"> in shared resource pool</w:t>
              </w:r>
            </w:ins>
          </w:p>
          <w:p w14:paraId="320BC80F" w14:textId="5BB794F3" w:rsidR="0018109E" w:rsidRPr="00896695" w:rsidRDefault="0018109E" w:rsidP="0018109E">
            <w:pPr>
              <w:rPr>
                <w:rFonts w:ascii="Arial" w:hAnsi="Arial" w:cs="Arial"/>
                <w:color w:val="000000" w:themeColor="text1"/>
                <w:sz w:val="18"/>
                <w:szCs w:val="18"/>
              </w:rPr>
            </w:pPr>
            <w:ins w:id="1533" w:author="BENDLIN, RALF M" w:date="2023-08-24T15:41:00Z">
              <w:r w:rsidRPr="00896695">
                <w:rPr>
                  <w:rFonts w:ascii="Arial" w:hAnsi="Arial" w:cs="Arial"/>
                  <w:color w:val="000000" w:themeColor="text1"/>
                  <w:sz w:val="18"/>
                  <w:szCs w:val="18"/>
                </w:rPr>
                <w:t>2. Support receiving SCI format 2D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2CDA0964" w:rsidR="0018109E" w:rsidRPr="00896695" w:rsidRDefault="0018109E" w:rsidP="0018109E">
            <w:pPr>
              <w:pStyle w:val="TAL"/>
              <w:rPr>
                <w:rFonts w:eastAsia="MS Mincho" w:cs="Arial"/>
                <w:color w:val="000000" w:themeColor="text1"/>
                <w:szCs w:val="18"/>
                <w:lang w:eastAsia="ja-JP"/>
              </w:rPr>
            </w:pPr>
            <w:ins w:id="1534" w:author="BENDLIN, RALF M" w:date="2023-08-24T15:41:00Z">
              <w:r w:rsidRPr="00896695">
                <w:rPr>
                  <w:rFonts w:eastAsia="MS Mincho" w:cs="Arial"/>
                  <w:color w:val="000000" w:themeColor="text1"/>
                  <w:szCs w:val="18"/>
                  <w:highlight w:val="yellow"/>
                </w:rPr>
                <w:t>[15-1, 41-1-1</w:t>
              </w:r>
              <w:r w:rsidRPr="00896695">
                <w:rPr>
                  <w:rFonts w:eastAsia="MS Mincho"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43A7165F" w:rsidR="0018109E" w:rsidRPr="00896695" w:rsidRDefault="0018109E" w:rsidP="0018109E">
            <w:pPr>
              <w:pStyle w:val="TAL"/>
              <w:rPr>
                <w:rFonts w:eastAsia="SimSun" w:cs="Arial"/>
                <w:color w:val="000000" w:themeColor="text1"/>
                <w:szCs w:val="18"/>
                <w:lang w:eastAsia="zh-CN"/>
              </w:rPr>
            </w:pPr>
            <w:ins w:id="1535" w:author="BENDLIN, RALF M" w:date="2023-08-24T15:41:00Z">
              <w:r w:rsidRPr="00896695">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77777777" w:rsidR="0018109E" w:rsidRPr="00896695" w:rsidRDefault="0018109E" w:rsidP="0018109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96695" w:rsidRDefault="0018109E" w:rsidP="0018109E">
            <w:pPr>
              <w:pStyle w:val="TAL"/>
              <w:rPr>
                <w:rFonts w:eastAsia="SimSun" w:cs="Arial"/>
                <w:color w:val="000000" w:themeColor="text1"/>
                <w:szCs w:val="18"/>
                <w:lang w:val="en-US" w:eastAsia="zh-CN"/>
              </w:rPr>
            </w:pPr>
            <w:bookmarkStart w:id="1536" w:name="OLE_LINK39"/>
            <w:ins w:id="1537" w:author="BENDLIN, RALF M" w:date="2023-08-24T15:41:00Z">
              <w:r w:rsidRPr="00896695">
                <w:rPr>
                  <w:rFonts w:eastAsia="SimSun" w:cs="Arial"/>
                  <w:color w:val="000000" w:themeColor="text1"/>
                  <w:szCs w:val="18"/>
                </w:rPr>
                <w:t>Receiving SL-PRS in a shared resource pool is not supported</w:t>
              </w:r>
            </w:ins>
            <w:bookmarkEnd w:id="153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5D9227A2" w:rsidR="0018109E" w:rsidRPr="00896695" w:rsidRDefault="0018109E" w:rsidP="0018109E">
            <w:pPr>
              <w:pStyle w:val="TAL"/>
              <w:rPr>
                <w:rFonts w:eastAsia="SimSun" w:cs="Arial"/>
                <w:color w:val="000000" w:themeColor="text1"/>
                <w:szCs w:val="18"/>
                <w:lang w:eastAsia="zh-CN"/>
              </w:rPr>
            </w:pPr>
            <w:ins w:id="1538" w:author="BENDLIN, RALF M" w:date="2023-08-24T15:41:00Z">
              <w:r w:rsidRPr="00896695">
                <w:rPr>
                  <w:rFonts w:cs="Arial"/>
                  <w:color w:val="000000" w:themeColor="text1"/>
                  <w:szCs w:val="18"/>
                  <w:highlight w:val="yellow"/>
                </w:rPr>
                <w:t>[Per band</w:t>
              </w:r>
              <w:r w:rsidRPr="00896695">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96695" w:rsidRDefault="0018109E" w:rsidP="0018109E">
            <w:pPr>
              <w:pStyle w:val="TAL"/>
              <w:rPr>
                <w:rFonts w:cs="Arial"/>
                <w:color w:val="000000" w:themeColor="text1"/>
                <w:szCs w:val="18"/>
                <w:lang w:eastAsia="ja-JP"/>
              </w:rPr>
            </w:pPr>
            <w:ins w:id="1539"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96695" w:rsidRDefault="0018109E" w:rsidP="0018109E">
            <w:pPr>
              <w:pStyle w:val="TAL"/>
              <w:rPr>
                <w:rFonts w:cs="Arial"/>
                <w:color w:val="000000" w:themeColor="text1"/>
                <w:szCs w:val="18"/>
                <w:lang w:eastAsia="ja-JP"/>
              </w:rPr>
            </w:pPr>
            <w:ins w:id="1540"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96695" w:rsidRDefault="0018109E" w:rsidP="0018109E">
            <w:pPr>
              <w:pStyle w:val="TAL"/>
              <w:rPr>
                <w:rFonts w:cs="Arial"/>
                <w:color w:val="000000" w:themeColor="text1"/>
                <w:szCs w:val="18"/>
                <w:lang w:eastAsia="ja-JP"/>
              </w:rPr>
            </w:pPr>
            <w:ins w:id="1541"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E5D7" w14:textId="77777777" w:rsidR="0018109E" w:rsidRPr="00896695" w:rsidRDefault="0018109E" w:rsidP="0018109E">
            <w:pPr>
              <w:autoSpaceDE w:val="0"/>
              <w:autoSpaceDN w:val="0"/>
              <w:adjustRightInd w:val="0"/>
              <w:snapToGrid w:val="0"/>
              <w:contextualSpacing/>
              <w:rPr>
                <w:ins w:id="1542" w:author="BENDLIN, RALF M" w:date="2023-08-24T15:41:00Z"/>
                <w:rFonts w:ascii="Arial" w:hAnsi="Arial" w:cs="Arial"/>
                <w:color w:val="000000" w:themeColor="text1"/>
                <w:sz w:val="18"/>
                <w:szCs w:val="18"/>
                <w:highlight w:val="yellow"/>
              </w:rPr>
            </w:pPr>
            <w:ins w:id="1543" w:author="BENDLIN, RALF M" w:date="2023-08-24T15:41:00Z">
              <w:r w:rsidRPr="00896695">
                <w:rPr>
                  <w:rFonts w:ascii="Arial" w:hAnsi="Arial" w:cs="Arial"/>
                  <w:color w:val="000000" w:themeColor="text1"/>
                  <w:sz w:val="18"/>
                  <w:szCs w:val="18"/>
                  <w:highlight w:val="yellow"/>
                </w:rPr>
                <w:t>[Need for location server to know if the feature is supported]</w:t>
              </w:r>
            </w:ins>
          </w:p>
          <w:p w14:paraId="3340292C" w14:textId="77777777" w:rsidR="0018109E" w:rsidRPr="00896695" w:rsidRDefault="0018109E" w:rsidP="0018109E">
            <w:pPr>
              <w:autoSpaceDE w:val="0"/>
              <w:autoSpaceDN w:val="0"/>
              <w:adjustRightInd w:val="0"/>
              <w:snapToGrid w:val="0"/>
              <w:contextualSpacing/>
              <w:rPr>
                <w:ins w:id="1544" w:author="BENDLIN, RALF M" w:date="2023-08-24T15:41:00Z"/>
                <w:rFonts w:ascii="Arial" w:hAnsi="Arial" w:cs="Arial"/>
                <w:color w:val="000000" w:themeColor="text1"/>
                <w:sz w:val="18"/>
                <w:szCs w:val="18"/>
                <w:highlight w:val="yellow"/>
              </w:rPr>
            </w:pPr>
          </w:p>
          <w:p w14:paraId="068312F5" w14:textId="3F783C13" w:rsidR="0018109E" w:rsidRPr="00896695" w:rsidRDefault="0018109E" w:rsidP="0018109E">
            <w:pPr>
              <w:pStyle w:val="TAL"/>
              <w:rPr>
                <w:rFonts w:cs="Arial"/>
                <w:color w:val="000000" w:themeColor="text1"/>
                <w:szCs w:val="18"/>
              </w:rPr>
            </w:pPr>
            <w:ins w:id="1545" w:author="BENDLIN, RALF M" w:date="2023-08-24T15:41:00Z">
              <w:r w:rsidRPr="00896695">
                <w:rPr>
                  <w:rFonts w:cs="Arial"/>
                  <w:color w:val="000000" w:themeColor="text1"/>
                  <w:szCs w:val="18"/>
                  <w:highlight w:val="yellow"/>
                </w:rPr>
                <w:t>[UE indicating support of FG 41-1-1 must indicate either this feature group or feature group 41-1-3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96695" w:rsidRDefault="0018109E" w:rsidP="0018109E">
            <w:pPr>
              <w:pStyle w:val="TAL"/>
              <w:rPr>
                <w:rFonts w:cs="Arial"/>
                <w:color w:val="000000" w:themeColor="text1"/>
                <w:szCs w:val="18"/>
                <w:lang w:eastAsia="ja-JP"/>
              </w:rPr>
            </w:pPr>
            <w:ins w:id="1546" w:author="BENDLIN, RALF M" w:date="2023-08-24T15:41:00Z">
              <w:r w:rsidRPr="00896695">
                <w:rPr>
                  <w:rFonts w:cs="Arial"/>
                  <w:color w:val="000000" w:themeColor="text1"/>
                  <w:szCs w:val="18"/>
                </w:rPr>
                <w:t xml:space="preserve">Optional with capability </w:t>
              </w:r>
              <w:proofErr w:type="spellStart"/>
              <w:r w:rsidRPr="00896695">
                <w:rPr>
                  <w:rFonts w:cs="Arial"/>
                  <w:color w:val="000000" w:themeColor="text1"/>
                  <w:szCs w:val="18"/>
                </w:rPr>
                <w:t>signaling</w:t>
              </w:r>
            </w:ins>
            <w:proofErr w:type="spellEnd"/>
          </w:p>
        </w:tc>
      </w:tr>
      <w:tr w:rsidR="00896695" w:rsidRPr="00896695"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896695" w:rsidRDefault="0018109E" w:rsidP="0018109E">
            <w:pPr>
              <w:pStyle w:val="TAL"/>
              <w:rPr>
                <w:rFonts w:cs="Arial"/>
                <w:color w:val="000000" w:themeColor="text1"/>
                <w:szCs w:val="18"/>
                <w:lang w:eastAsia="ja-JP"/>
              </w:rPr>
            </w:pPr>
            <w:r w:rsidRPr="00896695">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896695" w:rsidRDefault="0018109E" w:rsidP="0018109E">
            <w:pPr>
              <w:pStyle w:val="TAL"/>
              <w:rPr>
                <w:rFonts w:eastAsia="SimSun" w:cs="Arial"/>
                <w:color w:val="000000" w:themeColor="text1"/>
                <w:szCs w:val="18"/>
                <w:lang w:eastAsia="zh-CN"/>
              </w:rPr>
            </w:pPr>
            <w:r w:rsidRPr="00896695">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77777777" w:rsidR="0018109E" w:rsidRPr="00896695" w:rsidRDefault="0018109E" w:rsidP="0018109E">
            <w:pPr>
              <w:rPr>
                <w:ins w:id="1547" w:author="BENDLIN, RALF M" w:date="2023-08-24T15:41:00Z"/>
                <w:rFonts w:ascii="Arial" w:hAnsi="Arial" w:cs="Arial"/>
                <w:color w:val="000000" w:themeColor="text1"/>
                <w:sz w:val="18"/>
                <w:szCs w:val="18"/>
              </w:rPr>
            </w:pPr>
            <w:ins w:id="1548" w:author="BENDLIN, RALF M" w:date="2023-08-24T15:41:00Z">
              <w:r w:rsidRPr="00896695">
                <w:rPr>
                  <w:rFonts w:ascii="Arial" w:hAnsi="Arial" w:cs="Arial"/>
                  <w:color w:val="000000" w:themeColor="text1"/>
                  <w:sz w:val="18"/>
                  <w:szCs w:val="18"/>
                </w:rPr>
                <w:t xml:space="preserve">1. Support SL-PRS </w:t>
              </w:r>
              <w:r w:rsidRPr="00896695">
                <w:rPr>
                  <w:rFonts w:ascii="Arial" w:hAnsi="Arial" w:cs="Arial"/>
                  <w:color w:val="000000" w:themeColor="text1"/>
                  <w:sz w:val="18"/>
                  <w:szCs w:val="18"/>
                  <w:highlight w:val="yellow"/>
                </w:rPr>
                <w:t>[patterns]</w:t>
              </w:r>
              <w:r w:rsidRPr="00896695">
                <w:rPr>
                  <w:rFonts w:ascii="Arial" w:hAnsi="Arial" w:cs="Arial"/>
                  <w:color w:val="000000" w:themeColor="text1"/>
                  <w:sz w:val="18"/>
                  <w:szCs w:val="18"/>
                </w:rPr>
                <w:t xml:space="preserve"> in dedicated resource pool</w:t>
              </w:r>
            </w:ins>
          </w:p>
          <w:p w14:paraId="20F2CB07" w14:textId="0AFC40CC" w:rsidR="0018109E" w:rsidRPr="00896695" w:rsidRDefault="0018109E" w:rsidP="0018109E">
            <w:pPr>
              <w:rPr>
                <w:rFonts w:ascii="Arial" w:hAnsi="Arial" w:cs="Arial"/>
                <w:color w:val="000000" w:themeColor="text1"/>
                <w:sz w:val="18"/>
                <w:szCs w:val="18"/>
              </w:rPr>
            </w:pPr>
            <w:ins w:id="1549" w:author="BENDLIN, RALF M" w:date="2023-08-24T15:41:00Z">
              <w:r w:rsidRPr="00896695">
                <w:rPr>
                  <w:rFonts w:ascii="Arial" w:hAnsi="Arial" w:cs="Arial"/>
                  <w:color w:val="000000" w:themeColor="text1"/>
                  <w:sz w:val="18"/>
                  <w:szCs w:val="18"/>
                </w:rPr>
                <w:t>2. Support receiving SCI format 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0A4E995F" w:rsidR="0018109E" w:rsidRPr="00896695" w:rsidRDefault="0018109E" w:rsidP="0018109E">
            <w:pPr>
              <w:pStyle w:val="TAL"/>
              <w:rPr>
                <w:rFonts w:eastAsia="MS Mincho" w:cs="Arial"/>
                <w:color w:val="000000" w:themeColor="text1"/>
                <w:szCs w:val="18"/>
                <w:lang w:eastAsia="ja-JP"/>
              </w:rPr>
            </w:pPr>
            <w:ins w:id="1550" w:author="BENDLIN, RALF M" w:date="2023-08-24T15:41:00Z">
              <w:r w:rsidRPr="00896695">
                <w:rPr>
                  <w:rFonts w:eastAsia="MS Mincho" w:cs="Arial"/>
                  <w:color w:val="000000" w:themeColor="text1"/>
                  <w:szCs w:val="18"/>
                  <w:highlight w:val="yellow"/>
                </w:rPr>
                <w:t>[15-1, 41-1-1</w:t>
              </w:r>
              <w:r w:rsidRPr="00896695">
                <w:rPr>
                  <w:rFonts w:eastAsia="MS Mincho"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896695" w:rsidRDefault="0018109E" w:rsidP="0018109E">
            <w:pPr>
              <w:pStyle w:val="TAL"/>
              <w:rPr>
                <w:rFonts w:eastAsia="SimSun" w:cs="Arial"/>
                <w:color w:val="000000" w:themeColor="text1"/>
                <w:szCs w:val="18"/>
                <w:lang w:eastAsia="zh-CN"/>
              </w:rPr>
            </w:pPr>
            <w:ins w:id="1551" w:author="BENDLIN, RALF M" w:date="2023-08-24T15:41:00Z">
              <w:r w:rsidRPr="00896695">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7A260C8" w:rsidR="0018109E" w:rsidRPr="00896695" w:rsidRDefault="0018109E" w:rsidP="0018109E">
            <w:pPr>
              <w:pStyle w:val="TAL"/>
              <w:rPr>
                <w:rFonts w:cs="Arial"/>
                <w:color w:val="000000" w:themeColor="text1"/>
                <w:szCs w:val="18"/>
                <w:lang w:eastAsia="ja-JP"/>
              </w:rPr>
            </w:pPr>
            <w:ins w:id="1552" w:author="BENDLIN, RALF M" w:date="2023-08-24T15:41:00Z">
              <w:r w:rsidRPr="00896695">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896695" w:rsidRDefault="0018109E" w:rsidP="0018109E">
            <w:pPr>
              <w:pStyle w:val="TAL"/>
              <w:rPr>
                <w:rFonts w:eastAsia="SimSun" w:cs="Arial"/>
                <w:color w:val="000000" w:themeColor="text1"/>
                <w:szCs w:val="18"/>
                <w:lang w:val="en-US" w:eastAsia="zh-CN"/>
              </w:rPr>
            </w:pPr>
            <w:ins w:id="1553" w:author="BENDLIN, RALF M" w:date="2023-08-24T15:41:00Z">
              <w:r w:rsidRPr="00896695">
                <w:rPr>
                  <w:rFonts w:eastAsia="SimSun" w:cs="Arial"/>
                  <w:color w:val="000000" w:themeColor="text1"/>
                  <w:szCs w:val="18"/>
                  <w:lang w:eastAsia="zh-CN"/>
                </w:rPr>
                <w:t>Receiving SL-PRS in a dedicated resource pool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5CCD194" w:rsidR="0018109E" w:rsidRPr="00896695" w:rsidRDefault="0018109E" w:rsidP="0018109E">
            <w:pPr>
              <w:pStyle w:val="TAL"/>
              <w:rPr>
                <w:rFonts w:eastAsia="SimSun" w:cs="Arial"/>
                <w:color w:val="000000" w:themeColor="text1"/>
                <w:szCs w:val="18"/>
                <w:lang w:eastAsia="zh-CN"/>
              </w:rPr>
            </w:pPr>
            <w:ins w:id="1554" w:author="BENDLIN, RALF M" w:date="2023-08-24T15:41:00Z">
              <w:r w:rsidRPr="00896695">
                <w:rPr>
                  <w:rFonts w:eastAsia="SimSun" w:cs="Arial"/>
                  <w:color w:val="000000" w:themeColor="text1"/>
                  <w:szCs w:val="18"/>
                  <w:highlight w:val="yellow"/>
                  <w:lang w:eastAsia="zh-CN"/>
                </w:rPr>
                <w:t>[Per band</w:t>
              </w:r>
              <w:r w:rsidRPr="00896695">
                <w:rPr>
                  <w:rFonts w:eastAsia="SimSun"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896695" w:rsidRDefault="0018109E" w:rsidP="0018109E">
            <w:pPr>
              <w:pStyle w:val="TAL"/>
              <w:rPr>
                <w:rFonts w:cs="Arial"/>
                <w:color w:val="000000" w:themeColor="text1"/>
                <w:szCs w:val="18"/>
                <w:lang w:eastAsia="ja-JP"/>
              </w:rPr>
            </w:pPr>
            <w:ins w:id="1555"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896695" w:rsidRDefault="0018109E" w:rsidP="0018109E">
            <w:pPr>
              <w:pStyle w:val="TAL"/>
              <w:rPr>
                <w:rFonts w:cs="Arial"/>
                <w:color w:val="000000" w:themeColor="text1"/>
                <w:szCs w:val="18"/>
                <w:lang w:eastAsia="ja-JP"/>
              </w:rPr>
            </w:pPr>
            <w:ins w:id="1556"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896695" w:rsidRDefault="0018109E" w:rsidP="0018109E">
            <w:pPr>
              <w:pStyle w:val="TAL"/>
              <w:rPr>
                <w:rFonts w:cs="Arial"/>
                <w:color w:val="000000" w:themeColor="text1"/>
                <w:szCs w:val="18"/>
                <w:lang w:eastAsia="ja-JP"/>
              </w:rPr>
            </w:pPr>
            <w:ins w:id="1557" w:author="BENDLIN, RALF M" w:date="2023-08-24T15:4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77777777" w:rsidR="0018109E" w:rsidRPr="00896695" w:rsidRDefault="0018109E" w:rsidP="0018109E">
            <w:pPr>
              <w:pStyle w:val="TAL"/>
              <w:rPr>
                <w:ins w:id="1558" w:author="BENDLIN, RALF M" w:date="2023-08-24T15:41:00Z"/>
                <w:rFonts w:cs="Arial"/>
                <w:color w:val="000000" w:themeColor="text1"/>
                <w:szCs w:val="18"/>
                <w:highlight w:val="yellow"/>
                <w:lang w:val="en-US"/>
              </w:rPr>
            </w:pPr>
            <w:ins w:id="1559" w:author="BENDLIN, RALF M" w:date="2023-08-24T15:41:00Z">
              <w:r w:rsidRPr="00896695">
                <w:rPr>
                  <w:rFonts w:cs="Arial"/>
                  <w:color w:val="000000" w:themeColor="text1"/>
                  <w:szCs w:val="18"/>
                  <w:highlight w:val="yellow"/>
                  <w:lang w:val="en-US"/>
                </w:rPr>
                <w:t>[Need for location server to know if the feature is supported]</w:t>
              </w:r>
            </w:ins>
          </w:p>
          <w:p w14:paraId="2B0453CC" w14:textId="77777777" w:rsidR="0018109E" w:rsidRPr="00896695" w:rsidRDefault="0018109E" w:rsidP="0018109E">
            <w:pPr>
              <w:pStyle w:val="TAL"/>
              <w:rPr>
                <w:ins w:id="1560" w:author="BENDLIN, RALF M" w:date="2023-08-24T15:41:00Z"/>
                <w:rFonts w:cs="Arial"/>
                <w:color w:val="000000" w:themeColor="text1"/>
                <w:szCs w:val="18"/>
                <w:highlight w:val="yellow"/>
              </w:rPr>
            </w:pPr>
          </w:p>
          <w:p w14:paraId="693C69B7" w14:textId="600F83E3" w:rsidR="0018109E" w:rsidRPr="00896695" w:rsidRDefault="0018109E" w:rsidP="0018109E">
            <w:pPr>
              <w:pStyle w:val="TAL"/>
              <w:rPr>
                <w:rFonts w:cs="Arial"/>
                <w:color w:val="000000" w:themeColor="text1"/>
                <w:szCs w:val="18"/>
              </w:rPr>
            </w:pPr>
            <w:ins w:id="1561" w:author="BENDLIN, RALF M" w:date="2023-08-24T15:41:00Z">
              <w:r w:rsidRPr="00896695">
                <w:rPr>
                  <w:rFonts w:eastAsia="SimSun" w:cs="Arial"/>
                  <w:color w:val="000000" w:themeColor="text1"/>
                  <w:szCs w:val="18"/>
                  <w:highlight w:val="yellow"/>
                </w:rPr>
                <w:t>[UE support of FG 41-1-1 must indicate either this feature group or feature group 41-1-2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896695" w:rsidRDefault="0018109E" w:rsidP="0018109E">
            <w:pPr>
              <w:keepNext/>
              <w:keepLines/>
              <w:rPr>
                <w:ins w:id="1562" w:author="BENDLIN, RALF M" w:date="2023-08-24T15:41:00Z"/>
                <w:rFonts w:ascii="Arial" w:eastAsia="SimSun" w:hAnsi="Arial" w:cs="Arial"/>
                <w:color w:val="000000" w:themeColor="text1"/>
                <w:sz w:val="18"/>
                <w:szCs w:val="18"/>
              </w:rPr>
            </w:pPr>
            <w:ins w:id="1563" w:author="BENDLIN, RALF M" w:date="2023-08-24T15:41:00Z">
              <w:r w:rsidRPr="00896695">
                <w:rPr>
                  <w:rFonts w:ascii="Arial" w:eastAsia="SimSun" w:hAnsi="Arial" w:cs="Arial"/>
                  <w:color w:val="000000" w:themeColor="text1"/>
                  <w:sz w:val="18"/>
                  <w:szCs w:val="18"/>
                </w:rPr>
                <w:t xml:space="preserve">Optional with capability </w:t>
              </w:r>
              <w:proofErr w:type="spellStart"/>
              <w:proofErr w:type="gramStart"/>
              <w:r w:rsidRPr="00896695">
                <w:rPr>
                  <w:rFonts w:ascii="Arial" w:eastAsia="SimSun" w:hAnsi="Arial" w:cs="Arial"/>
                  <w:color w:val="000000" w:themeColor="text1"/>
                  <w:sz w:val="18"/>
                  <w:szCs w:val="18"/>
                </w:rPr>
                <w:t>signaling</w:t>
              </w:r>
              <w:proofErr w:type="spellEnd"/>
              <w:proofErr w:type="gramEnd"/>
            </w:ins>
          </w:p>
          <w:p w14:paraId="0E9030A6" w14:textId="77777777" w:rsidR="0018109E" w:rsidRPr="00896695" w:rsidRDefault="0018109E" w:rsidP="0018109E">
            <w:pPr>
              <w:keepNext/>
              <w:keepLines/>
              <w:rPr>
                <w:ins w:id="1564" w:author="BENDLIN, RALF M" w:date="2023-08-24T15:41:00Z"/>
                <w:rFonts w:ascii="Arial" w:eastAsia="SimSun" w:hAnsi="Arial" w:cs="Arial"/>
                <w:color w:val="000000" w:themeColor="text1"/>
                <w:sz w:val="18"/>
                <w:szCs w:val="18"/>
              </w:rPr>
            </w:pPr>
          </w:p>
          <w:p w14:paraId="4CA6F997" w14:textId="77777777" w:rsidR="0018109E" w:rsidRPr="00896695" w:rsidRDefault="0018109E" w:rsidP="0018109E">
            <w:pPr>
              <w:keepNext/>
              <w:keepLines/>
              <w:rPr>
                <w:ins w:id="1565" w:author="BENDLIN, RALF M" w:date="2023-08-24T15:41:00Z"/>
                <w:rFonts w:ascii="Arial" w:eastAsia="SimSun" w:hAnsi="Arial" w:cs="Arial"/>
                <w:color w:val="000000" w:themeColor="text1"/>
                <w:sz w:val="18"/>
                <w:szCs w:val="18"/>
              </w:rPr>
            </w:pPr>
          </w:p>
          <w:p w14:paraId="4DB07D87" w14:textId="77777777" w:rsidR="0018109E" w:rsidRPr="00896695" w:rsidRDefault="0018109E" w:rsidP="0018109E">
            <w:pPr>
              <w:pStyle w:val="TAL"/>
              <w:rPr>
                <w:rFonts w:cs="Arial"/>
                <w:color w:val="000000" w:themeColor="text1"/>
                <w:szCs w:val="18"/>
                <w:lang w:eastAsia="ja-JP"/>
              </w:rPr>
            </w:pPr>
          </w:p>
        </w:tc>
      </w:tr>
      <w:tr w:rsidR="00896695" w:rsidRPr="00896695"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96695" w:rsidRDefault="0018109E" w:rsidP="0018109E">
            <w:pPr>
              <w:pStyle w:val="TAL"/>
              <w:rPr>
                <w:rFonts w:eastAsia="MS Mincho" w:cs="Arial"/>
                <w:color w:val="000000" w:themeColor="text1"/>
                <w:szCs w:val="18"/>
                <w:lang w:eastAsia="ja-JP"/>
              </w:rPr>
            </w:pPr>
            <w:r w:rsidRPr="00896695">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5DD419C3" w:rsidR="0018109E" w:rsidRPr="00896695" w:rsidRDefault="0018109E" w:rsidP="0018109E">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Transmitting SL-PRS </w:t>
            </w:r>
            <w:r w:rsidRPr="00896695">
              <w:rPr>
                <w:rFonts w:eastAsia="SimSun" w:cs="Arial"/>
                <w:color w:val="000000" w:themeColor="text1"/>
                <w:szCs w:val="18"/>
                <w:highlight w:val="yellow"/>
                <w:lang w:eastAsia="zh-CN"/>
              </w:rPr>
              <w:t>[scheme 1 and scheme 2]</w:t>
            </w:r>
            <w:r w:rsidRPr="00896695">
              <w:rPr>
                <w:rFonts w:eastAsia="SimSun" w:cs="Arial"/>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77777777" w:rsidR="0018109E" w:rsidRPr="00896695" w:rsidRDefault="0018109E" w:rsidP="0018109E">
            <w:pPr>
              <w:rPr>
                <w:ins w:id="1566" w:author="BENDLIN, RALF M" w:date="2023-08-24T15:42:00Z"/>
                <w:rFonts w:ascii="Arial" w:eastAsia="SimSun" w:hAnsi="Arial" w:cs="Arial"/>
                <w:color w:val="000000" w:themeColor="text1"/>
                <w:sz w:val="18"/>
                <w:szCs w:val="18"/>
                <w:lang w:eastAsia="zh-CN"/>
              </w:rPr>
            </w:pPr>
            <w:ins w:id="1567" w:author="BENDLIN, RALF M" w:date="2023-08-24T15:42:00Z">
              <w:r w:rsidRPr="00896695">
                <w:rPr>
                  <w:rFonts w:ascii="Arial" w:eastAsia="SimSun" w:hAnsi="Arial" w:cs="Arial"/>
                  <w:color w:val="000000" w:themeColor="text1"/>
                  <w:sz w:val="18"/>
                  <w:szCs w:val="18"/>
                  <w:lang w:eastAsia="zh-CN"/>
                </w:rPr>
                <w:t xml:space="preserve">1. Support of transmitting SL-PRS </w:t>
              </w:r>
              <w:r w:rsidRPr="00896695">
                <w:rPr>
                  <w:rFonts w:ascii="Arial" w:eastAsia="SimSun" w:hAnsi="Arial" w:cs="Arial"/>
                  <w:color w:val="000000" w:themeColor="text1"/>
                  <w:sz w:val="18"/>
                  <w:szCs w:val="18"/>
                  <w:highlight w:val="yellow"/>
                  <w:lang w:eastAsia="zh-CN"/>
                </w:rPr>
                <w:t>[scheme 1 and scheme 2]</w:t>
              </w:r>
              <w:r w:rsidRPr="00896695">
                <w:rPr>
                  <w:rFonts w:ascii="Arial" w:eastAsia="SimSun" w:hAnsi="Arial" w:cs="Arial"/>
                  <w:color w:val="000000" w:themeColor="text1"/>
                  <w:sz w:val="18"/>
                  <w:szCs w:val="18"/>
                  <w:lang w:eastAsia="zh-CN"/>
                </w:rPr>
                <w:t xml:space="preserve"> in a shared resource pool</w:t>
              </w:r>
            </w:ins>
          </w:p>
          <w:p w14:paraId="58C119CD" w14:textId="77777777" w:rsidR="0018109E" w:rsidRPr="00896695" w:rsidRDefault="0018109E" w:rsidP="0018109E">
            <w:pPr>
              <w:rPr>
                <w:ins w:id="1568" w:author="BENDLIN, RALF M" w:date="2023-08-24T15:42:00Z"/>
                <w:rFonts w:ascii="Arial" w:eastAsia="SimSun" w:hAnsi="Arial" w:cs="Arial"/>
                <w:color w:val="000000" w:themeColor="text1"/>
                <w:sz w:val="18"/>
                <w:szCs w:val="18"/>
                <w:lang w:eastAsia="zh-CN"/>
              </w:rPr>
            </w:pPr>
            <w:ins w:id="1569" w:author="BENDLIN, RALF M" w:date="2023-08-24T15:42:00Z">
              <w:r w:rsidRPr="00896695">
                <w:rPr>
                  <w:rFonts w:ascii="Arial" w:eastAsia="SimSun" w:hAnsi="Arial" w:cs="Arial"/>
                  <w:color w:val="000000" w:themeColor="text1"/>
                  <w:sz w:val="18"/>
                  <w:szCs w:val="18"/>
                  <w:lang w:eastAsia="zh-CN"/>
                </w:rPr>
                <w:t>2. Support transmitting SCI format 2D</w:t>
              </w:r>
            </w:ins>
          </w:p>
          <w:p w14:paraId="7D7E0401" w14:textId="0307C510" w:rsidR="0018109E" w:rsidRPr="00896695" w:rsidRDefault="0018109E" w:rsidP="0018109E">
            <w:pPr>
              <w:rPr>
                <w:rFonts w:ascii="Arial" w:hAnsi="Arial" w:cs="Arial"/>
                <w:color w:val="000000" w:themeColor="text1"/>
                <w:sz w:val="18"/>
                <w:szCs w:val="18"/>
              </w:rPr>
            </w:pPr>
            <w:ins w:id="1570" w:author="BENDLIN, RALF M" w:date="2023-08-24T15:42:00Z">
              <w:r w:rsidRPr="00896695">
                <w:rPr>
                  <w:rFonts w:ascii="Arial" w:eastAsia="SimSun" w:hAnsi="Arial" w:cs="Arial"/>
                  <w:color w:val="000000" w:themeColor="text1"/>
                  <w:sz w:val="18"/>
                  <w:szCs w:val="18"/>
                  <w:highlight w:val="yellow"/>
                  <w:lang w:eastAsia="zh-CN"/>
                </w:rPr>
                <w:t>[3. Support downlink pathloss based open loop power control]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5C1FA664" w:rsidR="0018109E" w:rsidRPr="00896695" w:rsidRDefault="0018109E" w:rsidP="0018109E">
            <w:pPr>
              <w:pStyle w:val="TAL"/>
              <w:rPr>
                <w:rFonts w:eastAsia="MS Mincho" w:cs="Arial"/>
                <w:color w:val="000000" w:themeColor="text1"/>
                <w:szCs w:val="18"/>
                <w:lang w:eastAsia="ja-JP"/>
              </w:rPr>
            </w:pPr>
            <w:ins w:id="1571" w:author="BENDLIN, RALF M" w:date="2023-08-24T15:42:00Z">
              <w:r w:rsidRPr="00896695">
                <w:rPr>
                  <w:rFonts w:eastAsia="MS Mincho" w:cs="Arial"/>
                  <w:color w:val="000000" w:themeColor="text1"/>
                  <w:szCs w:val="18"/>
                  <w:highlight w:val="yellow"/>
                </w:rPr>
                <w:t>[15-2, 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96695" w:rsidRDefault="0018109E" w:rsidP="0018109E">
            <w:pPr>
              <w:pStyle w:val="TAL"/>
              <w:rPr>
                <w:rFonts w:eastAsia="SimSun" w:cs="Arial"/>
                <w:color w:val="000000" w:themeColor="text1"/>
                <w:szCs w:val="18"/>
                <w:lang w:eastAsia="zh-CN"/>
              </w:rPr>
            </w:pPr>
            <w:ins w:id="1572" w:author="BENDLIN, RALF M" w:date="2023-08-24T15:42:00Z">
              <w:r w:rsidRPr="00896695">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45277AA" w:rsidR="0018109E" w:rsidRPr="00896695" w:rsidRDefault="0018109E" w:rsidP="0018109E">
            <w:pPr>
              <w:pStyle w:val="TAL"/>
              <w:rPr>
                <w:rFonts w:cs="Arial"/>
                <w:color w:val="000000" w:themeColor="text1"/>
                <w:szCs w:val="18"/>
                <w:lang w:eastAsia="ja-JP"/>
              </w:rPr>
            </w:pPr>
            <w:ins w:id="1573" w:author="BENDLIN, RALF M" w:date="2023-08-24T15:42:00Z">
              <w:r w:rsidRPr="00896695">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0AC58CCD" w:rsidR="0018109E" w:rsidRPr="00896695" w:rsidRDefault="0018109E" w:rsidP="0018109E">
            <w:pPr>
              <w:pStyle w:val="TAL"/>
              <w:rPr>
                <w:rFonts w:eastAsia="SimSun" w:cs="Arial"/>
                <w:color w:val="000000" w:themeColor="text1"/>
                <w:szCs w:val="18"/>
                <w:lang w:val="en-US" w:eastAsia="zh-CN"/>
              </w:rPr>
            </w:pPr>
            <w:ins w:id="1574" w:author="BENDLIN, RALF M" w:date="2023-08-24T15:42:00Z">
              <w:r w:rsidRPr="00896695">
                <w:rPr>
                  <w:rFonts w:eastAsia="SimSun" w:cs="Arial"/>
                  <w:color w:val="000000" w:themeColor="text1"/>
                  <w:szCs w:val="18"/>
                  <w:lang w:eastAsia="zh-CN"/>
                </w:rPr>
                <w:t xml:space="preserve">Transmitting SL-PRS </w:t>
              </w:r>
              <w:r w:rsidRPr="00896695">
                <w:rPr>
                  <w:rFonts w:eastAsia="SimSun" w:cs="Arial"/>
                  <w:color w:val="000000" w:themeColor="text1"/>
                  <w:szCs w:val="18"/>
                  <w:highlight w:val="yellow"/>
                  <w:lang w:eastAsia="zh-CN"/>
                </w:rPr>
                <w:t>[scheme 1 and scheme 2]</w:t>
              </w:r>
              <w:r w:rsidRPr="00896695">
                <w:rPr>
                  <w:rFonts w:eastAsia="SimSun" w:cs="Arial"/>
                  <w:color w:val="000000" w:themeColor="text1"/>
                  <w:szCs w:val="18"/>
                  <w:lang w:eastAsia="zh-CN"/>
                </w:rPr>
                <w:t xml:space="preserve"> in a shared resource pool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57B7585B" w:rsidR="0018109E" w:rsidRPr="00896695" w:rsidRDefault="0018109E" w:rsidP="0018109E">
            <w:pPr>
              <w:pStyle w:val="TAL"/>
              <w:rPr>
                <w:rFonts w:eastAsia="SimSun" w:cs="Arial"/>
                <w:color w:val="000000" w:themeColor="text1"/>
                <w:szCs w:val="18"/>
                <w:lang w:eastAsia="zh-CN"/>
              </w:rPr>
            </w:pPr>
            <w:ins w:id="1575" w:author="BENDLIN, RALF M" w:date="2023-08-24T15:42:00Z">
              <w:r w:rsidRPr="00896695">
                <w:rPr>
                  <w:rFonts w:cs="Arial"/>
                  <w:color w:val="000000" w:themeColor="text1"/>
                  <w:szCs w:val="18"/>
                  <w:highlight w:val="yellow"/>
                </w:rPr>
                <w:t>[Per band</w:t>
              </w:r>
              <w:r w:rsidRPr="00896695">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96695" w:rsidRDefault="0018109E" w:rsidP="0018109E">
            <w:pPr>
              <w:pStyle w:val="TAL"/>
              <w:rPr>
                <w:rFonts w:cs="Arial"/>
                <w:color w:val="000000" w:themeColor="text1"/>
                <w:szCs w:val="18"/>
                <w:lang w:eastAsia="ja-JP"/>
              </w:rPr>
            </w:pPr>
            <w:ins w:id="1576"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96695" w:rsidRDefault="0018109E" w:rsidP="0018109E">
            <w:pPr>
              <w:pStyle w:val="TAL"/>
              <w:rPr>
                <w:rFonts w:cs="Arial"/>
                <w:color w:val="000000" w:themeColor="text1"/>
                <w:szCs w:val="18"/>
                <w:lang w:eastAsia="ja-JP"/>
              </w:rPr>
            </w:pPr>
            <w:ins w:id="1577"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96695" w:rsidRDefault="0018109E" w:rsidP="0018109E">
            <w:pPr>
              <w:pStyle w:val="TAL"/>
              <w:rPr>
                <w:rFonts w:cs="Arial"/>
                <w:color w:val="000000" w:themeColor="text1"/>
                <w:szCs w:val="18"/>
                <w:lang w:eastAsia="ja-JP"/>
              </w:rPr>
            </w:pPr>
            <w:ins w:id="1578"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142F" w14:textId="66610EE4" w:rsidR="0018109E" w:rsidRPr="00896695" w:rsidRDefault="0018109E" w:rsidP="0018109E">
            <w:pPr>
              <w:pStyle w:val="TAL"/>
              <w:rPr>
                <w:rFonts w:cs="Arial"/>
                <w:color w:val="000000" w:themeColor="text1"/>
                <w:szCs w:val="18"/>
              </w:rPr>
            </w:pPr>
            <w:ins w:id="1579" w:author="BENDLIN, RALF M" w:date="2023-08-24T15:42:00Z">
              <w:r w:rsidRPr="00896695">
                <w:rPr>
                  <w:rFonts w:cs="Arial"/>
                  <w:color w:val="000000" w:themeColor="text1"/>
                  <w:szCs w:val="18"/>
                  <w:highlight w:val="yellow"/>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96695" w:rsidRDefault="0018109E" w:rsidP="0018109E">
            <w:pPr>
              <w:pStyle w:val="TAL"/>
              <w:rPr>
                <w:rFonts w:cs="Arial"/>
                <w:color w:val="000000" w:themeColor="text1"/>
                <w:szCs w:val="18"/>
                <w:lang w:eastAsia="ja-JP"/>
              </w:rPr>
            </w:pPr>
            <w:ins w:id="1580" w:author="BENDLIN, RALF M" w:date="2023-08-24T15:4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ins>
            <w:proofErr w:type="spellEnd"/>
          </w:p>
        </w:tc>
      </w:tr>
      <w:tr w:rsidR="00896695" w:rsidRPr="00896695"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96695" w:rsidRDefault="0018109E" w:rsidP="0018109E">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96695" w:rsidRDefault="0018109E" w:rsidP="0018109E">
            <w:pPr>
              <w:pStyle w:val="TAL"/>
              <w:rPr>
                <w:rFonts w:eastAsia="MS Mincho" w:cs="Arial"/>
                <w:color w:val="000000" w:themeColor="text1"/>
                <w:szCs w:val="18"/>
              </w:rPr>
            </w:pPr>
            <w:r w:rsidRPr="00896695">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2CED3086" w:rsidR="0018109E" w:rsidRPr="00896695" w:rsidRDefault="0018109E" w:rsidP="0018109E">
            <w:pPr>
              <w:pStyle w:val="TAL"/>
              <w:rPr>
                <w:rFonts w:eastAsia="SimSun" w:cs="Arial"/>
                <w:color w:val="000000" w:themeColor="text1"/>
                <w:szCs w:val="18"/>
                <w:lang w:eastAsia="zh-CN"/>
              </w:rPr>
            </w:pPr>
            <w:r w:rsidRPr="00896695">
              <w:rPr>
                <w:rFonts w:eastAsia="SimSun" w:cs="Arial"/>
                <w:color w:val="000000" w:themeColor="text1"/>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7777777" w:rsidR="0018109E" w:rsidRPr="00896695" w:rsidRDefault="0018109E" w:rsidP="0018109E">
            <w:pPr>
              <w:rPr>
                <w:ins w:id="1581" w:author="BENDLIN, RALF M" w:date="2023-08-24T15:42:00Z"/>
                <w:rFonts w:ascii="Arial" w:hAnsi="Arial" w:cs="Arial"/>
                <w:color w:val="000000" w:themeColor="text1"/>
                <w:sz w:val="18"/>
                <w:szCs w:val="18"/>
                <w:lang w:eastAsia="zh-CN"/>
              </w:rPr>
            </w:pPr>
            <w:ins w:id="1582" w:author="BENDLIN, RALF M" w:date="2023-08-24T15:42:00Z">
              <w:r w:rsidRPr="00896695">
                <w:rPr>
                  <w:rFonts w:ascii="Arial" w:hAnsi="Arial" w:cs="Arial"/>
                  <w:color w:val="000000" w:themeColor="text1"/>
                  <w:sz w:val="18"/>
                  <w:szCs w:val="18"/>
                  <w:lang w:eastAsia="zh-CN"/>
                </w:rPr>
                <w:t>1. UE can transmit SL-PRS and PSCCH within a slot without PSSCH in dedicated resource pool</w:t>
              </w:r>
            </w:ins>
          </w:p>
          <w:p w14:paraId="19120AC9" w14:textId="77777777" w:rsidR="0018109E" w:rsidRPr="00896695" w:rsidRDefault="0018109E" w:rsidP="0018109E">
            <w:pPr>
              <w:rPr>
                <w:ins w:id="1583" w:author="BENDLIN, RALF M" w:date="2023-08-24T15:42:00Z"/>
                <w:rFonts w:ascii="Arial" w:hAnsi="Arial" w:cs="Arial"/>
                <w:color w:val="000000" w:themeColor="text1"/>
                <w:sz w:val="18"/>
                <w:szCs w:val="18"/>
                <w:lang w:eastAsia="zh-CN"/>
              </w:rPr>
            </w:pPr>
            <w:ins w:id="1584" w:author="BENDLIN, RALF M" w:date="2023-08-24T15:42:00Z">
              <w:r w:rsidRPr="00896695">
                <w:rPr>
                  <w:rFonts w:ascii="Arial" w:hAnsi="Arial" w:cs="Arial"/>
                  <w:color w:val="000000" w:themeColor="text1"/>
                  <w:sz w:val="18"/>
                  <w:szCs w:val="18"/>
                  <w:lang w:eastAsia="zh-CN"/>
                </w:rPr>
                <w:t>2. UE can transmit SL-PRS according to the mapping rule between PSCCH and SL-PRS</w:t>
              </w:r>
            </w:ins>
          </w:p>
          <w:p w14:paraId="643492C4" w14:textId="77777777" w:rsidR="0018109E" w:rsidRPr="00896695" w:rsidRDefault="0018109E" w:rsidP="0018109E">
            <w:pPr>
              <w:rPr>
                <w:ins w:id="1585" w:author="BENDLIN, RALF M" w:date="2023-08-24T15:42:00Z"/>
                <w:rFonts w:ascii="Arial" w:hAnsi="Arial" w:cs="Arial"/>
                <w:color w:val="000000" w:themeColor="text1"/>
                <w:sz w:val="18"/>
                <w:szCs w:val="18"/>
                <w:lang w:eastAsia="zh-CN"/>
              </w:rPr>
            </w:pPr>
            <w:ins w:id="1586" w:author="BENDLIN, RALF M" w:date="2023-08-24T15:42:00Z">
              <w:r w:rsidRPr="00896695">
                <w:rPr>
                  <w:rFonts w:ascii="Arial" w:hAnsi="Arial" w:cs="Arial"/>
                  <w:color w:val="000000" w:themeColor="text1"/>
                  <w:sz w:val="18"/>
                  <w:szCs w:val="18"/>
                  <w:lang w:eastAsia="zh-CN"/>
                </w:rPr>
                <w:t>3. Support transmitting SCI format 1B</w:t>
              </w:r>
            </w:ins>
          </w:p>
          <w:p w14:paraId="4FEF498F" w14:textId="77777777" w:rsidR="0018109E" w:rsidRPr="00896695" w:rsidRDefault="0018109E" w:rsidP="0018109E">
            <w:pPr>
              <w:rPr>
                <w:ins w:id="1587" w:author="BENDLIN, RALF M" w:date="2023-08-24T15:42:00Z"/>
                <w:rFonts w:ascii="Arial" w:hAnsi="Arial" w:cs="Arial"/>
                <w:color w:val="000000" w:themeColor="text1"/>
                <w:sz w:val="18"/>
                <w:szCs w:val="18"/>
                <w:lang w:eastAsia="zh-CN"/>
              </w:rPr>
            </w:pPr>
            <w:ins w:id="1588" w:author="BENDLIN, RALF M" w:date="2023-08-24T15:42:00Z">
              <w:r w:rsidRPr="00896695">
                <w:rPr>
                  <w:rFonts w:ascii="Arial" w:hAnsi="Arial" w:cs="Arial"/>
                  <w:color w:val="000000" w:themeColor="text1"/>
                  <w:sz w:val="18"/>
                  <w:szCs w:val="18"/>
                  <w:lang w:eastAsia="zh-CN"/>
                </w:rPr>
                <w:t xml:space="preserve">4. Support receiving DCI format </w:t>
              </w:r>
              <w:r w:rsidRPr="00896695">
                <w:rPr>
                  <w:rFonts w:ascii="Arial" w:hAnsi="Arial" w:cs="Arial"/>
                  <w:color w:val="000000" w:themeColor="text1"/>
                  <w:sz w:val="18"/>
                  <w:szCs w:val="18"/>
                  <w:highlight w:val="yellow"/>
                  <w:lang w:eastAsia="zh-CN"/>
                </w:rPr>
                <w:t>[3_x]</w:t>
              </w:r>
            </w:ins>
          </w:p>
          <w:p w14:paraId="476B6391" w14:textId="29E5E36B" w:rsidR="0018109E" w:rsidRPr="00896695" w:rsidRDefault="0018109E" w:rsidP="0018109E">
            <w:pPr>
              <w:rPr>
                <w:rFonts w:ascii="Arial" w:hAnsi="Arial" w:cs="Arial"/>
                <w:color w:val="000000" w:themeColor="text1"/>
                <w:sz w:val="18"/>
                <w:szCs w:val="18"/>
              </w:rPr>
            </w:pPr>
            <w:ins w:id="1589" w:author="BENDLIN, RALF M" w:date="2023-08-24T15:42:00Z">
              <w:r w:rsidRPr="00896695">
                <w:rPr>
                  <w:rFonts w:ascii="Arial" w:hAnsi="Arial" w:cs="Arial"/>
                  <w:color w:val="000000" w:themeColor="text1"/>
                  <w:sz w:val="18"/>
                  <w:szCs w:val="18"/>
                  <w:highlight w:val="yellow"/>
                  <w:lang w:eastAsia="zh-CN"/>
                </w:rPr>
                <w:t>[5. Support open loop power control of SL-PRS]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73524BFF" w:rsidR="0018109E" w:rsidRPr="00896695" w:rsidRDefault="0018109E" w:rsidP="0018109E">
            <w:pPr>
              <w:pStyle w:val="TAL"/>
              <w:rPr>
                <w:rFonts w:eastAsia="MS Mincho" w:cs="Arial"/>
                <w:color w:val="000000" w:themeColor="text1"/>
                <w:szCs w:val="18"/>
                <w:lang w:eastAsia="ja-JP"/>
              </w:rPr>
            </w:pPr>
            <w:ins w:id="1590" w:author="BENDLIN, RALF M" w:date="2023-08-24T15:42:00Z">
              <w:r w:rsidRPr="00896695">
                <w:rPr>
                  <w:rFonts w:eastAsia="MS Mincho" w:cs="Arial"/>
                  <w:color w:val="000000" w:themeColor="text1"/>
                  <w:szCs w:val="18"/>
                  <w:highlight w:val="yellow"/>
                </w:rPr>
                <w:t>[15-2, 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96695" w:rsidRDefault="0018109E" w:rsidP="0018109E">
            <w:pPr>
              <w:pStyle w:val="TAL"/>
              <w:rPr>
                <w:rFonts w:eastAsia="SimSun" w:cs="Arial"/>
                <w:color w:val="000000" w:themeColor="text1"/>
                <w:szCs w:val="18"/>
                <w:lang w:eastAsia="zh-CN"/>
              </w:rPr>
            </w:pPr>
            <w:ins w:id="1591" w:author="BENDLIN, RALF M" w:date="2023-08-24T15:42:00Z">
              <w:r w:rsidRPr="00896695">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562CA8DB" w:rsidR="0018109E" w:rsidRPr="00896695" w:rsidRDefault="0018109E" w:rsidP="0018109E">
            <w:pPr>
              <w:pStyle w:val="TAL"/>
              <w:rPr>
                <w:rFonts w:cs="Arial"/>
                <w:color w:val="000000" w:themeColor="text1"/>
                <w:szCs w:val="18"/>
                <w:lang w:eastAsia="ja-JP"/>
              </w:rPr>
            </w:pPr>
            <w:ins w:id="1592" w:author="BENDLIN, RALF M" w:date="2023-08-24T15:42:00Z">
              <w:r w:rsidRPr="00896695">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0A56B6EC" w:rsidR="0018109E" w:rsidRPr="00896695" w:rsidRDefault="0018109E" w:rsidP="0018109E">
            <w:pPr>
              <w:pStyle w:val="TAL"/>
              <w:rPr>
                <w:rFonts w:eastAsia="SimSun" w:cs="Arial"/>
                <w:color w:val="000000" w:themeColor="text1"/>
                <w:szCs w:val="18"/>
                <w:lang w:val="en-US" w:eastAsia="zh-CN"/>
              </w:rPr>
            </w:pPr>
            <w:ins w:id="1593" w:author="BENDLIN, RALF M" w:date="2023-08-24T15:42:00Z">
              <w:r w:rsidRPr="00896695">
                <w:rPr>
                  <w:rFonts w:eastAsia="SimSun" w:cs="Arial"/>
                  <w:color w:val="000000" w:themeColor="text1"/>
                  <w:szCs w:val="18"/>
                  <w:lang w:eastAsia="zh-CN"/>
                </w:rPr>
                <w:t xml:space="preserve">Transmitting SL-PRS scheme 1 in a dedicated resource pool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3BB43BA6" w:rsidR="0018109E" w:rsidRPr="00896695" w:rsidRDefault="0018109E" w:rsidP="0018109E">
            <w:pPr>
              <w:pStyle w:val="TAL"/>
              <w:rPr>
                <w:rFonts w:eastAsia="SimSun" w:cs="Arial"/>
                <w:color w:val="000000" w:themeColor="text1"/>
                <w:szCs w:val="18"/>
                <w:lang w:eastAsia="zh-CN"/>
              </w:rPr>
            </w:pPr>
            <w:ins w:id="1594" w:author="BENDLIN, RALF M" w:date="2023-08-24T15:42:00Z">
              <w:r w:rsidRPr="00896695">
                <w:rPr>
                  <w:rFonts w:cs="Arial"/>
                  <w:color w:val="000000" w:themeColor="text1"/>
                  <w:szCs w:val="18"/>
                  <w:highlight w:val="yellow"/>
                </w:rPr>
                <w:t>[Per band</w:t>
              </w:r>
              <w:r w:rsidRPr="00896695">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96695" w:rsidRDefault="0018109E" w:rsidP="0018109E">
            <w:pPr>
              <w:pStyle w:val="TAL"/>
              <w:rPr>
                <w:rFonts w:cs="Arial"/>
                <w:color w:val="000000" w:themeColor="text1"/>
                <w:szCs w:val="18"/>
                <w:lang w:eastAsia="ja-JP"/>
              </w:rPr>
            </w:pPr>
            <w:ins w:id="1595"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96695" w:rsidRDefault="0018109E" w:rsidP="0018109E">
            <w:pPr>
              <w:pStyle w:val="TAL"/>
              <w:rPr>
                <w:rFonts w:cs="Arial"/>
                <w:color w:val="000000" w:themeColor="text1"/>
                <w:szCs w:val="18"/>
                <w:lang w:eastAsia="ja-JP"/>
              </w:rPr>
            </w:pPr>
            <w:ins w:id="1596"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96695" w:rsidRDefault="0018109E" w:rsidP="0018109E">
            <w:pPr>
              <w:pStyle w:val="TAL"/>
              <w:rPr>
                <w:rFonts w:cs="Arial"/>
                <w:color w:val="000000" w:themeColor="text1"/>
                <w:szCs w:val="18"/>
                <w:lang w:eastAsia="ja-JP"/>
              </w:rPr>
            </w:pPr>
            <w:ins w:id="1597"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AA31" w14:textId="3B793B0A" w:rsidR="0018109E" w:rsidRPr="00896695" w:rsidRDefault="0018109E" w:rsidP="0018109E">
            <w:pPr>
              <w:pStyle w:val="TAL"/>
              <w:rPr>
                <w:rFonts w:cs="Arial"/>
                <w:color w:val="000000" w:themeColor="text1"/>
                <w:szCs w:val="18"/>
              </w:rPr>
            </w:pPr>
            <w:ins w:id="1598" w:author="BENDLIN, RALF M" w:date="2023-08-24T15:42:00Z">
              <w:r w:rsidRPr="00896695">
                <w:rPr>
                  <w:rFonts w:cs="Arial"/>
                  <w:color w:val="000000" w:themeColor="text1"/>
                  <w:szCs w:val="18"/>
                  <w:highlight w:val="yellow"/>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96695" w:rsidRDefault="0018109E" w:rsidP="0018109E">
            <w:pPr>
              <w:keepNext/>
              <w:keepLines/>
              <w:rPr>
                <w:ins w:id="1599" w:author="BENDLIN, RALF M" w:date="2023-08-24T15:42:00Z"/>
                <w:rFonts w:ascii="Arial" w:eastAsia="SimSun" w:hAnsi="Arial" w:cs="Arial"/>
                <w:color w:val="000000" w:themeColor="text1"/>
                <w:sz w:val="18"/>
                <w:szCs w:val="18"/>
              </w:rPr>
            </w:pPr>
            <w:ins w:id="1600" w:author="BENDLIN, RALF M" w:date="2023-08-24T15:42:00Z">
              <w:r w:rsidRPr="00896695">
                <w:rPr>
                  <w:rFonts w:ascii="Arial" w:eastAsia="SimSun" w:hAnsi="Arial" w:cs="Arial"/>
                  <w:color w:val="000000" w:themeColor="text1"/>
                  <w:sz w:val="18"/>
                  <w:szCs w:val="18"/>
                </w:rPr>
                <w:t xml:space="preserve">Optional with capability </w:t>
              </w:r>
              <w:proofErr w:type="spellStart"/>
              <w:proofErr w:type="gramStart"/>
              <w:r w:rsidRPr="00896695">
                <w:rPr>
                  <w:rFonts w:ascii="Arial" w:eastAsia="SimSun" w:hAnsi="Arial" w:cs="Arial"/>
                  <w:color w:val="000000" w:themeColor="text1"/>
                  <w:sz w:val="18"/>
                  <w:szCs w:val="18"/>
                </w:rPr>
                <w:t>signaling</w:t>
              </w:r>
              <w:proofErr w:type="spellEnd"/>
              <w:proofErr w:type="gramEnd"/>
            </w:ins>
          </w:p>
          <w:p w14:paraId="454A1E29" w14:textId="77777777" w:rsidR="0018109E" w:rsidRPr="00896695" w:rsidRDefault="0018109E" w:rsidP="0018109E">
            <w:pPr>
              <w:keepNext/>
              <w:keepLines/>
              <w:rPr>
                <w:ins w:id="1601" w:author="BENDLIN, RALF M" w:date="2023-08-24T15:42:00Z"/>
                <w:rFonts w:ascii="Arial" w:eastAsia="SimSun" w:hAnsi="Arial" w:cs="Arial"/>
                <w:color w:val="000000" w:themeColor="text1"/>
                <w:sz w:val="18"/>
                <w:szCs w:val="18"/>
              </w:rPr>
            </w:pPr>
          </w:p>
          <w:p w14:paraId="178AF1D8" w14:textId="77777777" w:rsidR="0018109E" w:rsidRPr="00896695" w:rsidRDefault="0018109E" w:rsidP="0018109E">
            <w:pPr>
              <w:pStyle w:val="TAL"/>
              <w:rPr>
                <w:rFonts w:cs="Arial"/>
                <w:color w:val="000000" w:themeColor="text1"/>
                <w:szCs w:val="18"/>
                <w:lang w:eastAsia="ja-JP"/>
              </w:rPr>
            </w:pPr>
          </w:p>
        </w:tc>
      </w:tr>
      <w:tr w:rsidR="00896695" w:rsidRPr="00896695"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96695" w:rsidRDefault="0018109E" w:rsidP="0018109E">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96695" w:rsidRDefault="0018109E" w:rsidP="0018109E">
            <w:pPr>
              <w:pStyle w:val="TAL"/>
              <w:rPr>
                <w:rFonts w:eastAsia="MS Mincho" w:cs="Arial"/>
                <w:color w:val="000000" w:themeColor="text1"/>
                <w:szCs w:val="18"/>
              </w:rPr>
            </w:pPr>
            <w:r w:rsidRPr="00896695">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0FF935BD" w:rsidR="0018109E" w:rsidRPr="00896695" w:rsidRDefault="0018109E" w:rsidP="0018109E">
            <w:pPr>
              <w:pStyle w:val="TAL"/>
              <w:rPr>
                <w:rFonts w:eastAsia="SimSun" w:cs="Arial"/>
                <w:color w:val="000000" w:themeColor="text1"/>
                <w:szCs w:val="18"/>
                <w:lang w:eastAsia="zh-CN"/>
              </w:rPr>
            </w:pPr>
            <w:r w:rsidRPr="00896695">
              <w:rPr>
                <w:rFonts w:eastAsia="SimSun" w:cs="Arial"/>
                <w:color w:val="000000" w:themeColor="text1"/>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96695" w:rsidRDefault="0018109E" w:rsidP="0018109E">
            <w:pPr>
              <w:rPr>
                <w:ins w:id="1602" w:author="BENDLIN, RALF M" w:date="2023-08-24T15:42:00Z"/>
                <w:rFonts w:ascii="Arial" w:hAnsi="Arial" w:cs="Arial"/>
                <w:color w:val="000000" w:themeColor="text1"/>
                <w:sz w:val="18"/>
                <w:szCs w:val="18"/>
                <w:lang w:eastAsia="zh-CN"/>
              </w:rPr>
            </w:pPr>
            <w:ins w:id="1603" w:author="BENDLIN, RALF M" w:date="2023-08-24T15:42:00Z">
              <w:r w:rsidRPr="00896695">
                <w:rPr>
                  <w:rFonts w:ascii="Arial" w:hAnsi="Arial" w:cs="Arial"/>
                  <w:color w:val="000000" w:themeColor="text1"/>
                  <w:sz w:val="18"/>
                  <w:szCs w:val="18"/>
                  <w:lang w:eastAsia="zh-CN"/>
                </w:rPr>
                <w:t>1. UE can transmit SL-PRS and PSCCH within a slot without PSSCH in dedicated resource pool</w:t>
              </w:r>
            </w:ins>
          </w:p>
          <w:p w14:paraId="45A34F20" w14:textId="77777777" w:rsidR="0018109E" w:rsidRPr="00896695" w:rsidRDefault="0018109E" w:rsidP="0018109E">
            <w:pPr>
              <w:rPr>
                <w:ins w:id="1604" w:author="BENDLIN, RALF M" w:date="2023-08-24T15:42:00Z"/>
                <w:rFonts w:ascii="Arial" w:hAnsi="Arial" w:cs="Arial"/>
                <w:color w:val="000000" w:themeColor="text1"/>
                <w:sz w:val="18"/>
                <w:szCs w:val="18"/>
                <w:lang w:eastAsia="zh-CN"/>
              </w:rPr>
            </w:pPr>
            <w:ins w:id="1605" w:author="BENDLIN, RALF M" w:date="2023-08-24T15:42:00Z">
              <w:r w:rsidRPr="00896695">
                <w:rPr>
                  <w:rFonts w:ascii="Arial" w:hAnsi="Arial" w:cs="Arial"/>
                  <w:color w:val="000000" w:themeColor="text1"/>
                  <w:sz w:val="18"/>
                  <w:szCs w:val="18"/>
                  <w:lang w:eastAsia="zh-CN"/>
                </w:rPr>
                <w:t>2. UE can transmit SL-PRS according to the mapping rule between PSCCH and SL-PRS</w:t>
              </w:r>
            </w:ins>
          </w:p>
          <w:p w14:paraId="251F46A2" w14:textId="77777777" w:rsidR="0018109E" w:rsidRPr="00896695" w:rsidRDefault="0018109E" w:rsidP="0018109E">
            <w:pPr>
              <w:rPr>
                <w:ins w:id="1606" w:author="BENDLIN, RALF M" w:date="2023-08-24T15:42:00Z"/>
                <w:rFonts w:ascii="Arial" w:hAnsi="Arial" w:cs="Arial"/>
                <w:color w:val="000000" w:themeColor="text1"/>
                <w:sz w:val="18"/>
                <w:szCs w:val="18"/>
                <w:lang w:eastAsia="zh-CN"/>
              </w:rPr>
            </w:pPr>
            <w:ins w:id="1607" w:author="BENDLIN, RALF M" w:date="2023-08-24T15:42:00Z">
              <w:r w:rsidRPr="00896695">
                <w:rPr>
                  <w:rFonts w:ascii="Arial" w:hAnsi="Arial" w:cs="Arial"/>
                  <w:color w:val="000000" w:themeColor="text1"/>
                  <w:sz w:val="18"/>
                  <w:szCs w:val="18"/>
                  <w:lang w:eastAsia="zh-CN"/>
                </w:rPr>
                <w:t>3. Support transmitting SCI format 1B</w:t>
              </w:r>
            </w:ins>
          </w:p>
          <w:p w14:paraId="666C7671" w14:textId="3BE57DAF" w:rsidR="0018109E" w:rsidRPr="00896695" w:rsidRDefault="0018109E" w:rsidP="0018109E">
            <w:pPr>
              <w:rPr>
                <w:rFonts w:ascii="Arial" w:hAnsi="Arial" w:cs="Arial"/>
                <w:color w:val="000000" w:themeColor="text1"/>
                <w:sz w:val="18"/>
                <w:szCs w:val="18"/>
              </w:rPr>
            </w:pPr>
            <w:ins w:id="1608" w:author="BENDLIN, RALF M" w:date="2023-08-24T15:42:00Z">
              <w:r w:rsidRPr="00896695">
                <w:rPr>
                  <w:rFonts w:ascii="Arial" w:hAnsi="Arial" w:cs="Arial"/>
                  <w:color w:val="000000" w:themeColor="text1"/>
                  <w:sz w:val="18"/>
                  <w:szCs w:val="18"/>
                  <w:highlight w:val="yellow"/>
                  <w:lang w:eastAsia="zh-CN"/>
                </w:rPr>
                <w:t>[4. Support open loop power control of SL-PRS]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6E136B54" w:rsidR="0018109E" w:rsidRPr="00896695" w:rsidRDefault="0018109E" w:rsidP="0018109E">
            <w:pPr>
              <w:pStyle w:val="TAL"/>
              <w:rPr>
                <w:rFonts w:eastAsia="MS Mincho" w:cs="Arial"/>
                <w:color w:val="000000" w:themeColor="text1"/>
                <w:szCs w:val="18"/>
                <w:lang w:eastAsia="ja-JP"/>
              </w:rPr>
            </w:pPr>
            <w:ins w:id="1609" w:author="BENDLIN, RALF M" w:date="2023-08-24T15:42:00Z">
              <w:r w:rsidRPr="00896695">
                <w:rPr>
                  <w:rFonts w:eastAsia="MS Mincho" w:cs="Arial"/>
                  <w:color w:val="000000" w:themeColor="text1"/>
                  <w:szCs w:val="18"/>
                  <w:highlight w:val="yellow"/>
                </w:rPr>
                <w:t>[15-[x], 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96695" w:rsidRDefault="0018109E" w:rsidP="0018109E">
            <w:pPr>
              <w:pStyle w:val="TAL"/>
              <w:rPr>
                <w:rFonts w:eastAsia="SimSun" w:cs="Arial"/>
                <w:color w:val="000000" w:themeColor="text1"/>
                <w:szCs w:val="18"/>
                <w:lang w:eastAsia="zh-CN"/>
              </w:rPr>
            </w:pPr>
            <w:ins w:id="1610" w:author="BENDLIN, RALF M" w:date="2023-08-24T15:42:00Z">
              <w:r w:rsidRPr="00896695">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545B2F07" w:rsidR="0018109E" w:rsidRPr="00896695" w:rsidRDefault="0018109E" w:rsidP="0018109E">
            <w:pPr>
              <w:pStyle w:val="TAL"/>
              <w:rPr>
                <w:rFonts w:cs="Arial"/>
                <w:color w:val="000000" w:themeColor="text1"/>
                <w:szCs w:val="18"/>
                <w:lang w:eastAsia="ja-JP"/>
              </w:rPr>
            </w:pPr>
            <w:ins w:id="1611" w:author="BENDLIN, RALF M" w:date="2023-08-24T15:42:00Z">
              <w:r w:rsidRPr="00896695">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49280B84" w:rsidR="0018109E" w:rsidRPr="00896695" w:rsidRDefault="0018109E" w:rsidP="0018109E">
            <w:pPr>
              <w:pStyle w:val="TAL"/>
              <w:rPr>
                <w:rFonts w:eastAsia="SimSun" w:cs="Arial"/>
                <w:color w:val="000000" w:themeColor="text1"/>
                <w:szCs w:val="18"/>
                <w:lang w:val="en-US" w:eastAsia="zh-CN"/>
              </w:rPr>
            </w:pPr>
            <w:ins w:id="1612" w:author="BENDLIN, RALF M" w:date="2023-08-24T15:42:00Z">
              <w:r w:rsidRPr="00896695">
                <w:rPr>
                  <w:rFonts w:eastAsia="SimSun" w:cs="Arial"/>
                  <w:color w:val="000000" w:themeColor="text1"/>
                  <w:szCs w:val="18"/>
                  <w:lang w:val="en-US" w:eastAsia="zh-CN"/>
                </w:rPr>
                <w:t>Transmitting SL-PRS scheme 2 in a dedicated resource pool</w:t>
              </w:r>
              <w:r w:rsidRPr="00896695">
                <w:rPr>
                  <w:rFonts w:eastAsia="SimSun" w:cs="Arial"/>
                  <w:color w:val="000000" w:themeColor="text1"/>
                  <w:szCs w:val="18"/>
                  <w:lang w:eastAsia="zh-CN"/>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204E96FB" w:rsidR="0018109E" w:rsidRPr="00896695" w:rsidRDefault="0018109E" w:rsidP="0018109E">
            <w:pPr>
              <w:pStyle w:val="TAL"/>
              <w:rPr>
                <w:rFonts w:eastAsia="SimSun" w:cs="Arial"/>
                <w:color w:val="000000" w:themeColor="text1"/>
                <w:szCs w:val="18"/>
                <w:lang w:eastAsia="zh-CN"/>
              </w:rPr>
            </w:pPr>
            <w:ins w:id="1613" w:author="BENDLIN, RALF M" w:date="2023-08-24T15:42:00Z">
              <w:r w:rsidRPr="00896695">
                <w:rPr>
                  <w:rFonts w:cs="Arial"/>
                  <w:color w:val="000000" w:themeColor="text1"/>
                  <w:szCs w:val="18"/>
                  <w:highlight w:val="yellow"/>
                </w:rPr>
                <w:t>[Per band</w:t>
              </w:r>
              <w:r w:rsidRPr="00896695">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96695" w:rsidRDefault="0018109E" w:rsidP="0018109E">
            <w:pPr>
              <w:pStyle w:val="TAL"/>
              <w:rPr>
                <w:rFonts w:cs="Arial"/>
                <w:color w:val="000000" w:themeColor="text1"/>
                <w:szCs w:val="18"/>
                <w:lang w:eastAsia="ja-JP"/>
              </w:rPr>
            </w:pPr>
            <w:ins w:id="1614"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96695" w:rsidRDefault="0018109E" w:rsidP="0018109E">
            <w:pPr>
              <w:pStyle w:val="TAL"/>
              <w:rPr>
                <w:rFonts w:cs="Arial"/>
                <w:color w:val="000000" w:themeColor="text1"/>
                <w:szCs w:val="18"/>
                <w:lang w:eastAsia="ja-JP"/>
              </w:rPr>
            </w:pPr>
            <w:ins w:id="1615"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96695" w:rsidRDefault="0018109E" w:rsidP="0018109E">
            <w:pPr>
              <w:pStyle w:val="TAL"/>
              <w:rPr>
                <w:rFonts w:cs="Arial"/>
                <w:color w:val="000000" w:themeColor="text1"/>
                <w:szCs w:val="18"/>
                <w:lang w:eastAsia="ja-JP"/>
              </w:rPr>
            </w:pPr>
            <w:ins w:id="1616" w:author="BENDLIN, RALF M" w:date="2023-08-24T15:4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45C92318" w:rsidR="0018109E" w:rsidRPr="00896695" w:rsidRDefault="0018109E" w:rsidP="0018109E">
            <w:pPr>
              <w:pStyle w:val="TAL"/>
              <w:rPr>
                <w:rFonts w:cs="Arial"/>
                <w:color w:val="000000" w:themeColor="text1"/>
                <w:szCs w:val="18"/>
              </w:rPr>
            </w:pPr>
            <w:ins w:id="1617" w:author="BENDLIN, RALF M" w:date="2023-08-24T15:42:00Z">
              <w:r w:rsidRPr="00896695">
                <w:rPr>
                  <w:rFonts w:cs="Arial"/>
                  <w:color w:val="000000" w:themeColor="text1"/>
                  <w:szCs w:val="18"/>
                  <w:highlight w:val="yellow"/>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96695" w:rsidRDefault="0018109E" w:rsidP="0018109E">
            <w:pPr>
              <w:keepNext/>
              <w:keepLines/>
              <w:rPr>
                <w:ins w:id="1618" w:author="BENDLIN, RALF M" w:date="2023-08-24T15:42:00Z"/>
                <w:rFonts w:ascii="Arial" w:eastAsia="SimSun" w:hAnsi="Arial" w:cs="Arial"/>
                <w:color w:val="000000" w:themeColor="text1"/>
                <w:sz w:val="18"/>
                <w:szCs w:val="18"/>
              </w:rPr>
            </w:pPr>
            <w:ins w:id="1619" w:author="BENDLIN, RALF M" w:date="2023-08-24T15:42:00Z">
              <w:r w:rsidRPr="00896695">
                <w:rPr>
                  <w:rFonts w:ascii="Arial" w:eastAsia="SimSun" w:hAnsi="Arial" w:cs="Arial"/>
                  <w:color w:val="000000" w:themeColor="text1"/>
                  <w:sz w:val="18"/>
                  <w:szCs w:val="18"/>
                </w:rPr>
                <w:t xml:space="preserve">Optional with capability </w:t>
              </w:r>
              <w:proofErr w:type="spellStart"/>
              <w:proofErr w:type="gramStart"/>
              <w:r w:rsidRPr="00896695">
                <w:rPr>
                  <w:rFonts w:ascii="Arial" w:eastAsia="SimSun" w:hAnsi="Arial" w:cs="Arial"/>
                  <w:color w:val="000000" w:themeColor="text1"/>
                  <w:sz w:val="18"/>
                  <w:szCs w:val="18"/>
                </w:rPr>
                <w:t>signaling</w:t>
              </w:r>
              <w:proofErr w:type="spellEnd"/>
              <w:proofErr w:type="gramEnd"/>
            </w:ins>
          </w:p>
          <w:p w14:paraId="466F5445" w14:textId="77777777" w:rsidR="0018109E" w:rsidRPr="00896695" w:rsidRDefault="0018109E" w:rsidP="0018109E">
            <w:pPr>
              <w:keepNext/>
              <w:keepLines/>
              <w:rPr>
                <w:ins w:id="1620" w:author="BENDLIN, RALF M" w:date="2023-08-24T15:42:00Z"/>
                <w:rFonts w:ascii="Arial" w:eastAsia="SimSun" w:hAnsi="Arial" w:cs="Arial"/>
                <w:color w:val="000000" w:themeColor="text1"/>
                <w:sz w:val="18"/>
                <w:szCs w:val="18"/>
              </w:rPr>
            </w:pPr>
          </w:p>
          <w:p w14:paraId="4EDE68C7" w14:textId="77777777" w:rsidR="0018109E" w:rsidRPr="00896695" w:rsidRDefault="0018109E" w:rsidP="0018109E">
            <w:pPr>
              <w:pStyle w:val="TAL"/>
              <w:rPr>
                <w:rFonts w:cs="Arial"/>
                <w:color w:val="000000" w:themeColor="text1"/>
                <w:szCs w:val="18"/>
                <w:lang w:eastAsia="ja-JP"/>
              </w:rPr>
            </w:pPr>
          </w:p>
        </w:tc>
      </w:tr>
      <w:tr w:rsidR="00896695" w:rsidRPr="00896695"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96695" w:rsidRDefault="0018109E" w:rsidP="0018109E">
            <w:pPr>
              <w:pStyle w:val="TAL"/>
              <w:rPr>
                <w:rFonts w:eastAsia="MS Mincho" w:cs="Arial"/>
                <w:color w:val="000000" w:themeColor="text1"/>
                <w:szCs w:val="18"/>
                <w:lang w:eastAsia="ja-JP"/>
              </w:rPr>
            </w:pPr>
            <w:r w:rsidRPr="00896695">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143DA407" w:rsidR="0018109E" w:rsidRPr="00896695" w:rsidRDefault="0018109E" w:rsidP="0018109E">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SL-PRS congestion control </w:t>
            </w:r>
            <w:del w:id="1621" w:author="BENDLIN, RALF M" w:date="2023-08-24T15:43:00Z">
              <w:r w:rsidRPr="00896695" w:rsidDel="0018109E">
                <w:rPr>
                  <w:rFonts w:eastAsia="SimSun" w:cs="Arial"/>
                  <w:color w:val="000000" w:themeColor="text1"/>
                  <w:szCs w:val="18"/>
                  <w:lang w:eastAsia="zh-CN"/>
                </w:rPr>
                <w:delText>[</w:delText>
              </w:r>
            </w:del>
            <w:r w:rsidRPr="00896695">
              <w:rPr>
                <w:rFonts w:eastAsia="SimSun" w:cs="Arial"/>
                <w:color w:val="000000" w:themeColor="text1"/>
                <w:szCs w:val="18"/>
                <w:lang w:eastAsia="zh-CN"/>
              </w:rPr>
              <w:t>in a dedicated</w:t>
            </w:r>
            <w:del w:id="1622" w:author="BENDLIN, RALF M" w:date="2023-08-24T15:43:00Z">
              <w:r w:rsidRPr="00896695" w:rsidDel="0018109E">
                <w:rPr>
                  <w:rFonts w:eastAsia="SimSun" w:cs="Arial"/>
                  <w:color w:val="000000" w:themeColor="text1"/>
                  <w:szCs w:val="18"/>
                  <w:lang w:eastAsia="zh-CN"/>
                </w:rPr>
                <w:delText>/shared</w:delText>
              </w:r>
            </w:del>
            <w:r w:rsidRPr="00896695">
              <w:rPr>
                <w:rFonts w:eastAsia="SimSun" w:cs="Arial"/>
                <w:color w:val="000000" w:themeColor="text1"/>
                <w:szCs w:val="18"/>
                <w:lang w:eastAsia="zh-CN"/>
              </w:rPr>
              <w:t xml:space="preserve"> resource pool</w:t>
            </w:r>
            <w:del w:id="1623" w:author="BENDLIN, RALF M" w:date="2023-08-24T15:43:00Z">
              <w:r w:rsidRPr="00896695" w:rsidDel="0018109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77777777" w:rsidR="0018109E" w:rsidRPr="00896695" w:rsidRDefault="0018109E" w:rsidP="0018109E">
            <w:pPr>
              <w:rPr>
                <w:ins w:id="1624" w:author="BENDLIN, RALF M" w:date="2023-08-24T15:43:00Z"/>
                <w:rFonts w:ascii="Arial" w:hAnsi="Arial" w:cs="Arial"/>
                <w:color w:val="000000" w:themeColor="text1"/>
                <w:sz w:val="18"/>
                <w:szCs w:val="18"/>
              </w:rPr>
            </w:pPr>
            <w:ins w:id="1625" w:author="BENDLIN, RALF M" w:date="2023-08-24T15:43:00Z">
              <w:r w:rsidRPr="00896695">
                <w:rPr>
                  <w:rFonts w:ascii="Arial" w:hAnsi="Arial" w:cs="Arial"/>
                  <w:color w:val="000000" w:themeColor="text1"/>
                  <w:sz w:val="18"/>
                  <w:szCs w:val="18"/>
                </w:rPr>
                <w:t xml:space="preserve">1) UE can report CBR measurement to </w:t>
              </w:r>
              <w:proofErr w:type="spellStart"/>
              <w:r w:rsidRPr="00896695">
                <w:rPr>
                  <w:rFonts w:ascii="Arial" w:hAnsi="Arial" w:cs="Arial"/>
                  <w:color w:val="000000" w:themeColor="text1"/>
                  <w:sz w:val="18"/>
                  <w:szCs w:val="18"/>
                </w:rPr>
                <w:t>gNB</w:t>
              </w:r>
              <w:proofErr w:type="spellEnd"/>
              <w:r w:rsidRPr="00896695">
                <w:rPr>
                  <w:rFonts w:ascii="Arial" w:hAnsi="Arial" w:cs="Arial"/>
                  <w:color w:val="000000" w:themeColor="text1"/>
                  <w:sz w:val="18"/>
                  <w:szCs w:val="18"/>
                </w:rPr>
                <w:t xml:space="preserve"> when operating in Scheme 1 and Scheme 2</w:t>
              </w:r>
            </w:ins>
          </w:p>
          <w:p w14:paraId="1366977A" w14:textId="77777777" w:rsidR="0018109E" w:rsidRPr="00896695" w:rsidRDefault="0018109E" w:rsidP="0018109E">
            <w:pPr>
              <w:rPr>
                <w:ins w:id="1626" w:author="BENDLIN, RALF M" w:date="2023-08-24T15:43:00Z"/>
                <w:rFonts w:ascii="Arial" w:hAnsi="Arial" w:cs="Arial"/>
                <w:color w:val="000000" w:themeColor="text1"/>
                <w:sz w:val="18"/>
                <w:szCs w:val="18"/>
              </w:rPr>
            </w:pPr>
            <w:ins w:id="1627" w:author="BENDLIN, RALF M" w:date="2023-08-24T15:43:00Z">
              <w:r w:rsidRPr="00896695">
                <w:rPr>
                  <w:rFonts w:ascii="Arial" w:hAnsi="Arial" w:cs="Arial"/>
                  <w:color w:val="000000" w:themeColor="text1"/>
                  <w:sz w:val="18"/>
                  <w:szCs w:val="18"/>
                  <w:highlight w:val="yellow"/>
                </w:rPr>
                <w:t xml:space="preserve">[2) UE can adjust its radio parameters based on CBR measurement and </w:t>
              </w:r>
              <w:proofErr w:type="spellStart"/>
              <w:r w:rsidRPr="00896695">
                <w:rPr>
                  <w:rFonts w:ascii="Arial" w:hAnsi="Arial" w:cs="Arial"/>
                  <w:color w:val="000000" w:themeColor="text1"/>
                  <w:sz w:val="18"/>
                  <w:szCs w:val="18"/>
                  <w:highlight w:val="yellow"/>
                </w:rPr>
                <w:t>CRlimit</w:t>
              </w:r>
              <w:proofErr w:type="spellEnd"/>
              <w:r w:rsidRPr="00896695">
                <w:rPr>
                  <w:rFonts w:ascii="Arial" w:hAnsi="Arial" w:cs="Arial"/>
                  <w:color w:val="000000" w:themeColor="text1"/>
                  <w:sz w:val="18"/>
                  <w:szCs w:val="18"/>
                  <w:highlight w:val="yellow"/>
                </w:rPr>
                <w:t>.]</w:t>
              </w:r>
            </w:ins>
          </w:p>
          <w:p w14:paraId="793B6D65" w14:textId="61CDF0F2" w:rsidR="0018109E" w:rsidRPr="00896695" w:rsidRDefault="0018109E" w:rsidP="0018109E">
            <w:pPr>
              <w:rPr>
                <w:rFonts w:ascii="Arial" w:hAnsi="Arial" w:cs="Arial"/>
                <w:color w:val="000000" w:themeColor="text1"/>
                <w:sz w:val="18"/>
                <w:szCs w:val="18"/>
              </w:rPr>
            </w:pPr>
            <w:ins w:id="1628" w:author="BENDLIN, RALF M" w:date="2023-08-24T15:43:00Z">
              <w:r w:rsidRPr="00896695">
                <w:rPr>
                  <w:rFonts w:ascii="Arial" w:hAnsi="Arial" w:cs="Arial"/>
                  <w:color w:val="000000" w:themeColor="text1"/>
                  <w:sz w:val="18"/>
                  <w:szCs w:val="18"/>
                </w:rPr>
                <w:t>3) UE can process CBR and CR within the time it indicates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34A154A6" w:rsidR="0018109E" w:rsidRPr="00896695" w:rsidRDefault="0018109E" w:rsidP="0018109E">
            <w:pPr>
              <w:pStyle w:val="TAL"/>
              <w:rPr>
                <w:rFonts w:eastAsia="MS Mincho" w:cs="Arial"/>
                <w:color w:val="000000" w:themeColor="text1"/>
                <w:szCs w:val="18"/>
                <w:lang w:eastAsia="ja-JP"/>
              </w:rPr>
            </w:pPr>
            <w:ins w:id="1629" w:author="BENDLIN, RALF M" w:date="2023-08-24T15:43: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96695" w:rsidRDefault="0018109E" w:rsidP="0018109E">
            <w:pPr>
              <w:pStyle w:val="TAL"/>
              <w:rPr>
                <w:rFonts w:eastAsia="SimSun" w:cs="Arial"/>
                <w:color w:val="000000" w:themeColor="text1"/>
                <w:szCs w:val="18"/>
                <w:lang w:eastAsia="zh-CN"/>
              </w:rPr>
            </w:pPr>
            <w:ins w:id="1630" w:author="BENDLIN, RALF M" w:date="2023-08-24T15:43:00Z">
              <w:r w:rsidRPr="00896695">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96695" w:rsidRDefault="0018109E" w:rsidP="0018109E">
            <w:pPr>
              <w:pStyle w:val="TAL"/>
              <w:rPr>
                <w:rFonts w:cs="Arial"/>
                <w:color w:val="000000" w:themeColor="text1"/>
                <w:szCs w:val="18"/>
                <w:lang w:eastAsia="ja-JP"/>
              </w:rPr>
            </w:pPr>
            <w:ins w:id="1631" w:author="BENDLIN, RALF M" w:date="2023-08-24T15:43:00Z">
              <w:r w:rsidRPr="00896695">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96695" w:rsidRDefault="0018109E" w:rsidP="0018109E">
            <w:pPr>
              <w:pStyle w:val="TAL"/>
              <w:rPr>
                <w:rFonts w:eastAsia="SimSun" w:cs="Arial"/>
                <w:color w:val="000000" w:themeColor="text1"/>
                <w:szCs w:val="18"/>
                <w:lang w:val="en-US" w:eastAsia="zh-CN"/>
              </w:rPr>
            </w:pPr>
            <w:ins w:id="1632" w:author="BENDLIN, RALF M" w:date="2023-08-24T15:43:00Z">
              <w:r w:rsidRPr="00896695">
                <w:rPr>
                  <w:rFonts w:eastAsia="SimSun" w:cs="Arial"/>
                  <w:color w:val="000000" w:themeColor="text1"/>
                  <w:szCs w:val="18"/>
                  <w:lang w:eastAsia="zh-CN"/>
                </w:rPr>
                <w:t xml:space="preserve">SL-PRS congestion control </w:t>
              </w:r>
              <w:r w:rsidRPr="00896695">
                <w:rPr>
                  <w:rFonts w:eastAsia="SimSun" w:cs="Arial"/>
                  <w:color w:val="000000" w:themeColor="text1"/>
                  <w:szCs w:val="18"/>
                  <w:lang w:val="en-US" w:eastAsia="zh-CN"/>
                </w:rPr>
                <w:t>in a dedicated resource pool</w:t>
              </w:r>
              <w:r w:rsidRPr="00896695">
                <w:rPr>
                  <w:rFonts w:eastAsia="SimSun"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96695" w:rsidRDefault="0018109E" w:rsidP="0018109E">
            <w:pPr>
              <w:pStyle w:val="TAL"/>
              <w:rPr>
                <w:rFonts w:eastAsia="SimSun" w:cs="Arial"/>
                <w:color w:val="000000" w:themeColor="text1"/>
                <w:szCs w:val="18"/>
                <w:lang w:eastAsia="zh-CN"/>
              </w:rPr>
            </w:pPr>
            <w:ins w:id="1633" w:author="BENDLIN, RALF M" w:date="2023-08-24T15:43:00Z">
              <w:r w:rsidRPr="00896695">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96695" w:rsidRDefault="0018109E" w:rsidP="0018109E">
            <w:pPr>
              <w:pStyle w:val="TAL"/>
              <w:rPr>
                <w:rFonts w:cs="Arial"/>
                <w:color w:val="000000" w:themeColor="text1"/>
                <w:szCs w:val="18"/>
                <w:lang w:eastAsia="ja-JP"/>
              </w:rPr>
            </w:pPr>
            <w:ins w:id="1634" w:author="BENDLIN, RALF M" w:date="2023-08-24T15:43: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96695" w:rsidRDefault="0018109E" w:rsidP="0018109E">
            <w:pPr>
              <w:pStyle w:val="TAL"/>
              <w:rPr>
                <w:rFonts w:cs="Arial"/>
                <w:color w:val="000000" w:themeColor="text1"/>
                <w:szCs w:val="18"/>
                <w:lang w:eastAsia="ja-JP"/>
              </w:rPr>
            </w:pPr>
            <w:ins w:id="1635" w:author="BENDLIN, RALF M" w:date="2023-08-24T15:43: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96695" w:rsidRDefault="0018109E" w:rsidP="0018109E">
            <w:pPr>
              <w:pStyle w:val="TAL"/>
              <w:rPr>
                <w:rFonts w:cs="Arial"/>
                <w:color w:val="000000" w:themeColor="text1"/>
                <w:szCs w:val="18"/>
                <w:lang w:eastAsia="ja-JP"/>
              </w:rPr>
            </w:pPr>
            <w:ins w:id="1636" w:author="BENDLIN, RALF M" w:date="2023-08-24T15:43: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77777777" w:rsidR="0018109E" w:rsidRPr="00896695" w:rsidRDefault="0018109E" w:rsidP="0018109E">
            <w:pPr>
              <w:pStyle w:val="TAL"/>
              <w:rPr>
                <w:ins w:id="1637" w:author="BENDLIN, RALF M" w:date="2023-08-24T15:43:00Z"/>
                <w:rFonts w:cs="Arial"/>
                <w:color w:val="000000" w:themeColor="text1"/>
                <w:szCs w:val="18"/>
                <w:highlight w:val="yellow"/>
              </w:rPr>
            </w:pPr>
            <w:ins w:id="1638" w:author="BENDLIN, RALF M" w:date="2023-08-24T15:43:00Z">
              <w:r w:rsidRPr="00896695">
                <w:rPr>
                  <w:rFonts w:cs="Arial"/>
                  <w:color w:val="000000" w:themeColor="text1"/>
                  <w:szCs w:val="18"/>
                  <w:highlight w:val="yellow"/>
                </w:rPr>
                <w:t>[Component-3 candidate value set</w:t>
              </w:r>
            </w:ins>
          </w:p>
          <w:p w14:paraId="2B145FA7" w14:textId="77777777" w:rsidR="0018109E" w:rsidRPr="00896695" w:rsidRDefault="0018109E" w:rsidP="0018109E">
            <w:pPr>
              <w:pStyle w:val="TAL"/>
              <w:rPr>
                <w:ins w:id="1639" w:author="BENDLIN, RALF M" w:date="2023-08-24T15:43:00Z"/>
                <w:rFonts w:cs="Arial"/>
                <w:color w:val="000000" w:themeColor="text1"/>
                <w:szCs w:val="18"/>
                <w:highlight w:val="yellow"/>
              </w:rPr>
            </w:pPr>
            <w:ins w:id="1640" w:author="BENDLIN, RALF M" w:date="2023-08-24T15:43:00Z">
              <w:r w:rsidRPr="00896695">
                <w:rPr>
                  <w:rFonts w:cs="Arial"/>
                  <w:color w:val="000000" w:themeColor="text1"/>
                  <w:szCs w:val="18"/>
                  <w:highlight w:val="yellow"/>
                </w:rPr>
                <w:t xml:space="preserve">{Congestion process time 1, Congestion process time 2} </w:t>
              </w:r>
              <w:proofErr w:type="gramStart"/>
              <w:r w:rsidRPr="00896695">
                <w:rPr>
                  <w:rFonts w:cs="Arial"/>
                  <w:color w:val="000000" w:themeColor="text1"/>
                  <w:szCs w:val="18"/>
                  <w:highlight w:val="yellow"/>
                </w:rPr>
                <w:t>where</w:t>
              </w:r>
              <w:proofErr w:type="gramEnd"/>
            </w:ins>
          </w:p>
          <w:p w14:paraId="47A65E90" w14:textId="77777777" w:rsidR="0018109E" w:rsidRPr="00896695" w:rsidRDefault="0018109E" w:rsidP="0018109E">
            <w:pPr>
              <w:pStyle w:val="TAL"/>
              <w:rPr>
                <w:ins w:id="1641" w:author="BENDLIN, RALF M" w:date="2023-08-24T15:43:00Z"/>
                <w:rFonts w:cs="Arial"/>
                <w:color w:val="000000" w:themeColor="text1"/>
                <w:szCs w:val="18"/>
                <w:highlight w:val="yellow"/>
              </w:rPr>
            </w:pPr>
            <w:ins w:id="1642" w:author="BENDLIN, RALF M" w:date="2023-08-24T15:43:00Z">
              <w:r w:rsidRPr="00896695">
                <w:rPr>
                  <w:rFonts w:cs="Arial"/>
                  <w:color w:val="000000" w:themeColor="text1"/>
                  <w:szCs w:val="18"/>
                  <w:highlight w:val="yellow"/>
                </w:rPr>
                <w:t>Congestion process time 1: 2, 2, 4, 8 slots for 15, 30, 60, 120 kHz subcarrier spacing.</w:t>
              </w:r>
            </w:ins>
          </w:p>
          <w:p w14:paraId="54868C6F" w14:textId="77777777" w:rsidR="0018109E" w:rsidRPr="00896695" w:rsidRDefault="0018109E" w:rsidP="0018109E">
            <w:pPr>
              <w:pStyle w:val="TAL"/>
              <w:rPr>
                <w:ins w:id="1643" w:author="BENDLIN, RALF M" w:date="2023-08-24T15:43:00Z"/>
                <w:rFonts w:cs="Arial"/>
                <w:color w:val="000000" w:themeColor="text1"/>
                <w:szCs w:val="18"/>
                <w:lang w:val="en-US"/>
              </w:rPr>
            </w:pPr>
            <w:ins w:id="1644" w:author="BENDLIN, RALF M" w:date="2023-08-24T15:43:00Z">
              <w:r w:rsidRPr="00896695">
                <w:rPr>
                  <w:rFonts w:cs="Arial"/>
                  <w:color w:val="000000" w:themeColor="text1"/>
                  <w:szCs w:val="18"/>
                  <w:highlight w:val="yellow"/>
                  <w:lang w:val="en-US"/>
                </w:rPr>
                <w:t>Congestion process time 2: 2, 4, 8, 16 slots for 15, 30, 60, 120 kHz subcarrier spacing]</w:t>
              </w:r>
            </w:ins>
          </w:p>
          <w:p w14:paraId="48C65B29" w14:textId="77777777" w:rsidR="0018109E" w:rsidRPr="00896695" w:rsidRDefault="0018109E" w:rsidP="0018109E">
            <w:pPr>
              <w:pStyle w:val="TAL"/>
              <w:rPr>
                <w:ins w:id="1645" w:author="BENDLIN, RALF M" w:date="2023-08-24T15:43:00Z"/>
                <w:rFonts w:cs="Arial"/>
                <w:color w:val="000000" w:themeColor="text1"/>
                <w:szCs w:val="18"/>
              </w:rPr>
            </w:pPr>
          </w:p>
          <w:p w14:paraId="0FAB9DF1" w14:textId="7CA40FC1" w:rsidR="0018109E" w:rsidRPr="00896695" w:rsidRDefault="0018109E" w:rsidP="0018109E">
            <w:pPr>
              <w:pStyle w:val="TAL"/>
              <w:rPr>
                <w:rFonts w:cs="Arial"/>
                <w:color w:val="000000" w:themeColor="text1"/>
                <w:szCs w:val="18"/>
              </w:rPr>
            </w:pPr>
            <w:ins w:id="1646" w:author="BENDLIN, RALF M" w:date="2023-08-24T15:43:00Z">
              <w:r w:rsidRPr="00896695">
                <w:rPr>
                  <w:rFonts w:cs="Arial"/>
                  <w:color w:val="000000" w:themeColor="text1"/>
                  <w:szCs w:val="18"/>
                </w:rPr>
                <w:t>Note: component 1 is not required to be supported in a band indicated with only the PC5 interface in 38.101-1 Table 5.2E.1-1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96695" w:rsidRDefault="0018109E" w:rsidP="0018109E">
            <w:pPr>
              <w:pStyle w:val="TAL"/>
              <w:rPr>
                <w:rFonts w:cs="Arial"/>
                <w:color w:val="000000" w:themeColor="text1"/>
                <w:szCs w:val="18"/>
                <w:lang w:eastAsia="ja-JP"/>
              </w:rPr>
            </w:pPr>
            <w:ins w:id="1647" w:author="BENDLIN, RALF M" w:date="2023-08-24T15:43: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896695" w:rsidRPr="00896695" w14:paraId="01FED0B4"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575ED0" w:rsidRPr="00896695" w:rsidRDefault="00575ED0" w:rsidP="009D4717">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7AA123CB" w:rsidR="00575ED0" w:rsidRPr="00896695" w:rsidRDefault="00575ED0" w:rsidP="009D4717">
            <w:pPr>
              <w:pStyle w:val="TAL"/>
              <w:rPr>
                <w:rFonts w:eastAsia="MS Mincho" w:cs="Arial"/>
                <w:color w:val="000000" w:themeColor="text1"/>
                <w:szCs w:val="18"/>
                <w:lang w:eastAsia="ja-JP"/>
              </w:rPr>
            </w:pPr>
            <w:r w:rsidRPr="00896695">
              <w:rPr>
                <w:rFonts w:eastAsia="MS Mincho" w:cs="Arial"/>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079AF998" w:rsidR="00575ED0" w:rsidRPr="00896695" w:rsidRDefault="00575ED0" w:rsidP="009D4717">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SL PRS measurement for </w:t>
            </w:r>
            <w:r w:rsidRPr="00896695">
              <w:rPr>
                <w:rFonts w:eastAsia="SimSun" w:cs="Arial"/>
                <w:color w:val="000000" w:themeColor="text1"/>
                <w:szCs w:val="18"/>
                <w:highlight w:val="yellow"/>
                <w:lang w:eastAsia="zh-CN"/>
              </w:rPr>
              <w:t>[SL-TDOA DL type/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994C8" w14:textId="77777777" w:rsidR="00575ED0" w:rsidRPr="00896695" w:rsidRDefault="00575ED0" w:rsidP="009D4717">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D8065"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35DF6"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873D9"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0F845" w14:textId="77777777" w:rsidR="00575ED0" w:rsidRPr="00896695" w:rsidRDefault="00575ED0" w:rsidP="009D471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11787"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0818D"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6AC4D"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CFB04"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6884C"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775CB" w14:textId="77777777" w:rsidR="00575ED0" w:rsidRPr="00896695" w:rsidRDefault="00575ED0" w:rsidP="009D4717">
            <w:pPr>
              <w:pStyle w:val="TAL"/>
              <w:rPr>
                <w:rFonts w:cs="Arial"/>
                <w:color w:val="000000" w:themeColor="text1"/>
                <w:szCs w:val="18"/>
                <w:lang w:eastAsia="ja-JP"/>
              </w:rPr>
            </w:pPr>
          </w:p>
        </w:tc>
      </w:tr>
      <w:tr w:rsidR="00896695" w:rsidRPr="00896695" w14:paraId="2C52ABAD"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575ED0" w:rsidRPr="00896695" w:rsidRDefault="00575ED0" w:rsidP="009D4717">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575ED0" w:rsidRPr="00896695" w:rsidRDefault="00575ED0" w:rsidP="009D4717">
            <w:pPr>
              <w:pStyle w:val="TAL"/>
              <w:rPr>
                <w:rFonts w:eastAsia="MS Mincho" w:cs="Arial"/>
                <w:color w:val="000000" w:themeColor="text1"/>
                <w:szCs w:val="18"/>
                <w:lang w:eastAsia="ja-JP"/>
              </w:rPr>
            </w:pPr>
            <w:r w:rsidRPr="00896695">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5F65E9EC" w:rsidR="00575ED0" w:rsidRPr="00896695" w:rsidRDefault="00575ED0" w:rsidP="009D4717">
            <w:pPr>
              <w:pStyle w:val="TAL"/>
              <w:rPr>
                <w:rFonts w:eastAsia="SimSun" w:cs="Arial"/>
                <w:color w:val="000000" w:themeColor="text1"/>
                <w:szCs w:val="18"/>
                <w:lang w:eastAsia="zh-CN"/>
              </w:rPr>
            </w:pPr>
            <w:r w:rsidRPr="00896695">
              <w:rPr>
                <w:rFonts w:cs="Arial"/>
                <w:bCs/>
                <w:color w:val="000000" w:themeColor="text1"/>
                <w:szCs w:val="18"/>
              </w:rPr>
              <w:t xml:space="preserve">Support of random selection </w:t>
            </w:r>
            <w:r w:rsidRPr="00896695">
              <w:rPr>
                <w:rFonts w:eastAsia="SimSun" w:cs="Arial"/>
                <w:color w:val="000000" w:themeColor="text1"/>
                <w:szCs w:val="18"/>
                <w:highlight w:val="yellow"/>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F1EA9" w14:textId="0A4A60E4" w:rsidR="00575ED0" w:rsidRPr="00896695" w:rsidRDefault="00575ED0" w:rsidP="009D4717">
            <w:pPr>
              <w:rPr>
                <w:rFonts w:ascii="Arial" w:hAnsi="Arial" w:cs="Arial"/>
                <w:color w:val="000000" w:themeColor="text1"/>
                <w:sz w:val="18"/>
                <w:szCs w:val="18"/>
              </w:rPr>
            </w:pPr>
            <w:r w:rsidRPr="00896695">
              <w:rPr>
                <w:rFonts w:ascii="Arial" w:hAnsi="Arial" w:cs="Arial"/>
                <w:color w:val="000000" w:themeColor="text1"/>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82238"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59C9B"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5AD1E"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F2453" w14:textId="77777777" w:rsidR="00575ED0" w:rsidRPr="00896695" w:rsidRDefault="00575ED0" w:rsidP="009D471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1687B"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218D7"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FC7FF"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85DF4"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904BA"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7180E" w14:textId="77777777" w:rsidR="00575ED0" w:rsidRPr="00896695" w:rsidRDefault="00575ED0" w:rsidP="009D4717">
            <w:pPr>
              <w:pStyle w:val="TAL"/>
              <w:rPr>
                <w:rFonts w:cs="Arial"/>
                <w:color w:val="000000" w:themeColor="text1"/>
                <w:szCs w:val="18"/>
                <w:lang w:eastAsia="ja-JP"/>
              </w:rPr>
            </w:pPr>
          </w:p>
        </w:tc>
      </w:tr>
      <w:tr w:rsidR="00896695" w:rsidRPr="00896695" w14:paraId="7398E1A6"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575ED0" w:rsidRPr="00896695" w:rsidRDefault="00575ED0" w:rsidP="009D4717">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575ED0" w:rsidRPr="00896695" w:rsidRDefault="00575ED0" w:rsidP="009D4717">
            <w:pPr>
              <w:pStyle w:val="TAL"/>
              <w:rPr>
                <w:rFonts w:eastAsia="MS Mincho" w:cs="Arial"/>
                <w:color w:val="000000" w:themeColor="text1"/>
                <w:szCs w:val="18"/>
                <w:lang w:eastAsia="ja-JP"/>
              </w:rPr>
            </w:pPr>
            <w:r w:rsidRPr="00896695">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6397231B" w:rsidR="00575ED0" w:rsidRPr="00896695" w:rsidRDefault="00575ED0" w:rsidP="009D4717">
            <w:pPr>
              <w:pStyle w:val="TAL"/>
              <w:rPr>
                <w:rFonts w:eastAsia="SimSun" w:cs="Arial"/>
                <w:color w:val="000000" w:themeColor="text1"/>
                <w:szCs w:val="18"/>
                <w:lang w:eastAsia="zh-CN"/>
              </w:rPr>
            </w:pPr>
            <w:r w:rsidRPr="00896695">
              <w:rPr>
                <w:rFonts w:cs="Arial"/>
                <w:bCs/>
                <w:color w:val="000000" w:themeColor="text1"/>
                <w:szCs w:val="18"/>
              </w:rPr>
              <w:t xml:space="preserve">Support of </w:t>
            </w:r>
            <w:r w:rsidRPr="00896695">
              <w:rPr>
                <w:rFonts w:cs="Arial"/>
                <w:bCs/>
                <w:color w:val="000000" w:themeColor="text1"/>
                <w:szCs w:val="18"/>
                <w:highlight w:val="yellow"/>
              </w:rPr>
              <w:t>[full\partial]</w:t>
            </w:r>
            <w:r w:rsidRPr="00896695">
              <w:rPr>
                <w:rFonts w:cs="Arial"/>
                <w:bCs/>
                <w:color w:val="000000" w:themeColor="text1"/>
                <w:szCs w:val="18"/>
              </w:rPr>
              <w:t xml:space="preserve"> sensing </w:t>
            </w:r>
            <w:r w:rsidRPr="00896695">
              <w:rPr>
                <w:rFonts w:eastAsia="SimSun" w:cs="Arial"/>
                <w:color w:val="000000" w:themeColor="text1"/>
                <w:szCs w:val="18"/>
                <w:highlight w:val="yellow"/>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4B741" w14:textId="382ABC31" w:rsidR="00575ED0" w:rsidRPr="00896695" w:rsidRDefault="00575ED0" w:rsidP="009D4717">
            <w:pPr>
              <w:rPr>
                <w:rFonts w:ascii="Arial" w:hAnsi="Arial" w:cs="Arial"/>
                <w:color w:val="000000" w:themeColor="text1"/>
                <w:sz w:val="18"/>
                <w:szCs w:val="18"/>
              </w:rPr>
            </w:pPr>
            <w:r w:rsidRPr="00896695">
              <w:rPr>
                <w:rFonts w:ascii="Arial" w:hAnsi="Arial" w:cs="Arial"/>
                <w:color w:val="000000" w:themeColor="text1"/>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71BBF"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02DDA"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BD844"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47AE6" w14:textId="77777777" w:rsidR="00575ED0" w:rsidRPr="00896695" w:rsidRDefault="00575ED0" w:rsidP="009D471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BAD5D"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67A29"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96BA2"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2FF8B"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23B3C"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72810" w14:textId="77777777" w:rsidR="00575ED0" w:rsidRPr="00896695" w:rsidRDefault="00575ED0" w:rsidP="009D4717">
            <w:pPr>
              <w:pStyle w:val="TAL"/>
              <w:rPr>
                <w:rFonts w:cs="Arial"/>
                <w:color w:val="000000" w:themeColor="text1"/>
                <w:szCs w:val="18"/>
                <w:lang w:eastAsia="ja-JP"/>
              </w:rPr>
            </w:pPr>
          </w:p>
        </w:tc>
      </w:tr>
      <w:tr w:rsidR="00896695" w:rsidRPr="00896695"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96695" w:rsidRDefault="0018109E" w:rsidP="0018109E">
            <w:pPr>
              <w:pStyle w:val="TAL"/>
              <w:rPr>
                <w:rFonts w:eastAsia="MS Mincho" w:cs="Arial"/>
                <w:color w:val="000000" w:themeColor="text1"/>
                <w:szCs w:val="18"/>
                <w:lang w:eastAsia="ja-JP"/>
              </w:rPr>
            </w:pPr>
            <w:r w:rsidRPr="00896695">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544BFEA6" w:rsidR="0018109E" w:rsidRPr="00896695" w:rsidRDefault="0018109E" w:rsidP="0018109E">
            <w:pPr>
              <w:pStyle w:val="TAL"/>
              <w:rPr>
                <w:rFonts w:eastAsia="SimSun" w:cs="Arial"/>
                <w:color w:val="000000" w:themeColor="text1"/>
                <w:szCs w:val="18"/>
                <w:lang w:eastAsia="zh-CN"/>
              </w:rPr>
            </w:pPr>
            <w:r w:rsidRPr="00896695">
              <w:rPr>
                <w:rFonts w:cs="Arial"/>
                <w:bCs/>
                <w:color w:val="000000" w:themeColor="text1"/>
                <w:szCs w:val="18"/>
              </w:rPr>
              <w:t xml:space="preserve">TDM-based multiplexing of SL-PRS </w:t>
            </w:r>
            <w:r w:rsidRPr="00896695">
              <w:rPr>
                <w:rFonts w:cs="Arial"/>
                <w:bCs/>
                <w:color w:val="000000" w:themeColor="text1"/>
                <w:szCs w:val="18"/>
                <w:highlight w:val="yellow"/>
              </w:rPr>
              <w:t>[transmission/reception]</w:t>
            </w:r>
            <w:r w:rsidRPr="00896695">
              <w:rPr>
                <w:rFonts w:cs="Arial"/>
                <w:bCs/>
                <w:color w:val="000000" w:themeColor="text1"/>
                <w:szCs w:val="18"/>
              </w:rPr>
              <w:t xml:space="preserve"> from different UEs in the same slot</w:t>
            </w:r>
            <w:ins w:id="1648" w:author="BENDLIN, RALF M" w:date="2023-08-24T15:44:00Z">
              <w:r w:rsidRPr="00896695">
                <w:rPr>
                  <w:rFonts w:cs="Arial"/>
                  <w:bCs/>
                  <w:color w:val="000000" w:themeColor="text1"/>
                  <w:szCs w:val="18"/>
                  <w:lang w:val="en-US"/>
                </w:rPr>
                <w:t xml:space="preserve"> 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360977F3" w:rsidR="0018109E" w:rsidRPr="00896695" w:rsidRDefault="0018109E" w:rsidP="0018109E">
            <w:pPr>
              <w:rPr>
                <w:rFonts w:ascii="Arial" w:hAnsi="Arial" w:cs="Arial"/>
                <w:color w:val="000000" w:themeColor="text1"/>
                <w:sz w:val="18"/>
                <w:szCs w:val="18"/>
              </w:rPr>
            </w:pPr>
            <w:ins w:id="1649" w:author="BENDLIN, RALF M" w:date="2023-08-24T15:44:00Z">
              <w:r w:rsidRPr="00896695">
                <w:rPr>
                  <w:rFonts w:ascii="Arial" w:hAnsi="Arial" w:cs="Arial"/>
                  <w:color w:val="000000" w:themeColor="text1"/>
                  <w:sz w:val="18"/>
                  <w:szCs w:val="18"/>
                </w:rPr>
                <w:t xml:space="preserve">Support of </w:t>
              </w:r>
              <w:r w:rsidRPr="00896695">
                <w:rPr>
                  <w:rFonts w:ascii="Arial" w:hAnsi="Arial" w:cs="Arial"/>
                  <w:bCs/>
                  <w:color w:val="000000" w:themeColor="text1"/>
                  <w:sz w:val="18"/>
                  <w:szCs w:val="18"/>
                </w:rPr>
                <w:t xml:space="preserve">TDM-based multiplexing of SL-PRS </w:t>
              </w:r>
              <w:r w:rsidRPr="00896695">
                <w:rPr>
                  <w:rFonts w:ascii="Arial" w:hAnsi="Arial" w:cs="Arial"/>
                  <w:bCs/>
                  <w:color w:val="000000" w:themeColor="text1"/>
                  <w:sz w:val="18"/>
                  <w:szCs w:val="18"/>
                  <w:highlight w:val="yellow"/>
                </w:rPr>
                <w:t>[transmission/reception]</w:t>
              </w:r>
              <w:r w:rsidRPr="00896695">
                <w:rPr>
                  <w:rFonts w:ascii="Arial" w:hAnsi="Arial" w:cs="Arial"/>
                  <w:bCs/>
                  <w:color w:val="000000" w:themeColor="text1"/>
                  <w:sz w:val="18"/>
                  <w:szCs w:val="18"/>
                </w:rPr>
                <w:t xml:space="preserve"> from different UEs in the same slot in dedicated resource pool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244B723B" w:rsidR="0018109E" w:rsidRPr="00896695" w:rsidRDefault="0018109E" w:rsidP="0018109E">
            <w:pPr>
              <w:pStyle w:val="TAL"/>
              <w:rPr>
                <w:rFonts w:eastAsia="MS Mincho" w:cs="Arial"/>
                <w:color w:val="000000" w:themeColor="text1"/>
                <w:szCs w:val="18"/>
                <w:lang w:eastAsia="ja-JP"/>
              </w:rPr>
            </w:pPr>
            <w:ins w:id="1650" w:author="BENDLIN, RALF M" w:date="2023-08-24T15:44: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96695" w:rsidRDefault="0018109E" w:rsidP="0018109E">
            <w:pPr>
              <w:pStyle w:val="TAL"/>
              <w:rPr>
                <w:rFonts w:eastAsia="SimSun" w:cs="Arial"/>
                <w:color w:val="000000" w:themeColor="text1"/>
                <w:szCs w:val="18"/>
                <w:lang w:eastAsia="zh-CN"/>
              </w:rPr>
            </w:pPr>
            <w:ins w:id="1651" w:author="BENDLIN, RALF M" w:date="2023-08-24T15:44: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68075C3B" w:rsidR="0018109E" w:rsidRPr="00896695" w:rsidRDefault="0018109E" w:rsidP="0018109E">
            <w:pPr>
              <w:pStyle w:val="TAL"/>
              <w:rPr>
                <w:rFonts w:cs="Arial"/>
                <w:color w:val="000000" w:themeColor="text1"/>
                <w:szCs w:val="18"/>
                <w:lang w:eastAsia="ja-JP"/>
              </w:rPr>
            </w:pPr>
            <w:ins w:id="1652" w:author="BENDLIN, RALF M" w:date="2023-08-24T15:44: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7D6A4462" w:rsidR="0018109E" w:rsidRPr="00896695" w:rsidRDefault="0018109E" w:rsidP="0018109E">
            <w:pPr>
              <w:pStyle w:val="TAL"/>
              <w:rPr>
                <w:rFonts w:eastAsia="SimSun" w:cs="Arial"/>
                <w:color w:val="000000" w:themeColor="text1"/>
                <w:szCs w:val="18"/>
                <w:lang w:val="en-US" w:eastAsia="zh-CN"/>
              </w:rPr>
            </w:pPr>
            <w:ins w:id="1653" w:author="BENDLIN, RALF M" w:date="2023-08-24T15:44:00Z">
              <w:r w:rsidRPr="00896695">
                <w:rPr>
                  <w:rFonts w:cs="Arial"/>
                  <w:bCs/>
                  <w:color w:val="000000" w:themeColor="text1"/>
                  <w:szCs w:val="18"/>
                </w:rPr>
                <w:t xml:space="preserve">TDM-based multiplexing of SL-PRS </w:t>
              </w:r>
              <w:r w:rsidRPr="00896695">
                <w:rPr>
                  <w:rFonts w:cs="Arial"/>
                  <w:bCs/>
                  <w:color w:val="000000" w:themeColor="text1"/>
                  <w:szCs w:val="18"/>
                  <w:highlight w:val="yellow"/>
                </w:rPr>
                <w:t>[transmission/reception]</w:t>
              </w:r>
              <w:r w:rsidRPr="00896695">
                <w:rPr>
                  <w:rFonts w:cs="Arial"/>
                  <w:bCs/>
                  <w:color w:val="000000" w:themeColor="text1"/>
                  <w:szCs w:val="18"/>
                </w:rPr>
                <w:t xml:space="preserve"> from different UEs in the same slot is not supported </w:t>
              </w:r>
              <w:r w:rsidRPr="00896695">
                <w:rPr>
                  <w:rFonts w:cs="Arial"/>
                  <w:bCs/>
                  <w:color w:val="000000" w:themeColor="text1"/>
                  <w:szCs w:val="18"/>
                  <w:lang w:val="en-US"/>
                </w:rPr>
                <w:t>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70CE5497" w:rsidR="0018109E" w:rsidRPr="00896695" w:rsidRDefault="0018109E" w:rsidP="0018109E">
            <w:pPr>
              <w:pStyle w:val="TAL"/>
              <w:rPr>
                <w:rFonts w:eastAsia="SimSun" w:cs="Arial"/>
                <w:color w:val="000000" w:themeColor="text1"/>
                <w:szCs w:val="18"/>
                <w:lang w:eastAsia="zh-CN"/>
              </w:rPr>
            </w:pPr>
            <w:ins w:id="1654" w:author="BENDLIN, RALF M" w:date="2023-08-24T15:44:00Z">
              <w:r w:rsidRPr="00896695">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96695" w:rsidRDefault="0018109E" w:rsidP="0018109E">
            <w:pPr>
              <w:pStyle w:val="TAL"/>
              <w:rPr>
                <w:rFonts w:cs="Arial"/>
                <w:color w:val="000000" w:themeColor="text1"/>
                <w:szCs w:val="18"/>
                <w:lang w:eastAsia="ja-JP"/>
              </w:rPr>
            </w:pPr>
            <w:ins w:id="1655" w:author="BENDLIN, RALF M" w:date="2023-08-24T15:44: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96695" w:rsidRDefault="0018109E" w:rsidP="0018109E">
            <w:pPr>
              <w:pStyle w:val="TAL"/>
              <w:rPr>
                <w:rFonts w:cs="Arial"/>
                <w:color w:val="000000" w:themeColor="text1"/>
                <w:szCs w:val="18"/>
                <w:lang w:eastAsia="ja-JP"/>
              </w:rPr>
            </w:pPr>
            <w:ins w:id="1656" w:author="BENDLIN, RALF M" w:date="2023-08-24T15:44: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96695" w:rsidRDefault="0018109E" w:rsidP="0018109E">
            <w:pPr>
              <w:pStyle w:val="TAL"/>
              <w:rPr>
                <w:rFonts w:cs="Arial"/>
                <w:color w:val="000000" w:themeColor="text1"/>
                <w:szCs w:val="18"/>
                <w:lang w:eastAsia="ja-JP"/>
              </w:rPr>
            </w:pPr>
            <w:ins w:id="1657" w:author="BENDLIN, RALF M" w:date="2023-08-24T15:44: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0774DDD" w:rsidR="0018109E" w:rsidRPr="00896695" w:rsidRDefault="0018109E" w:rsidP="0018109E">
            <w:pPr>
              <w:pStyle w:val="TAL"/>
              <w:rPr>
                <w:rFonts w:cs="Arial"/>
                <w:color w:val="000000" w:themeColor="text1"/>
                <w:szCs w:val="18"/>
              </w:rPr>
            </w:pPr>
            <w:ins w:id="1658" w:author="BENDLIN, RALF M" w:date="2023-08-24T15:44:00Z">
              <w:r w:rsidRPr="00896695">
                <w:rPr>
                  <w:rFonts w:eastAsia="SimSun" w:cs="Arial"/>
                  <w:color w:val="000000" w:themeColor="text1"/>
                  <w:szCs w:val="18"/>
                  <w:highlight w:val="yellow"/>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96695" w:rsidRDefault="0018109E" w:rsidP="0018109E">
            <w:pPr>
              <w:pStyle w:val="TAL"/>
              <w:rPr>
                <w:rFonts w:cs="Arial"/>
                <w:color w:val="000000" w:themeColor="text1"/>
                <w:szCs w:val="18"/>
                <w:lang w:eastAsia="ja-JP"/>
              </w:rPr>
            </w:pPr>
            <w:ins w:id="1659" w:author="BENDLIN, RALF M" w:date="2023-08-24T15:44: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ins>
            <w:proofErr w:type="spellEnd"/>
          </w:p>
        </w:tc>
      </w:tr>
      <w:tr w:rsidR="00896695" w:rsidRPr="00896695"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96695" w:rsidRDefault="0018109E" w:rsidP="0018109E">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96695" w:rsidRDefault="0018109E" w:rsidP="0018109E">
            <w:pPr>
              <w:pStyle w:val="TAL"/>
              <w:rPr>
                <w:rFonts w:eastAsia="MS Mincho" w:cs="Arial"/>
                <w:color w:val="000000" w:themeColor="text1"/>
                <w:szCs w:val="18"/>
                <w:lang w:eastAsia="ja-JP"/>
              </w:rPr>
            </w:pPr>
            <w:r w:rsidRPr="00896695">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0764E3B7" w:rsidR="0018109E" w:rsidRPr="00896695" w:rsidRDefault="0018109E" w:rsidP="0018109E">
            <w:pPr>
              <w:pStyle w:val="TAL"/>
              <w:rPr>
                <w:rFonts w:eastAsia="SimSun" w:cs="Arial"/>
                <w:color w:val="000000" w:themeColor="text1"/>
                <w:szCs w:val="18"/>
                <w:lang w:eastAsia="zh-CN"/>
              </w:rPr>
            </w:pPr>
            <w:r w:rsidRPr="00896695">
              <w:rPr>
                <w:rFonts w:cs="Arial"/>
                <w:bCs/>
                <w:color w:val="000000" w:themeColor="text1"/>
                <w:szCs w:val="18"/>
              </w:rPr>
              <w:t xml:space="preserve">Comb-based multiplexing for SL-PRS </w:t>
            </w:r>
            <w:del w:id="1660" w:author="BENDLIN, RALF M" w:date="2023-08-24T15:45:00Z">
              <w:r w:rsidRPr="00896695" w:rsidDel="00E53048">
                <w:rPr>
                  <w:rFonts w:cs="Arial"/>
                  <w:bCs/>
                  <w:color w:val="000000" w:themeColor="text1"/>
                  <w:szCs w:val="18"/>
                </w:rPr>
                <w:delText>[transmission/</w:delText>
              </w:r>
            </w:del>
            <w:r w:rsidRPr="00896695">
              <w:rPr>
                <w:rFonts w:cs="Arial"/>
                <w:bCs/>
                <w:color w:val="000000" w:themeColor="text1"/>
                <w:szCs w:val="18"/>
              </w:rPr>
              <w:t>reception</w:t>
            </w:r>
            <w:del w:id="1661" w:author="BENDLIN, RALF M" w:date="2023-08-24T15:45:00Z">
              <w:r w:rsidRPr="00896695" w:rsidDel="00E53048">
                <w:rPr>
                  <w:rFonts w:cs="Arial"/>
                  <w:bCs/>
                  <w:color w:val="000000" w:themeColor="text1"/>
                  <w:szCs w:val="18"/>
                </w:rPr>
                <w:delText>]</w:delText>
              </w:r>
            </w:del>
            <w:r w:rsidRPr="00896695">
              <w:rPr>
                <w:rFonts w:cs="Arial"/>
                <w:bCs/>
                <w:color w:val="000000" w:themeColor="text1"/>
                <w:szCs w:val="18"/>
              </w:rPr>
              <w:t xml:space="preserve"> from different UEs in the same slot</w:t>
            </w:r>
            <w:ins w:id="1662" w:author="BENDLIN, RALF M" w:date="2023-08-24T15:45:00Z">
              <w:r w:rsidR="00E53048" w:rsidRPr="00896695">
                <w:rPr>
                  <w:rFonts w:cs="Arial"/>
                  <w:bCs/>
                  <w:color w:val="000000" w:themeColor="text1"/>
                  <w:szCs w:val="18"/>
                  <w:lang w:val="en-US"/>
                </w:rPr>
                <w:t xml:space="preserve"> 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96695" w:rsidRDefault="0018109E" w:rsidP="0018109E">
            <w:pPr>
              <w:rPr>
                <w:rFonts w:ascii="Arial" w:hAnsi="Arial" w:cs="Arial"/>
                <w:color w:val="000000" w:themeColor="text1"/>
                <w:sz w:val="18"/>
                <w:szCs w:val="18"/>
              </w:rPr>
            </w:pPr>
            <w:ins w:id="1663" w:author="BENDLIN, RALF M" w:date="2023-08-24T15:45:00Z">
              <w:r w:rsidRPr="00896695">
                <w:rPr>
                  <w:rFonts w:ascii="Arial" w:hAnsi="Arial" w:cs="Arial"/>
                  <w:color w:val="000000" w:themeColor="text1"/>
                  <w:sz w:val="18"/>
                  <w:szCs w:val="18"/>
                </w:rPr>
                <w:t xml:space="preserve">Support of </w:t>
              </w:r>
              <w:r w:rsidRPr="00896695">
                <w:rPr>
                  <w:rFonts w:ascii="Arial" w:hAnsi="Arial" w:cs="Arial"/>
                  <w:bCs/>
                  <w:color w:val="000000" w:themeColor="text1"/>
                  <w:sz w:val="18"/>
                  <w:szCs w:val="18"/>
                </w:rPr>
                <w:t>comb-based multiplexing for SL-PRS reception from different UEs in the same slot 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4C8BCC49" w:rsidR="0018109E" w:rsidRPr="00896695" w:rsidRDefault="0018109E" w:rsidP="0018109E">
            <w:pPr>
              <w:pStyle w:val="TAL"/>
              <w:rPr>
                <w:rFonts w:eastAsia="MS Mincho" w:cs="Arial"/>
                <w:color w:val="000000" w:themeColor="text1"/>
                <w:szCs w:val="18"/>
                <w:lang w:eastAsia="ja-JP"/>
              </w:rPr>
            </w:pPr>
            <w:ins w:id="1664" w:author="BENDLIN, RALF M" w:date="2023-08-24T15:45: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96695" w:rsidRDefault="0018109E" w:rsidP="0018109E">
            <w:pPr>
              <w:pStyle w:val="TAL"/>
              <w:rPr>
                <w:rFonts w:eastAsia="SimSun" w:cs="Arial"/>
                <w:color w:val="000000" w:themeColor="text1"/>
                <w:szCs w:val="18"/>
                <w:lang w:eastAsia="zh-CN"/>
              </w:rPr>
            </w:pPr>
            <w:ins w:id="1665" w:author="BENDLIN, RALF M" w:date="2023-08-24T15:45: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FA11780" w:rsidR="0018109E" w:rsidRPr="00896695" w:rsidRDefault="0018109E" w:rsidP="0018109E">
            <w:pPr>
              <w:pStyle w:val="TAL"/>
              <w:rPr>
                <w:rFonts w:cs="Arial"/>
                <w:color w:val="000000" w:themeColor="text1"/>
                <w:szCs w:val="18"/>
                <w:lang w:eastAsia="ja-JP"/>
              </w:rPr>
            </w:pPr>
            <w:ins w:id="1666" w:author="BENDLIN, RALF M" w:date="2023-08-24T15:45: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96695" w:rsidRDefault="0018109E" w:rsidP="0018109E">
            <w:pPr>
              <w:pStyle w:val="TAL"/>
              <w:rPr>
                <w:rFonts w:eastAsia="SimSun" w:cs="Arial"/>
                <w:color w:val="000000" w:themeColor="text1"/>
                <w:szCs w:val="18"/>
                <w:lang w:val="en-US" w:eastAsia="zh-CN"/>
              </w:rPr>
            </w:pPr>
            <w:ins w:id="1667" w:author="BENDLIN, RALF M" w:date="2023-08-24T15:45:00Z">
              <w:r w:rsidRPr="00896695">
                <w:rPr>
                  <w:rFonts w:cs="Arial"/>
                  <w:bCs/>
                  <w:color w:val="000000" w:themeColor="text1"/>
                  <w:szCs w:val="18"/>
                  <w:lang w:val="en-US"/>
                </w:rPr>
                <w:t xml:space="preserve">Comb-based multiplexing for SL-PRS reception from different UEs in the same slot </w:t>
              </w:r>
              <w:r w:rsidRPr="00896695">
                <w:rPr>
                  <w:rFonts w:cs="Arial"/>
                  <w:bCs/>
                  <w:color w:val="000000" w:themeColor="text1"/>
                  <w:szCs w:val="18"/>
                </w:rPr>
                <w:t xml:space="preserve">is not supported </w:t>
              </w:r>
              <w:r w:rsidRPr="00896695">
                <w:rPr>
                  <w:rFonts w:cs="Arial"/>
                  <w:bCs/>
                  <w:color w:val="000000" w:themeColor="text1"/>
                  <w:szCs w:val="18"/>
                  <w:lang w:val="en-US"/>
                </w:rPr>
                <w:t>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0B50370D" w:rsidR="0018109E" w:rsidRPr="00896695" w:rsidRDefault="0018109E" w:rsidP="0018109E">
            <w:pPr>
              <w:pStyle w:val="TAL"/>
              <w:rPr>
                <w:rFonts w:eastAsia="SimSun" w:cs="Arial"/>
                <w:color w:val="000000" w:themeColor="text1"/>
                <w:szCs w:val="18"/>
                <w:lang w:eastAsia="zh-CN"/>
              </w:rPr>
            </w:pPr>
            <w:ins w:id="1668" w:author="BENDLIN, RALF M" w:date="2023-08-24T15:45:00Z">
              <w:r w:rsidRPr="00896695">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96695" w:rsidRDefault="0018109E" w:rsidP="0018109E">
            <w:pPr>
              <w:pStyle w:val="TAL"/>
              <w:rPr>
                <w:rFonts w:cs="Arial"/>
                <w:color w:val="000000" w:themeColor="text1"/>
                <w:szCs w:val="18"/>
                <w:lang w:eastAsia="ja-JP"/>
              </w:rPr>
            </w:pPr>
            <w:ins w:id="1669" w:author="BENDLIN, RALF M" w:date="2023-08-24T15:45: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96695" w:rsidRDefault="0018109E" w:rsidP="0018109E">
            <w:pPr>
              <w:pStyle w:val="TAL"/>
              <w:rPr>
                <w:rFonts w:cs="Arial"/>
                <w:color w:val="000000" w:themeColor="text1"/>
                <w:szCs w:val="18"/>
                <w:lang w:eastAsia="ja-JP"/>
              </w:rPr>
            </w:pPr>
            <w:ins w:id="1670" w:author="BENDLIN, RALF M" w:date="2023-08-24T15:45: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96695" w:rsidRDefault="0018109E" w:rsidP="0018109E">
            <w:pPr>
              <w:pStyle w:val="TAL"/>
              <w:rPr>
                <w:rFonts w:cs="Arial"/>
                <w:color w:val="000000" w:themeColor="text1"/>
                <w:szCs w:val="18"/>
                <w:lang w:eastAsia="ja-JP"/>
              </w:rPr>
            </w:pPr>
            <w:ins w:id="1671" w:author="BENDLIN, RALF M" w:date="2023-08-24T15:45: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3F562BDD" w:rsidR="0018109E" w:rsidRPr="00896695" w:rsidRDefault="0018109E" w:rsidP="0018109E">
            <w:pPr>
              <w:pStyle w:val="TAL"/>
              <w:rPr>
                <w:rFonts w:cs="Arial"/>
                <w:color w:val="000000" w:themeColor="text1"/>
                <w:szCs w:val="18"/>
              </w:rPr>
            </w:pPr>
            <w:ins w:id="1672" w:author="BENDLIN, RALF M" w:date="2023-08-24T15:45:00Z">
              <w:r w:rsidRPr="00896695">
                <w:rPr>
                  <w:rFonts w:eastAsia="SimSun" w:cs="Arial"/>
                  <w:color w:val="000000" w:themeColor="text1"/>
                  <w:szCs w:val="18"/>
                  <w:highlight w:val="yellow"/>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96695" w:rsidRDefault="0018109E" w:rsidP="0018109E">
            <w:pPr>
              <w:pStyle w:val="TAL"/>
              <w:rPr>
                <w:rFonts w:cs="Arial"/>
                <w:color w:val="000000" w:themeColor="text1"/>
                <w:szCs w:val="18"/>
                <w:lang w:eastAsia="ja-JP"/>
              </w:rPr>
            </w:pPr>
            <w:ins w:id="1673" w:author="BENDLIN, RALF M" w:date="2023-08-24T15:45: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ins>
            <w:proofErr w:type="spellEnd"/>
          </w:p>
        </w:tc>
      </w:tr>
      <w:tr w:rsidR="00896695" w:rsidRPr="00896695"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96695" w:rsidRDefault="00E53048" w:rsidP="00E53048">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96695" w:rsidRDefault="00E53048" w:rsidP="00E53048">
            <w:pPr>
              <w:pStyle w:val="TAL"/>
              <w:rPr>
                <w:rFonts w:eastAsia="MS Mincho" w:cs="Arial"/>
                <w:color w:val="000000" w:themeColor="text1"/>
                <w:szCs w:val="18"/>
                <w:lang w:eastAsia="ja-JP"/>
              </w:rPr>
            </w:pPr>
            <w:r w:rsidRPr="00896695">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96695" w:rsidRDefault="00E53048" w:rsidP="00E53048">
            <w:pPr>
              <w:pStyle w:val="TAL"/>
              <w:rPr>
                <w:rFonts w:eastAsia="SimSun" w:cs="Arial"/>
                <w:color w:val="000000" w:themeColor="text1"/>
                <w:szCs w:val="18"/>
                <w:lang w:eastAsia="zh-CN"/>
              </w:rPr>
            </w:pPr>
            <w:r w:rsidRPr="00896695">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96695" w:rsidRDefault="00E53048" w:rsidP="00E53048">
            <w:pPr>
              <w:rPr>
                <w:ins w:id="1674" w:author="BENDLIN, RALF M" w:date="2023-08-24T15:45:00Z"/>
                <w:rFonts w:ascii="Arial" w:hAnsi="Arial" w:cs="Arial"/>
                <w:color w:val="000000" w:themeColor="text1"/>
                <w:sz w:val="18"/>
                <w:szCs w:val="18"/>
              </w:rPr>
            </w:pPr>
            <w:ins w:id="1675" w:author="BENDLIN, RALF M" w:date="2023-08-24T15:45:00Z">
              <w:r w:rsidRPr="00896695">
                <w:rPr>
                  <w:rFonts w:ascii="Arial" w:hAnsi="Arial" w:cs="Arial"/>
                  <w:color w:val="000000" w:themeColor="text1"/>
                  <w:sz w:val="18"/>
                  <w:szCs w:val="18"/>
                </w:rPr>
                <w:t>1. Maximum number of additional detected path timing reporting for K additional paths for SL positioning</w:t>
              </w:r>
            </w:ins>
          </w:p>
          <w:p w14:paraId="06A3CEAB" w14:textId="7F6C7F9A" w:rsidR="00E53048" w:rsidRPr="00896695" w:rsidRDefault="00E53048" w:rsidP="00E53048">
            <w:pPr>
              <w:rPr>
                <w:rFonts w:ascii="Arial" w:hAnsi="Arial" w:cs="Arial"/>
                <w:color w:val="000000" w:themeColor="text1"/>
                <w:sz w:val="18"/>
                <w:szCs w:val="18"/>
              </w:rPr>
            </w:pPr>
            <w:ins w:id="1676" w:author="BENDLIN, RALF M" w:date="2023-08-24T15:45:00Z">
              <w:r w:rsidRPr="00896695">
                <w:rPr>
                  <w:rFonts w:ascii="Arial" w:hAnsi="Arial" w:cs="Arial"/>
                  <w:color w:val="000000" w:themeColor="text1"/>
                  <w:sz w:val="18"/>
                  <w:szCs w:val="18"/>
                </w:rPr>
                <w:t>2. Support of RSRPP reporting for additional paths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00682731" w:rsidR="00E53048" w:rsidRPr="00896695" w:rsidRDefault="00E53048" w:rsidP="00E53048">
            <w:pPr>
              <w:pStyle w:val="TAL"/>
              <w:rPr>
                <w:rFonts w:eastAsia="MS Mincho" w:cs="Arial"/>
                <w:color w:val="000000" w:themeColor="text1"/>
                <w:szCs w:val="18"/>
                <w:lang w:eastAsia="ja-JP"/>
              </w:rPr>
            </w:pPr>
            <w:ins w:id="1677" w:author="BENDLIN, RALF M" w:date="2023-08-24T15:45: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96695" w:rsidRDefault="00E53048" w:rsidP="00E53048">
            <w:pPr>
              <w:pStyle w:val="TAL"/>
              <w:rPr>
                <w:rFonts w:eastAsia="SimSun" w:cs="Arial"/>
                <w:color w:val="000000" w:themeColor="text1"/>
                <w:szCs w:val="18"/>
                <w:lang w:eastAsia="zh-CN"/>
              </w:rPr>
            </w:pPr>
            <w:ins w:id="1678" w:author="BENDLIN, RALF M" w:date="2023-08-24T15:45: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3B22CD00" w:rsidR="00E53048" w:rsidRPr="00896695" w:rsidRDefault="00E53048" w:rsidP="00E53048">
            <w:pPr>
              <w:pStyle w:val="TAL"/>
              <w:rPr>
                <w:rFonts w:cs="Arial"/>
                <w:color w:val="000000" w:themeColor="text1"/>
                <w:szCs w:val="18"/>
                <w:lang w:eastAsia="ja-JP"/>
              </w:rPr>
            </w:pPr>
            <w:ins w:id="1679" w:author="BENDLIN, RALF M" w:date="2023-08-24T15:45: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96695" w:rsidRDefault="00E53048" w:rsidP="00E53048">
            <w:pPr>
              <w:pStyle w:val="TAL"/>
              <w:rPr>
                <w:rFonts w:eastAsia="SimSun" w:cs="Arial"/>
                <w:color w:val="000000" w:themeColor="text1"/>
                <w:szCs w:val="18"/>
                <w:lang w:val="en-US" w:eastAsia="zh-CN"/>
              </w:rPr>
            </w:pPr>
            <w:ins w:id="1680" w:author="BENDLIN, RALF M" w:date="2023-08-24T15:45:00Z">
              <w:r w:rsidRPr="00896695">
                <w:rPr>
                  <w:rFonts w:eastAsia="SimSun" w:cs="Arial"/>
                  <w:bCs/>
                  <w:color w:val="000000" w:themeColor="text1"/>
                  <w:szCs w:val="18"/>
                  <w:lang w:val="en-US" w:eastAsia="zh-CN"/>
                </w:rPr>
                <w:t>Reporting the additional paths for SL positioning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96695" w:rsidRDefault="00E53048" w:rsidP="00E53048">
            <w:pPr>
              <w:pStyle w:val="TAL"/>
              <w:rPr>
                <w:rFonts w:eastAsia="SimSun" w:cs="Arial"/>
                <w:color w:val="000000" w:themeColor="text1"/>
                <w:szCs w:val="18"/>
                <w:lang w:eastAsia="zh-CN"/>
              </w:rPr>
            </w:pPr>
            <w:ins w:id="1681" w:author="BENDLIN, RALF M" w:date="2023-08-24T15:45:00Z">
              <w:r w:rsidRPr="00896695">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96695" w:rsidRDefault="00E53048" w:rsidP="00E53048">
            <w:pPr>
              <w:pStyle w:val="TAL"/>
              <w:rPr>
                <w:rFonts w:cs="Arial"/>
                <w:color w:val="000000" w:themeColor="text1"/>
                <w:szCs w:val="18"/>
                <w:lang w:eastAsia="ja-JP"/>
              </w:rPr>
            </w:pPr>
            <w:ins w:id="1682" w:author="BENDLIN, RALF M" w:date="2023-08-24T15:45: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96695" w:rsidRDefault="00E53048" w:rsidP="00E53048">
            <w:pPr>
              <w:pStyle w:val="TAL"/>
              <w:rPr>
                <w:rFonts w:cs="Arial"/>
                <w:color w:val="000000" w:themeColor="text1"/>
                <w:szCs w:val="18"/>
                <w:lang w:eastAsia="ja-JP"/>
              </w:rPr>
            </w:pPr>
            <w:ins w:id="1683" w:author="BENDLIN, RALF M" w:date="2023-08-24T15:45: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96695" w:rsidRDefault="00E53048" w:rsidP="00E53048">
            <w:pPr>
              <w:pStyle w:val="TAL"/>
              <w:rPr>
                <w:rFonts w:cs="Arial"/>
                <w:color w:val="000000" w:themeColor="text1"/>
                <w:szCs w:val="18"/>
                <w:lang w:eastAsia="ja-JP"/>
              </w:rPr>
            </w:pPr>
            <w:ins w:id="1684" w:author="BENDLIN, RALF M" w:date="2023-08-24T15:45: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77777777" w:rsidR="00E53048" w:rsidRPr="00896695" w:rsidRDefault="00E53048" w:rsidP="00E53048">
            <w:pPr>
              <w:rPr>
                <w:ins w:id="1685" w:author="BENDLIN, RALF M" w:date="2023-08-24T15:45:00Z"/>
                <w:rFonts w:ascii="Arial" w:eastAsia="SimSun" w:hAnsi="Arial" w:cs="Arial"/>
                <w:color w:val="000000" w:themeColor="text1"/>
                <w:sz w:val="18"/>
                <w:szCs w:val="18"/>
              </w:rPr>
            </w:pPr>
            <w:ins w:id="1686" w:author="BENDLIN, RALF M" w:date="2023-08-24T15:45:00Z">
              <w:r w:rsidRPr="00896695">
                <w:rPr>
                  <w:rFonts w:ascii="Arial" w:eastAsia="SimSun" w:hAnsi="Arial" w:cs="Arial"/>
                  <w:color w:val="000000" w:themeColor="text1"/>
                  <w:sz w:val="18"/>
                  <w:szCs w:val="18"/>
                </w:rPr>
                <w:t>Component 1 candidate values: {[</w:t>
              </w:r>
              <w:r w:rsidRPr="00896695">
                <w:rPr>
                  <w:rFonts w:ascii="Arial" w:eastAsia="SimSun" w:hAnsi="Arial" w:cs="Arial"/>
                  <w:color w:val="000000" w:themeColor="text1"/>
                  <w:sz w:val="18"/>
                  <w:szCs w:val="18"/>
                  <w:highlight w:val="yellow"/>
                </w:rPr>
                <w:t>1, 2,]</w:t>
              </w:r>
              <w:r w:rsidRPr="00896695">
                <w:rPr>
                  <w:rFonts w:ascii="Arial" w:eastAsia="SimSun" w:hAnsi="Arial" w:cs="Arial"/>
                  <w:color w:val="000000" w:themeColor="text1"/>
                  <w:sz w:val="18"/>
                  <w:szCs w:val="18"/>
                </w:rPr>
                <w:t xml:space="preserve"> 4, 6, 8}</w:t>
              </w:r>
            </w:ins>
          </w:p>
          <w:p w14:paraId="6C90CE9F" w14:textId="77777777" w:rsidR="00E53048" w:rsidRPr="00896695" w:rsidRDefault="00E53048" w:rsidP="00E53048">
            <w:pPr>
              <w:rPr>
                <w:ins w:id="1687" w:author="BENDLIN, RALF M" w:date="2023-08-24T15:45:00Z"/>
                <w:rFonts w:ascii="Arial" w:eastAsia="SimSun" w:hAnsi="Arial" w:cs="Arial"/>
                <w:color w:val="000000" w:themeColor="text1"/>
                <w:sz w:val="18"/>
                <w:szCs w:val="18"/>
              </w:rPr>
            </w:pPr>
          </w:p>
          <w:p w14:paraId="6F8F4688" w14:textId="0A539E6E" w:rsidR="00E53048" w:rsidRPr="00896695" w:rsidRDefault="00E53048" w:rsidP="00E53048">
            <w:pPr>
              <w:pStyle w:val="TAL"/>
              <w:rPr>
                <w:rFonts w:cs="Arial"/>
                <w:color w:val="000000" w:themeColor="text1"/>
                <w:szCs w:val="18"/>
              </w:rPr>
            </w:pPr>
            <w:ins w:id="1688" w:author="BENDLIN, RALF M" w:date="2023-08-24T15:45: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96695" w:rsidRDefault="00E53048" w:rsidP="00E53048">
            <w:pPr>
              <w:pStyle w:val="TAL"/>
              <w:rPr>
                <w:rFonts w:cs="Arial"/>
                <w:color w:val="000000" w:themeColor="text1"/>
                <w:szCs w:val="18"/>
                <w:lang w:eastAsia="ja-JP"/>
              </w:rPr>
            </w:pPr>
            <w:ins w:id="1689" w:author="BENDLIN, RALF M" w:date="2023-08-24T15:45: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96695" w:rsidRDefault="00E53048" w:rsidP="00E53048">
            <w:pPr>
              <w:pStyle w:val="TAL"/>
              <w:rPr>
                <w:rFonts w:cs="Arial"/>
                <w:color w:val="000000" w:themeColor="text1"/>
                <w:szCs w:val="18"/>
                <w:lang w:eastAsia="ja-JP"/>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96695" w:rsidRDefault="00E53048" w:rsidP="00E53048">
            <w:pPr>
              <w:pStyle w:val="TAL"/>
              <w:rPr>
                <w:rFonts w:eastAsia="MS Mincho" w:cs="Arial"/>
                <w:color w:val="000000" w:themeColor="text1"/>
                <w:szCs w:val="18"/>
                <w:lang w:eastAsia="ja-JP"/>
              </w:rPr>
            </w:pPr>
            <w:r w:rsidRPr="00896695">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1D36B1B2" w:rsidR="00E53048" w:rsidRPr="00896695" w:rsidRDefault="00E53048" w:rsidP="00E53048">
            <w:pPr>
              <w:pStyle w:val="TAL"/>
              <w:rPr>
                <w:rFonts w:eastAsia="SimSun" w:cs="Arial"/>
                <w:color w:val="000000" w:themeColor="text1"/>
                <w:szCs w:val="18"/>
                <w:lang w:eastAsia="zh-CN"/>
              </w:rPr>
            </w:pPr>
            <w:proofErr w:type="spellStart"/>
            <w:r w:rsidRPr="00896695">
              <w:rPr>
                <w:rFonts w:cs="Arial"/>
                <w:bCs/>
                <w:color w:val="000000" w:themeColor="text1"/>
                <w:szCs w:val="18"/>
              </w:rPr>
              <w:t>LoS</w:t>
            </w:r>
            <w:proofErr w:type="spellEnd"/>
            <w:r w:rsidRPr="00896695">
              <w:rPr>
                <w:rFonts w:cs="Arial"/>
                <w:bCs/>
                <w:color w:val="000000" w:themeColor="text1"/>
                <w:szCs w:val="18"/>
              </w:rPr>
              <w:t>/</w:t>
            </w:r>
            <w:proofErr w:type="spellStart"/>
            <w:r w:rsidRPr="00896695">
              <w:rPr>
                <w:rFonts w:cs="Arial"/>
                <w:bCs/>
                <w:color w:val="000000" w:themeColor="text1"/>
                <w:szCs w:val="18"/>
              </w:rPr>
              <w:t>NLoS</w:t>
            </w:r>
            <w:proofErr w:type="spellEnd"/>
            <w:r w:rsidRPr="00896695">
              <w:rPr>
                <w:rFonts w:cs="Arial"/>
                <w:bCs/>
                <w:color w:val="000000" w:themeColor="text1"/>
                <w:szCs w:val="18"/>
              </w:rPr>
              <w:t xml:space="preserve"> indicator for SL positioning</w:t>
            </w:r>
            <w:ins w:id="1690" w:author="BENDLIN, RALF M" w:date="2023-08-24T15:45:00Z">
              <w:r w:rsidRPr="00896695">
                <w:rPr>
                  <w:rFonts w:cs="Arial"/>
                  <w:bCs/>
                  <w:color w:val="000000" w:themeColor="text1"/>
                  <w:szCs w:val="18"/>
                </w:rPr>
                <w:t xml:space="preserve"> </w:t>
              </w:r>
              <w:r w:rsidRPr="00896695">
                <w:rPr>
                  <w:rFonts w:cs="Arial"/>
                  <w:bCs/>
                  <w:color w:val="000000" w:themeColor="text1"/>
                  <w:szCs w:val="18"/>
                  <w:highlight w:val="yellow"/>
                </w:rPr>
                <w:t>[per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252C01F" w:rsidR="00E53048" w:rsidRPr="00896695" w:rsidRDefault="00E53048" w:rsidP="00E53048">
            <w:pPr>
              <w:rPr>
                <w:rFonts w:ascii="Arial" w:hAnsi="Arial" w:cs="Arial"/>
                <w:color w:val="000000" w:themeColor="text1"/>
                <w:sz w:val="18"/>
                <w:szCs w:val="18"/>
              </w:rPr>
            </w:pPr>
            <w:ins w:id="1691" w:author="BENDLIN, RALF M" w:date="2023-08-24T15:46:00Z">
              <w:r w:rsidRPr="00896695">
                <w:rPr>
                  <w:rFonts w:ascii="Arial" w:hAnsi="Arial" w:cs="Arial"/>
                  <w:color w:val="000000" w:themeColor="text1"/>
                  <w:sz w:val="18"/>
                  <w:szCs w:val="18"/>
                </w:rPr>
                <w:t xml:space="preserve">Support of </w:t>
              </w:r>
              <w:proofErr w:type="spellStart"/>
              <w:r w:rsidRPr="00896695">
                <w:rPr>
                  <w:rFonts w:ascii="Arial" w:hAnsi="Arial" w:cs="Arial"/>
                  <w:bCs/>
                  <w:color w:val="000000" w:themeColor="text1"/>
                  <w:sz w:val="18"/>
                  <w:szCs w:val="18"/>
                </w:rPr>
                <w:t>LoS</w:t>
              </w:r>
              <w:proofErr w:type="spellEnd"/>
              <w:r w:rsidRPr="00896695">
                <w:rPr>
                  <w:rFonts w:ascii="Arial" w:hAnsi="Arial" w:cs="Arial"/>
                  <w:bCs/>
                  <w:color w:val="000000" w:themeColor="text1"/>
                  <w:sz w:val="18"/>
                  <w:szCs w:val="18"/>
                </w:rPr>
                <w:t>/</w:t>
              </w:r>
              <w:proofErr w:type="spellStart"/>
              <w:r w:rsidRPr="00896695">
                <w:rPr>
                  <w:rFonts w:ascii="Arial" w:hAnsi="Arial" w:cs="Arial"/>
                  <w:bCs/>
                  <w:color w:val="000000" w:themeColor="text1"/>
                  <w:sz w:val="18"/>
                  <w:szCs w:val="18"/>
                </w:rPr>
                <w:t>NLoS</w:t>
              </w:r>
              <w:proofErr w:type="spellEnd"/>
              <w:r w:rsidRPr="00896695">
                <w:rPr>
                  <w:rFonts w:ascii="Arial" w:hAnsi="Arial" w:cs="Arial"/>
                  <w:bCs/>
                  <w:color w:val="000000" w:themeColor="text1"/>
                  <w:sz w:val="18"/>
                  <w:szCs w:val="18"/>
                </w:rPr>
                <w:t xml:space="preserve"> indicator for SL positioning </w:t>
              </w:r>
              <w:r w:rsidRPr="00896695">
                <w:rPr>
                  <w:rFonts w:ascii="Arial" w:hAnsi="Arial" w:cs="Arial"/>
                  <w:bCs/>
                  <w:color w:val="000000" w:themeColor="text1"/>
                  <w:sz w:val="18"/>
                  <w:szCs w:val="18"/>
                  <w:highlight w:val="yellow"/>
                </w:rPr>
                <w:t>[per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0BA120D5" w:rsidR="00E53048" w:rsidRPr="00896695" w:rsidRDefault="00E53048" w:rsidP="00E53048">
            <w:pPr>
              <w:pStyle w:val="TAL"/>
              <w:rPr>
                <w:rFonts w:eastAsia="MS Mincho" w:cs="Arial"/>
                <w:color w:val="000000" w:themeColor="text1"/>
                <w:szCs w:val="18"/>
                <w:lang w:eastAsia="ja-JP"/>
              </w:rPr>
            </w:pPr>
            <w:ins w:id="1692" w:author="BENDLIN, RALF M" w:date="2023-08-24T15:46: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96695" w:rsidRDefault="00E53048" w:rsidP="00E53048">
            <w:pPr>
              <w:pStyle w:val="TAL"/>
              <w:rPr>
                <w:rFonts w:eastAsia="SimSun" w:cs="Arial"/>
                <w:color w:val="000000" w:themeColor="text1"/>
                <w:szCs w:val="18"/>
                <w:lang w:eastAsia="zh-CN"/>
              </w:rPr>
            </w:pPr>
            <w:ins w:id="1693" w:author="BENDLIN, RALF M" w:date="2023-08-24T15:46: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124C2E77" w:rsidR="00E53048" w:rsidRPr="00896695" w:rsidRDefault="00E53048" w:rsidP="00E53048">
            <w:pPr>
              <w:pStyle w:val="TAL"/>
              <w:rPr>
                <w:rFonts w:cs="Arial"/>
                <w:color w:val="000000" w:themeColor="text1"/>
                <w:szCs w:val="18"/>
                <w:lang w:eastAsia="ja-JP"/>
              </w:rPr>
            </w:pPr>
            <w:ins w:id="1694" w:author="BENDLIN, RALF M" w:date="2023-08-24T15:46: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0F9F3532" w:rsidR="00E53048" w:rsidRPr="00896695" w:rsidRDefault="00E53048" w:rsidP="00E53048">
            <w:pPr>
              <w:pStyle w:val="TAL"/>
              <w:rPr>
                <w:rFonts w:eastAsia="SimSun" w:cs="Arial"/>
                <w:color w:val="000000" w:themeColor="text1"/>
                <w:szCs w:val="18"/>
                <w:lang w:val="en-US" w:eastAsia="zh-CN"/>
              </w:rPr>
            </w:pPr>
            <w:proofErr w:type="spellStart"/>
            <w:ins w:id="1695" w:author="BENDLIN, RALF M" w:date="2023-08-24T15:46:00Z">
              <w:r w:rsidRPr="00896695">
                <w:rPr>
                  <w:rFonts w:eastAsia="SimSun" w:cs="Arial"/>
                  <w:bCs/>
                  <w:color w:val="000000" w:themeColor="text1"/>
                  <w:szCs w:val="18"/>
                  <w:lang w:val="en-US" w:eastAsia="zh-CN"/>
                </w:rPr>
                <w:t>LoS</w:t>
              </w:r>
              <w:proofErr w:type="spellEnd"/>
              <w:r w:rsidRPr="00896695">
                <w:rPr>
                  <w:rFonts w:eastAsia="SimSun" w:cs="Arial"/>
                  <w:bCs/>
                  <w:color w:val="000000" w:themeColor="text1"/>
                  <w:szCs w:val="18"/>
                  <w:lang w:val="en-US" w:eastAsia="zh-CN"/>
                </w:rPr>
                <w:t>/</w:t>
              </w:r>
              <w:proofErr w:type="spellStart"/>
              <w:r w:rsidRPr="00896695">
                <w:rPr>
                  <w:rFonts w:eastAsia="SimSun" w:cs="Arial"/>
                  <w:bCs/>
                  <w:color w:val="000000" w:themeColor="text1"/>
                  <w:szCs w:val="18"/>
                  <w:lang w:val="en-US" w:eastAsia="zh-CN"/>
                </w:rPr>
                <w:t>NLoS</w:t>
              </w:r>
              <w:proofErr w:type="spellEnd"/>
              <w:r w:rsidRPr="00896695">
                <w:rPr>
                  <w:rFonts w:eastAsia="SimSun" w:cs="Arial"/>
                  <w:bCs/>
                  <w:color w:val="000000" w:themeColor="text1"/>
                  <w:szCs w:val="18"/>
                  <w:lang w:val="en-US" w:eastAsia="zh-CN"/>
                </w:rPr>
                <w:t xml:space="preserve"> indicator for SL positioning </w:t>
              </w:r>
              <w:r w:rsidRPr="00896695">
                <w:rPr>
                  <w:rFonts w:cs="Arial"/>
                  <w:bCs/>
                  <w:color w:val="000000" w:themeColor="text1"/>
                  <w:szCs w:val="18"/>
                  <w:highlight w:val="yellow"/>
                </w:rPr>
                <w:t>[per measurement]</w:t>
              </w:r>
              <w:r w:rsidRPr="00896695">
                <w:rPr>
                  <w:rFonts w:cs="Arial"/>
                  <w:bCs/>
                  <w:color w:val="000000" w:themeColor="text1"/>
                  <w:szCs w:val="18"/>
                </w:rPr>
                <w:t xml:space="preserve"> </w:t>
              </w:r>
              <w:r w:rsidRPr="00896695">
                <w:rPr>
                  <w:rFonts w:eastAsia="SimSun" w:cs="Arial"/>
                  <w:bCs/>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96695" w:rsidRDefault="00E53048" w:rsidP="00E53048">
            <w:pPr>
              <w:pStyle w:val="TAL"/>
              <w:rPr>
                <w:rFonts w:eastAsia="SimSun" w:cs="Arial"/>
                <w:color w:val="000000" w:themeColor="text1"/>
                <w:szCs w:val="18"/>
                <w:lang w:eastAsia="zh-CN"/>
              </w:rPr>
            </w:pPr>
            <w:ins w:id="1696" w:author="BENDLIN, RALF M" w:date="2023-08-24T15:46:00Z">
              <w:r w:rsidRPr="00896695">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96695" w:rsidRDefault="00E53048" w:rsidP="00E53048">
            <w:pPr>
              <w:pStyle w:val="TAL"/>
              <w:rPr>
                <w:rFonts w:cs="Arial"/>
                <w:color w:val="000000" w:themeColor="text1"/>
                <w:szCs w:val="18"/>
                <w:lang w:eastAsia="ja-JP"/>
              </w:rPr>
            </w:pPr>
            <w:ins w:id="1697" w:author="BENDLIN, RALF M" w:date="2023-08-24T15:46: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96695" w:rsidRDefault="00E53048" w:rsidP="00E53048">
            <w:pPr>
              <w:pStyle w:val="TAL"/>
              <w:rPr>
                <w:rFonts w:cs="Arial"/>
                <w:color w:val="000000" w:themeColor="text1"/>
                <w:szCs w:val="18"/>
                <w:lang w:eastAsia="ja-JP"/>
              </w:rPr>
            </w:pPr>
            <w:ins w:id="1698" w:author="BENDLIN, RALF M" w:date="2023-08-24T15:46: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96695" w:rsidRDefault="00E53048" w:rsidP="00E53048">
            <w:pPr>
              <w:pStyle w:val="TAL"/>
              <w:rPr>
                <w:rFonts w:cs="Arial"/>
                <w:color w:val="000000" w:themeColor="text1"/>
                <w:szCs w:val="18"/>
                <w:lang w:eastAsia="ja-JP"/>
              </w:rPr>
            </w:pPr>
            <w:ins w:id="1699" w:author="BENDLIN, RALF M" w:date="2023-08-24T15:46: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96695" w:rsidRDefault="00E53048" w:rsidP="00E53048">
            <w:pPr>
              <w:pStyle w:val="TAL"/>
              <w:rPr>
                <w:ins w:id="1700" w:author="BENDLIN, RALF M" w:date="2023-08-24T15:46:00Z"/>
                <w:rFonts w:eastAsia="SimSun" w:cs="Arial"/>
                <w:color w:val="000000" w:themeColor="text1"/>
                <w:szCs w:val="18"/>
              </w:rPr>
            </w:pPr>
            <w:ins w:id="1701" w:author="BENDLIN, RALF M" w:date="2023-08-24T15:46:00Z">
              <w:r w:rsidRPr="00896695">
                <w:rPr>
                  <w:rFonts w:eastAsia="SimSun" w:cs="Arial"/>
                  <w:color w:val="000000" w:themeColor="text1"/>
                  <w:szCs w:val="18"/>
                </w:rPr>
                <w:t xml:space="preserve">Component 1 candidate values: {hard value, </w:t>
              </w:r>
              <w:proofErr w:type="spellStart"/>
              <w:r w:rsidRPr="00896695">
                <w:rPr>
                  <w:rFonts w:eastAsia="SimSun" w:cs="Arial"/>
                  <w:color w:val="000000" w:themeColor="text1"/>
                  <w:szCs w:val="18"/>
                </w:rPr>
                <w:t>hard+soft</w:t>
              </w:r>
              <w:proofErr w:type="spellEnd"/>
              <w:r w:rsidRPr="00896695">
                <w:rPr>
                  <w:rFonts w:eastAsia="SimSun" w:cs="Arial"/>
                  <w:color w:val="000000" w:themeColor="text1"/>
                  <w:szCs w:val="18"/>
                </w:rPr>
                <w:t xml:space="preserve"> value}</w:t>
              </w:r>
            </w:ins>
          </w:p>
          <w:p w14:paraId="5610E44E" w14:textId="77777777" w:rsidR="00E53048" w:rsidRPr="00896695" w:rsidRDefault="00E53048" w:rsidP="00E53048">
            <w:pPr>
              <w:pStyle w:val="TAL"/>
              <w:rPr>
                <w:ins w:id="1702" w:author="BENDLIN, RALF M" w:date="2023-08-24T15:46:00Z"/>
                <w:rFonts w:eastAsia="SimSun" w:cs="Arial"/>
                <w:color w:val="000000" w:themeColor="text1"/>
                <w:szCs w:val="18"/>
              </w:rPr>
            </w:pPr>
          </w:p>
          <w:p w14:paraId="4E3FC8D0" w14:textId="61136405" w:rsidR="00E53048" w:rsidRPr="00896695" w:rsidRDefault="00E53048" w:rsidP="00E53048">
            <w:pPr>
              <w:pStyle w:val="TAL"/>
              <w:rPr>
                <w:rFonts w:cs="Arial"/>
                <w:color w:val="000000" w:themeColor="text1"/>
                <w:szCs w:val="18"/>
              </w:rPr>
            </w:pPr>
            <w:ins w:id="1703" w:author="BENDLIN, RALF M" w:date="2023-08-24T15:46: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96695" w:rsidRDefault="00E53048" w:rsidP="00E53048">
            <w:pPr>
              <w:pStyle w:val="TAL"/>
              <w:rPr>
                <w:rFonts w:cs="Arial"/>
                <w:color w:val="000000" w:themeColor="text1"/>
                <w:szCs w:val="18"/>
                <w:lang w:eastAsia="ja-JP"/>
              </w:rPr>
            </w:pPr>
            <w:ins w:id="1704" w:author="BENDLIN, RALF M" w:date="2023-08-24T15:46: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96695" w:rsidRDefault="00E53048" w:rsidP="00E53048">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96695" w:rsidRDefault="00E53048" w:rsidP="00E53048">
            <w:pPr>
              <w:pStyle w:val="TAL"/>
              <w:rPr>
                <w:rFonts w:eastAsia="MS Mincho" w:cs="Arial"/>
                <w:color w:val="000000" w:themeColor="text1"/>
                <w:szCs w:val="18"/>
                <w:lang w:eastAsia="ja-JP"/>
              </w:rPr>
            </w:pPr>
            <w:r w:rsidRPr="00896695">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4446C949" w:rsidR="00E53048" w:rsidRPr="00896695" w:rsidRDefault="00E53048" w:rsidP="00E53048">
            <w:pPr>
              <w:pStyle w:val="TAL"/>
              <w:rPr>
                <w:rFonts w:eastAsia="SimSun" w:cs="Arial"/>
                <w:color w:val="000000" w:themeColor="text1"/>
                <w:szCs w:val="18"/>
                <w:lang w:eastAsia="zh-CN"/>
              </w:rPr>
            </w:pPr>
            <w:r w:rsidRPr="00896695">
              <w:rPr>
                <w:rFonts w:cs="Arial"/>
                <w:bCs/>
                <w:color w:val="000000" w:themeColor="text1"/>
                <w:szCs w:val="18"/>
              </w:rPr>
              <w:t xml:space="preserve">Open loop SL </w:t>
            </w:r>
            <w:ins w:id="1705" w:author="BENDLIN, RALF M" w:date="2023-08-24T15:46:00Z">
              <w:r w:rsidRPr="00896695">
                <w:rPr>
                  <w:rFonts w:cs="Arial"/>
                  <w:bCs/>
                  <w:color w:val="000000" w:themeColor="text1"/>
                  <w:szCs w:val="18"/>
                </w:rPr>
                <w:t xml:space="preserve">pathloss based </w:t>
              </w:r>
            </w:ins>
            <w:r w:rsidRPr="00896695">
              <w:rPr>
                <w:rFonts w:cs="Arial"/>
                <w:bCs/>
                <w:color w:val="000000" w:themeColor="text1"/>
                <w:szCs w:val="18"/>
              </w:rPr>
              <w:t xml:space="preserve">power control and SL RSRP report </w:t>
            </w:r>
            <w:r w:rsidRPr="00896695">
              <w:rPr>
                <w:rFonts w:cs="Arial"/>
                <w:bCs/>
                <w:color w:val="000000" w:themeColor="text1"/>
                <w:szCs w:val="18"/>
                <w:highlight w:val="yellow"/>
              </w:rPr>
              <w:t>[</w:t>
            </w:r>
            <w:del w:id="1706" w:author="BENDLIN, RALF M" w:date="2023-08-24T15:46:00Z">
              <w:r w:rsidRPr="00896695" w:rsidDel="00E53048">
                <w:rPr>
                  <w:rFonts w:cs="Arial"/>
                  <w:bCs/>
                  <w:color w:val="000000" w:themeColor="text1"/>
                  <w:szCs w:val="18"/>
                  <w:highlight w:val="yellow"/>
                </w:rPr>
                <w:delText xml:space="preserve">in </w:delText>
              </w:r>
            </w:del>
            <w:ins w:id="1707" w:author="BENDLIN, RALF M" w:date="2023-08-24T15:46:00Z">
              <w:r w:rsidRPr="00896695">
                <w:rPr>
                  <w:rFonts w:cs="Arial"/>
                  <w:bCs/>
                  <w:color w:val="000000" w:themeColor="text1"/>
                  <w:szCs w:val="18"/>
                  <w:highlight w:val="yellow"/>
                </w:rPr>
                <w:t xml:space="preserve">for </w:t>
              </w:r>
            </w:ins>
            <w:r w:rsidRPr="00896695">
              <w:rPr>
                <w:rFonts w:cs="Arial"/>
                <w:bCs/>
                <w:color w:val="000000" w:themeColor="text1"/>
                <w:szCs w:val="18"/>
                <w:highlight w:val="yellow"/>
              </w:rPr>
              <w:t>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226F" w14:textId="77777777" w:rsidR="00E53048" w:rsidRPr="00896695" w:rsidRDefault="00E53048" w:rsidP="00E53048">
            <w:pPr>
              <w:rPr>
                <w:ins w:id="1708" w:author="BENDLIN, RALF M" w:date="2023-08-24T15:46:00Z"/>
                <w:rFonts w:ascii="Arial" w:hAnsi="Arial" w:cs="Arial"/>
                <w:strike/>
                <w:color w:val="000000" w:themeColor="text1"/>
                <w:sz w:val="18"/>
                <w:szCs w:val="18"/>
              </w:rPr>
            </w:pPr>
            <w:ins w:id="1709" w:author="BENDLIN, RALF M" w:date="2023-08-24T15:46:00Z">
              <w:r w:rsidRPr="00896695">
                <w:rPr>
                  <w:rFonts w:ascii="Arial" w:hAnsi="Arial" w:cs="Arial"/>
                  <w:strike/>
                  <w:color w:val="000000" w:themeColor="text1"/>
                  <w:sz w:val="18"/>
                  <w:szCs w:val="18"/>
                </w:rPr>
                <w:t>FFS: merge with 41-1-4 for SL PC and 41-1-3 for RSRP report</w:t>
              </w:r>
            </w:ins>
          </w:p>
          <w:p w14:paraId="12AF9595" w14:textId="49B6B5DE" w:rsidR="00E53048" w:rsidRPr="00896695" w:rsidRDefault="00E53048" w:rsidP="00E53048">
            <w:pPr>
              <w:rPr>
                <w:rFonts w:ascii="Arial" w:hAnsi="Arial" w:cs="Arial"/>
                <w:color w:val="000000" w:themeColor="text1"/>
                <w:sz w:val="18"/>
                <w:szCs w:val="18"/>
              </w:rPr>
            </w:pPr>
            <w:ins w:id="1710" w:author="BENDLIN, RALF M" w:date="2023-08-24T15:46:00Z">
              <w:r w:rsidRPr="00896695">
                <w:rPr>
                  <w:rFonts w:ascii="Arial" w:hAnsi="Arial" w:cs="Arial"/>
                  <w:bCs/>
                  <w:color w:val="000000" w:themeColor="text1"/>
                  <w:sz w:val="18"/>
                  <w:szCs w:val="18"/>
                </w:rPr>
                <w:t xml:space="preserve">Support of open loop SL pathloss based power control and SL RSRP report </w:t>
              </w:r>
              <w:r w:rsidRPr="00896695">
                <w:rPr>
                  <w:rFonts w:ascii="Arial" w:hAnsi="Arial" w:cs="Arial"/>
                  <w:bCs/>
                  <w:color w:val="000000" w:themeColor="text1"/>
                  <w:sz w:val="18"/>
                  <w:szCs w:val="18"/>
                  <w:highlight w:val="yellow"/>
                </w:rPr>
                <w:t>[for dedicated resource pool]</w:t>
              </w:r>
              <w:r w:rsidRPr="00896695">
                <w:rPr>
                  <w:rFonts w:ascii="Arial" w:hAnsi="Arial" w:cs="Arial"/>
                  <w:bCs/>
                  <w:color w:val="000000" w:themeColor="text1"/>
                  <w:sz w:val="18"/>
                  <w:szCs w:val="18"/>
                </w:rPr>
                <w:t xml:space="preserve"> for unicast transmissions</w:t>
              </w:r>
            </w:ins>
            <w:del w:id="1711" w:author="BENDLIN, RALF M" w:date="2023-08-24T15:46:00Z">
              <w:r w:rsidRPr="00896695" w:rsidDel="005A2AF7">
                <w:rPr>
                  <w:rFonts w:ascii="Arial" w:hAnsi="Arial" w:cs="Arial"/>
                  <w:color w:val="000000" w:themeColor="text1"/>
                  <w:sz w:val="18"/>
                  <w:szCs w:val="18"/>
                </w:rPr>
                <w:delText>FFS: merge with 41-1-4 for SL PC and 41-1-3 for RSRP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16BF2AC" w:rsidR="00E53048" w:rsidRPr="00896695" w:rsidRDefault="00E53048" w:rsidP="00E53048">
            <w:pPr>
              <w:pStyle w:val="TAL"/>
              <w:rPr>
                <w:rFonts w:eastAsia="MS Mincho" w:cs="Arial"/>
                <w:color w:val="000000" w:themeColor="text1"/>
                <w:szCs w:val="18"/>
                <w:lang w:eastAsia="ja-JP"/>
              </w:rPr>
            </w:pPr>
            <w:ins w:id="1712" w:author="BENDLIN, RALF M" w:date="2023-08-24T15:46: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96695" w:rsidRDefault="00E53048" w:rsidP="00E53048">
            <w:pPr>
              <w:pStyle w:val="TAL"/>
              <w:rPr>
                <w:rFonts w:eastAsia="SimSun" w:cs="Arial"/>
                <w:color w:val="000000" w:themeColor="text1"/>
                <w:szCs w:val="18"/>
                <w:lang w:eastAsia="zh-CN"/>
              </w:rPr>
            </w:pPr>
            <w:ins w:id="1713" w:author="BENDLIN, RALF M" w:date="2023-08-24T15:46:00Z">
              <w:r w:rsidRPr="00896695">
                <w:rPr>
                  <w:rFonts w:eastAsia="MS Mincho"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0D333308" w:rsidR="00E53048" w:rsidRPr="00896695" w:rsidRDefault="00E53048" w:rsidP="00E53048">
            <w:pPr>
              <w:pStyle w:val="TAL"/>
              <w:rPr>
                <w:rFonts w:cs="Arial"/>
                <w:color w:val="000000" w:themeColor="text1"/>
                <w:szCs w:val="18"/>
                <w:lang w:eastAsia="ja-JP"/>
              </w:rPr>
            </w:pPr>
            <w:ins w:id="1714" w:author="BENDLIN, RALF M" w:date="2023-08-24T15:46: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8075" w14:textId="77777777" w:rsidR="00E53048" w:rsidRPr="00896695" w:rsidRDefault="00E53048" w:rsidP="00E53048">
            <w:pPr>
              <w:pStyle w:val="TAL"/>
              <w:rPr>
                <w:ins w:id="1715" w:author="BENDLIN, RALF M" w:date="2023-08-24T15:46:00Z"/>
                <w:rFonts w:eastAsia="SimSun" w:cs="Arial"/>
                <w:color w:val="000000" w:themeColor="text1"/>
                <w:szCs w:val="18"/>
                <w:lang w:val="en-US" w:eastAsia="zh-CN"/>
              </w:rPr>
            </w:pPr>
            <w:ins w:id="1716" w:author="BENDLIN, RALF M" w:date="2023-08-24T15:46:00Z">
              <w:r w:rsidRPr="00896695">
                <w:rPr>
                  <w:rFonts w:eastAsia="SimSun" w:cs="Arial"/>
                  <w:bCs/>
                  <w:color w:val="000000" w:themeColor="text1"/>
                  <w:szCs w:val="18"/>
                  <w:lang w:val="en-US" w:eastAsia="zh-CN"/>
                </w:rPr>
                <w:t xml:space="preserve">Open loop SL power control and SL RSRP report </w:t>
              </w:r>
              <w:r w:rsidRPr="00896695">
                <w:rPr>
                  <w:rFonts w:eastAsia="SimSun" w:cs="Arial"/>
                  <w:bCs/>
                  <w:color w:val="000000" w:themeColor="text1"/>
                  <w:szCs w:val="18"/>
                  <w:highlight w:val="yellow"/>
                  <w:lang w:val="en-US" w:eastAsia="zh-CN"/>
                </w:rPr>
                <w:t>[for dedicated resource pool]</w:t>
              </w:r>
              <w:r w:rsidRPr="00896695">
                <w:rPr>
                  <w:rFonts w:eastAsia="SimSun" w:cs="Arial"/>
                  <w:bCs/>
                  <w:color w:val="000000" w:themeColor="text1"/>
                  <w:szCs w:val="18"/>
                  <w:lang w:val="en-US" w:eastAsia="zh-CN"/>
                </w:rPr>
                <w:t xml:space="preserve"> is not supported for unicast </w:t>
              </w:r>
              <w:proofErr w:type="gramStart"/>
              <w:r w:rsidRPr="00896695">
                <w:rPr>
                  <w:rFonts w:eastAsia="SimSun" w:cs="Arial"/>
                  <w:bCs/>
                  <w:color w:val="000000" w:themeColor="text1"/>
                  <w:szCs w:val="18"/>
                  <w:lang w:val="en-US" w:eastAsia="zh-CN"/>
                </w:rPr>
                <w:t>transmissions</w:t>
              </w:r>
              <w:proofErr w:type="gramEnd"/>
              <w:r w:rsidRPr="00896695">
                <w:rPr>
                  <w:rFonts w:eastAsia="SimSun" w:cs="Arial"/>
                  <w:color w:val="000000" w:themeColor="text1"/>
                  <w:szCs w:val="18"/>
                  <w:lang w:val="en-US" w:eastAsia="zh-CN"/>
                </w:rPr>
                <w:t xml:space="preserve"> </w:t>
              </w:r>
            </w:ins>
          </w:p>
          <w:p w14:paraId="3901A95C" w14:textId="77777777" w:rsidR="00E53048" w:rsidRPr="00896695" w:rsidRDefault="00E53048" w:rsidP="00E53048">
            <w:pPr>
              <w:pStyle w:val="TAL"/>
              <w:rPr>
                <w:ins w:id="1717" w:author="BENDLIN, RALF M" w:date="2023-08-24T15:46:00Z"/>
                <w:rFonts w:eastAsia="SimSun" w:cs="Arial"/>
                <w:color w:val="000000" w:themeColor="text1"/>
                <w:szCs w:val="18"/>
                <w:lang w:val="en-US" w:eastAsia="zh-CN"/>
              </w:rPr>
            </w:pPr>
          </w:p>
          <w:p w14:paraId="6448D6E2" w14:textId="0FCB0DFF" w:rsidR="00E53048" w:rsidRPr="00896695" w:rsidRDefault="00E53048" w:rsidP="00E53048">
            <w:pPr>
              <w:pStyle w:val="TAL"/>
              <w:rPr>
                <w:rFonts w:eastAsia="SimSun" w:cs="Arial"/>
                <w:color w:val="000000" w:themeColor="text1"/>
                <w:szCs w:val="18"/>
                <w:lang w:val="en-US" w:eastAsia="zh-CN"/>
              </w:rPr>
            </w:pPr>
            <w:ins w:id="1718" w:author="BENDLIN, RALF M" w:date="2023-08-24T15:46:00Z">
              <w:r w:rsidRPr="00896695">
                <w:rPr>
                  <w:rFonts w:eastAsia="SimSun" w:cs="Arial"/>
                  <w:color w:val="000000" w:themeColor="text1"/>
                  <w:szCs w:val="18"/>
                  <w:highlight w:val="yellow"/>
                  <w:lang w:val="en-US" w:eastAsia="zh-CN"/>
                </w:rPr>
                <w:t xml:space="preserve">FFS: whether/how to address UEs that only support SL PRS reception but not </w:t>
              </w:r>
              <w:proofErr w:type="spellStart"/>
              <w:r w:rsidRPr="00896695">
                <w:rPr>
                  <w:rFonts w:eastAsia="SimSun" w:cs="Arial"/>
                  <w:color w:val="000000" w:themeColor="text1"/>
                  <w:szCs w:val="18"/>
                  <w:highlight w:val="yellow"/>
                  <w:lang w:val="en-US" w:eastAsia="zh-CN"/>
                </w:rPr>
                <w:t>sidelink</w:t>
              </w:r>
              <w:proofErr w:type="spellEnd"/>
              <w:r w:rsidRPr="00896695">
                <w:rPr>
                  <w:rFonts w:eastAsia="SimSun" w:cs="Arial"/>
                  <w:color w:val="000000" w:themeColor="text1"/>
                  <w:szCs w:val="18"/>
                  <w:highlight w:val="yellow"/>
                  <w:lang w:val="en-US" w:eastAsia="zh-CN"/>
                </w:rPr>
                <w:t xml:space="preserve"> RSRP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96695" w:rsidRDefault="00E53048" w:rsidP="00E53048">
            <w:pPr>
              <w:pStyle w:val="TAL"/>
              <w:rPr>
                <w:rFonts w:eastAsia="SimSun" w:cs="Arial"/>
                <w:color w:val="000000" w:themeColor="text1"/>
                <w:szCs w:val="18"/>
                <w:lang w:eastAsia="zh-CN"/>
              </w:rPr>
            </w:pPr>
            <w:ins w:id="1719" w:author="BENDLIN, RALF M" w:date="2023-08-24T15:46:00Z">
              <w:r w:rsidRPr="00896695">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96695" w:rsidRDefault="00E53048" w:rsidP="00E53048">
            <w:pPr>
              <w:pStyle w:val="TAL"/>
              <w:rPr>
                <w:rFonts w:cs="Arial"/>
                <w:color w:val="000000" w:themeColor="text1"/>
                <w:szCs w:val="18"/>
                <w:lang w:eastAsia="ja-JP"/>
              </w:rPr>
            </w:pPr>
            <w:ins w:id="1720" w:author="BENDLIN, RALF M" w:date="2023-08-24T15:46: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96695" w:rsidRDefault="00E53048" w:rsidP="00E53048">
            <w:pPr>
              <w:pStyle w:val="TAL"/>
              <w:rPr>
                <w:rFonts w:cs="Arial"/>
                <w:color w:val="000000" w:themeColor="text1"/>
                <w:szCs w:val="18"/>
                <w:lang w:eastAsia="ja-JP"/>
              </w:rPr>
            </w:pPr>
            <w:ins w:id="1721" w:author="BENDLIN, RALF M" w:date="2023-08-24T15:46: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96695" w:rsidRDefault="00E53048" w:rsidP="00E53048">
            <w:pPr>
              <w:pStyle w:val="TAL"/>
              <w:rPr>
                <w:rFonts w:cs="Arial"/>
                <w:color w:val="000000" w:themeColor="text1"/>
                <w:szCs w:val="18"/>
                <w:lang w:eastAsia="ja-JP"/>
              </w:rPr>
            </w:pPr>
            <w:ins w:id="1722" w:author="BENDLIN, RALF M" w:date="2023-08-24T15:46: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96695" w:rsidRDefault="00E53048" w:rsidP="00E530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96695" w:rsidRDefault="00E53048" w:rsidP="00E53048">
            <w:pPr>
              <w:pStyle w:val="TAL"/>
              <w:rPr>
                <w:rFonts w:cs="Arial"/>
                <w:color w:val="000000" w:themeColor="text1"/>
                <w:szCs w:val="18"/>
                <w:lang w:eastAsia="ja-JP"/>
              </w:rPr>
            </w:pPr>
            <w:ins w:id="1723" w:author="BENDLIN, RALF M" w:date="2023-08-24T15:46: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96695" w:rsidRDefault="00E53048" w:rsidP="00E53048">
            <w:pPr>
              <w:pStyle w:val="TAL"/>
              <w:rPr>
                <w:rFonts w:cs="Arial"/>
                <w:color w:val="000000" w:themeColor="text1"/>
                <w:szCs w:val="18"/>
                <w:lang w:eastAsia="ja-JP"/>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96695" w:rsidRDefault="00E53048" w:rsidP="00E53048">
            <w:pPr>
              <w:pStyle w:val="TAL"/>
              <w:rPr>
                <w:rFonts w:eastAsia="MS Mincho" w:cs="Arial"/>
                <w:color w:val="000000" w:themeColor="text1"/>
                <w:szCs w:val="18"/>
                <w:lang w:eastAsia="ja-JP"/>
              </w:rPr>
            </w:pPr>
            <w:r w:rsidRPr="00896695">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119D875" w:rsidR="00E53048" w:rsidRPr="00896695" w:rsidRDefault="00E53048" w:rsidP="00E53048">
            <w:pPr>
              <w:pStyle w:val="TAL"/>
              <w:rPr>
                <w:rFonts w:eastAsia="SimSun" w:cs="Arial"/>
                <w:color w:val="000000" w:themeColor="text1"/>
                <w:szCs w:val="18"/>
                <w:lang w:eastAsia="zh-CN"/>
              </w:rPr>
            </w:pPr>
            <w:del w:id="1724" w:author="BENDLIN, RALF M" w:date="2023-08-24T15:46:00Z">
              <w:r w:rsidRPr="00896695" w:rsidDel="00E53048">
                <w:rPr>
                  <w:rFonts w:cs="Arial"/>
                  <w:bCs/>
                  <w:color w:val="000000" w:themeColor="text1"/>
                  <w:szCs w:val="18"/>
                </w:rPr>
                <w:delText xml:space="preserve">UE can provide </w:delText>
              </w:r>
            </w:del>
            <w:r w:rsidRPr="00896695">
              <w:rPr>
                <w:rFonts w:cs="Arial"/>
                <w:bCs/>
                <w:color w:val="000000" w:themeColor="text1"/>
                <w:szCs w:val="18"/>
              </w:rPr>
              <w:t>ARP location</w:t>
            </w:r>
            <w:ins w:id="1725" w:author="BENDLIN, RALF M" w:date="2023-08-24T15:46:00Z">
              <w:r w:rsidRPr="00896695">
                <w:rPr>
                  <w:rFonts w:cs="Arial"/>
                  <w:bCs/>
                  <w:color w:val="000000" w:themeColor="text1"/>
                  <w:szCs w:val="18"/>
                </w:rPr>
                <w:t xml:space="preserve"> provision</w:t>
              </w:r>
            </w:ins>
            <w:r w:rsidRPr="00896695">
              <w:rPr>
                <w:rFonts w:cs="Arial"/>
                <w:bCs/>
                <w:color w:val="000000" w:themeColor="text1"/>
                <w:szCs w:val="18"/>
              </w:rPr>
              <w:t xml:space="preserve"> for </w:t>
            </w:r>
            <w:proofErr w:type="spellStart"/>
            <w:r w:rsidRPr="00896695">
              <w:rPr>
                <w:rFonts w:cs="Arial"/>
                <w:bCs/>
                <w:color w:val="000000" w:themeColor="text1"/>
                <w:szCs w:val="18"/>
              </w:rPr>
              <w:t>sidelink</w:t>
            </w:r>
            <w:proofErr w:type="spellEnd"/>
            <w:r w:rsidRPr="00896695">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96695" w:rsidRDefault="00E53048" w:rsidP="00E53048">
            <w:pPr>
              <w:rPr>
                <w:rFonts w:ascii="Arial" w:hAnsi="Arial" w:cs="Arial"/>
                <w:color w:val="000000" w:themeColor="text1"/>
                <w:sz w:val="18"/>
                <w:szCs w:val="18"/>
              </w:rPr>
            </w:pPr>
            <w:ins w:id="1726" w:author="BENDLIN, RALF M" w:date="2023-08-24T15:47:00Z">
              <w:r w:rsidRPr="00896695">
                <w:rPr>
                  <w:rFonts w:ascii="Arial" w:hAnsi="Arial" w:cs="Arial"/>
                  <w:bCs/>
                  <w:color w:val="000000" w:themeColor="text1"/>
                  <w:sz w:val="18"/>
                  <w:szCs w:val="18"/>
                </w:rPr>
                <w:t xml:space="preserve">Support of ARP location provision for </w:t>
              </w:r>
              <w:proofErr w:type="spellStart"/>
              <w:r w:rsidRPr="00896695">
                <w:rPr>
                  <w:rFonts w:ascii="Arial" w:hAnsi="Arial" w:cs="Arial"/>
                  <w:bCs/>
                  <w:color w:val="000000" w:themeColor="text1"/>
                  <w:sz w:val="18"/>
                  <w:szCs w:val="18"/>
                </w:rPr>
                <w:t>sidelink</w:t>
              </w:r>
              <w:proofErr w:type="spellEnd"/>
              <w:r w:rsidRPr="00896695">
                <w:rPr>
                  <w:rFonts w:ascii="Arial" w:hAnsi="Arial" w:cs="Arial"/>
                  <w:bCs/>
                  <w:color w:val="000000" w:themeColor="text1"/>
                  <w:sz w:val="18"/>
                  <w:szCs w:val="18"/>
                </w:rPr>
                <w:t xml:space="preserve"> as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BF9260F" w:rsidR="00E53048" w:rsidRPr="00896695" w:rsidRDefault="00E53048" w:rsidP="00E53048">
            <w:pPr>
              <w:pStyle w:val="TAL"/>
              <w:rPr>
                <w:rFonts w:eastAsia="MS Mincho" w:cs="Arial"/>
                <w:color w:val="000000" w:themeColor="text1"/>
                <w:szCs w:val="18"/>
                <w:lang w:eastAsia="ja-JP"/>
              </w:rPr>
            </w:pPr>
            <w:ins w:id="1727" w:author="BENDLIN, RALF M" w:date="2023-08-24T15:47: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96695" w:rsidRDefault="00E53048" w:rsidP="00E53048">
            <w:pPr>
              <w:pStyle w:val="TAL"/>
              <w:rPr>
                <w:rFonts w:eastAsia="SimSun" w:cs="Arial"/>
                <w:color w:val="000000" w:themeColor="text1"/>
                <w:szCs w:val="18"/>
                <w:lang w:eastAsia="zh-CN"/>
              </w:rPr>
            </w:pPr>
            <w:ins w:id="1728" w:author="BENDLIN, RALF M" w:date="2023-08-24T15:47: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54F8AE5D" w:rsidR="00E53048" w:rsidRPr="00896695" w:rsidRDefault="00E53048" w:rsidP="00E53048">
            <w:pPr>
              <w:pStyle w:val="TAL"/>
              <w:rPr>
                <w:rFonts w:cs="Arial"/>
                <w:color w:val="000000" w:themeColor="text1"/>
                <w:szCs w:val="18"/>
                <w:lang w:eastAsia="ja-JP"/>
              </w:rPr>
            </w:pPr>
            <w:ins w:id="1729" w:author="BENDLIN, RALF M" w:date="2023-08-24T15:47: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96695" w:rsidRDefault="00E53048" w:rsidP="00E53048">
            <w:pPr>
              <w:pStyle w:val="TAL"/>
              <w:rPr>
                <w:rFonts w:eastAsia="SimSun" w:cs="Arial"/>
                <w:color w:val="000000" w:themeColor="text1"/>
                <w:szCs w:val="18"/>
                <w:lang w:val="en-US" w:eastAsia="zh-CN"/>
              </w:rPr>
            </w:pPr>
            <w:ins w:id="1730" w:author="BENDLIN, RALF M" w:date="2023-08-24T15:47:00Z">
              <w:r w:rsidRPr="00896695">
                <w:rPr>
                  <w:rFonts w:eastAsia="SimSun" w:cs="Arial"/>
                  <w:bCs/>
                  <w:color w:val="000000" w:themeColor="text1"/>
                  <w:szCs w:val="18"/>
                  <w:lang w:val="en-US" w:eastAsia="zh-CN"/>
                </w:rPr>
                <w:t xml:space="preserve">UE cannot provide ARP location for </w:t>
              </w:r>
              <w:proofErr w:type="spellStart"/>
              <w:r w:rsidRPr="00896695">
                <w:rPr>
                  <w:rFonts w:eastAsia="SimSun" w:cs="Arial"/>
                  <w:bCs/>
                  <w:color w:val="000000" w:themeColor="text1"/>
                  <w:szCs w:val="18"/>
                  <w:lang w:val="en-US" w:eastAsia="zh-CN"/>
                </w:rPr>
                <w:t>sidelink</w:t>
              </w:r>
              <w:proofErr w:type="spellEnd"/>
              <w:r w:rsidRPr="00896695">
                <w:rPr>
                  <w:rFonts w:eastAsia="SimSun" w:cs="Arial"/>
                  <w:bCs/>
                  <w:color w:val="000000" w:themeColor="text1"/>
                  <w:szCs w:val="18"/>
                  <w:lang w:val="en-US" w:eastAsia="zh-CN"/>
                </w:rPr>
                <w:t xml:space="preserve"> as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12662C87" w:rsidR="00E53048" w:rsidRPr="00896695" w:rsidRDefault="00E53048" w:rsidP="00E53048">
            <w:pPr>
              <w:pStyle w:val="TAL"/>
              <w:rPr>
                <w:rFonts w:eastAsia="SimSun" w:cs="Arial"/>
                <w:color w:val="000000" w:themeColor="text1"/>
                <w:szCs w:val="18"/>
                <w:lang w:eastAsia="zh-CN"/>
              </w:rPr>
            </w:pPr>
            <w:ins w:id="1731" w:author="BENDLIN, RALF M" w:date="2023-08-24T15:47: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74C6FE86" w:rsidR="00E53048" w:rsidRPr="00896695" w:rsidRDefault="00E53048" w:rsidP="00E53048">
            <w:pPr>
              <w:pStyle w:val="TAL"/>
              <w:rPr>
                <w:rFonts w:cs="Arial"/>
                <w:color w:val="000000" w:themeColor="text1"/>
                <w:szCs w:val="18"/>
                <w:lang w:eastAsia="ja-JP"/>
              </w:rPr>
            </w:pPr>
            <w:ins w:id="1732" w:author="BENDLIN, RALF M" w:date="2023-08-24T15:47: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111F3F76" w:rsidR="00E53048" w:rsidRPr="00896695" w:rsidRDefault="00E53048" w:rsidP="00E53048">
            <w:pPr>
              <w:pStyle w:val="TAL"/>
              <w:rPr>
                <w:rFonts w:cs="Arial"/>
                <w:color w:val="000000" w:themeColor="text1"/>
                <w:szCs w:val="18"/>
                <w:lang w:eastAsia="ja-JP"/>
              </w:rPr>
            </w:pPr>
            <w:ins w:id="1733" w:author="BENDLIN, RALF M" w:date="2023-08-24T15:47: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76D2512E" w:rsidR="00E53048" w:rsidRPr="00896695" w:rsidRDefault="00E53048" w:rsidP="00E53048">
            <w:pPr>
              <w:pStyle w:val="TAL"/>
              <w:rPr>
                <w:rFonts w:cs="Arial"/>
                <w:color w:val="000000" w:themeColor="text1"/>
                <w:szCs w:val="18"/>
                <w:lang w:eastAsia="ja-JP"/>
              </w:rPr>
            </w:pPr>
            <w:ins w:id="1734" w:author="BENDLIN, RALF M" w:date="2023-08-24T15:47: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7D813E34" w:rsidR="00E53048" w:rsidRPr="00896695" w:rsidRDefault="00E53048" w:rsidP="00E53048">
            <w:pPr>
              <w:pStyle w:val="TAL"/>
              <w:rPr>
                <w:rFonts w:cs="Arial"/>
                <w:color w:val="000000" w:themeColor="text1"/>
                <w:szCs w:val="18"/>
              </w:rPr>
            </w:pPr>
            <w:ins w:id="1735" w:author="BENDLIN, RALF M" w:date="2023-08-24T15:47: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96695" w:rsidRDefault="00E53048" w:rsidP="00E53048">
            <w:pPr>
              <w:pStyle w:val="TAL"/>
              <w:rPr>
                <w:rFonts w:cs="Arial"/>
                <w:color w:val="000000" w:themeColor="text1"/>
                <w:szCs w:val="18"/>
                <w:lang w:eastAsia="ja-JP"/>
              </w:rPr>
            </w:pPr>
            <w:ins w:id="1736" w:author="BENDLIN, RALF M" w:date="2023-08-24T15:47: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896695" w:rsidRDefault="009A6708" w:rsidP="009A6708">
            <w:pPr>
              <w:pStyle w:val="TAL"/>
              <w:rPr>
                <w:rFonts w:eastAsia="MS Mincho" w:cs="Arial"/>
                <w:color w:val="000000" w:themeColor="text1"/>
                <w:szCs w:val="18"/>
              </w:rPr>
            </w:pPr>
            <w:r w:rsidRPr="00896695">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896695" w:rsidRDefault="009A6708" w:rsidP="009A6708">
            <w:pPr>
              <w:pStyle w:val="TAL"/>
              <w:rPr>
                <w:rFonts w:cs="Arial"/>
                <w:bCs/>
                <w:color w:val="000000" w:themeColor="text1"/>
                <w:szCs w:val="18"/>
              </w:rPr>
            </w:pPr>
            <w:r w:rsidRPr="00896695">
              <w:rPr>
                <w:rFonts w:cs="Arial"/>
                <w:color w:val="000000" w:themeColor="text1"/>
                <w:szCs w:val="18"/>
              </w:rPr>
              <w:t xml:space="preserve">Report of </w:t>
            </w:r>
            <w:ins w:id="1737" w:author="BENDLIN, RALF M" w:date="2023-08-24T15:47:00Z">
              <w:r w:rsidRPr="00896695">
                <w:rPr>
                  <w:rFonts w:cs="Arial"/>
                  <w:color w:val="000000" w:themeColor="text1"/>
                  <w:szCs w:val="18"/>
                </w:rPr>
                <w:t xml:space="preserve">Rx </w:t>
              </w:r>
            </w:ins>
            <w:r w:rsidRPr="00896695">
              <w:rPr>
                <w:rFonts w:cs="Arial"/>
                <w:color w:val="000000" w:themeColor="text1"/>
                <w:szCs w:val="18"/>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896695" w:rsidRDefault="009A6708" w:rsidP="009A6708">
            <w:pPr>
              <w:rPr>
                <w:rFonts w:ascii="Arial" w:hAnsi="Arial" w:cs="Arial"/>
                <w:color w:val="000000" w:themeColor="text1"/>
                <w:sz w:val="18"/>
                <w:szCs w:val="18"/>
              </w:rPr>
            </w:pPr>
            <w:ins w:id="1738" w:author="BENDLIN, RALF M" w:date="2023-08-24T15:48:00Z">
              <w:r w:rsidRPr="00896695">
                <w:rPr>
                  <w:rFonts w:ascii="Arial" w:hAnsi="Arial" w:cs="Arial"/>
                  <w:color w:val="000000" w:themeColor="text1"/>
                  <w:sz w:val="18"/>
                  <w:szCs w:val="18"/>
                </w:rPr>
                <w:t>Support providing Rx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896695" w:rsidRDefault="009A6708" w:rsidP="009A670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896695" w:rsidRDefault="009A6708" w:rsidP="009A6708">
            <w:pPr>
              <w:pStyle w:val="TAL"/>
              <w:rPr>
                <w:rFonts w:eastAsia="SimSun" w:cs="Arial"/>
                <w:color w:val="000000" w:themeColor="text1"/>
                <w:szCs w:val="18"/>
                <w:lang w:eastAsia="zh-CN"/>
              </w:rPr>
            </w:pPr>
            <w:ins w:id="1739" w:author="BENDLIN, RALF M" w:date="2023-08-24T15:48: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6B76F02F" w:rsidR="009A6708" w:rsidRPr="00896695" w:rsidRDefault="009A6708" w:rsidP="009A6708">
            <w:pPr>
              <w:pStyle w:val="TAL"/>
              <w:rPr>
                <w:rFonts w:cs="Arial"/>
                <w:color w:val="000000" w:themeColor="text1"/>
                <w:szCs w:val="18"/>
                <w:lang w:eastAsia="ja-JP"/>
              </w:rPr>
            </w:pPr>
            <w:ins w:id="1740"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896695" w:rsidRDefault="009A6708" w:rsidP="009A6708">
            <w:pPr>
              <w:pStyle w:val="TAL"/>
              <w:rPr>
                <w:rFonts w:eastAsia="SimSun" w:cs="Arial"/>
                <w:color w:val="000000" w:themeColor="text1"/>
                <w:szCs w:val="18"/>
                <w:lang w:val="en-US" w:eastAsia="zh-CN"/>
              </w:rPr>
            </w:pPr>
            <w:ins w:id="1741" w:author="BENDLIN, RALF M" w:date="2023-08-24T15:48:00Z">
              <w:r w:rsidRPr="00896695">
                <w:rPr>
                  <w:rFonts w:eastAsia="SimSun" w:cs="Arial"/>
                  <w:color w:val="000000" w:themeColor="text1"/>
                  <w:szCs w:val="18"/>
                  <w:lang w:val="en-US" w:eastAsia="zh-CN"/>
                </w:rPr>
                <w:t xml:space="preserve">UE cannot report </w:t>
              </w:r>
              <w:r w:rsidRPr="00896695">
                <w:rPr>
                  <w:rFonts w:cs="Arial"/>
                  <w:color w:val="000000" w:themeColor="text1"/>
                  <w:szCs w:val="18"/>
                </w:rPr>
                <w:t xml:space="preserve">Rx </w:t>
              </w:r>
              <w:r w:rsidRPr="00896695">
                <w:rPr>
                  <w:rFonts w:eastAsia="SimSun" w:cs="Arial"/>
                  <w:color w:val="000000" w:themeColor="text1"/>
                  <w:szCs w:val="18"/>
                  <w:lang w:val="en-US" w:eastAsia="zh-CN"/>
                </w:rPr>
                <w:t>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27FEC249" w:rsidR="009A6708" w:rsidRPr="00896695" w:rsidRDefault="009A6708" w:rsidP="009A6708">
            <w:pPr>
              <w:pStyle w:val="TAL"/>
              <w:rPr>
                <w:rFonts w:eastAsia="SimSun" w:cs="Arial"/>
                <w:color w:val="000000" w:themeColor="text1"/>
                <w:szCs w:val="18"/>
                <w:lang w:eastAsia="zh-CN"/>
              </w:rPr>
            </w:pPr>
            <w:ins w:id="1742"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73703FA3" w:rsidR="009A6708" w:rsidRPr="00896695" w:rsidRDefault="009A6708" w:rsidP="009A6708">
            <w:pPr>
              <w:pStyle w:val="TAL"/>
              <w:rPr>
                <w:rFonts w:cs="Arial"/>
                <w:color w:val="000000" w:themeColor="text1"/>
                <w:szCs w:val="18"/>
                <w:lang w:eastAsia="ja-JP"/>
              </w:rPr>
            </w:pPr>
            <w:ins w:id="1743"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3446373E" w:rsidR="009A6708" w:rsidRPr="00896695" w:rsidRDefault="009A6708" w:rsidP="009A6708">
            <w:pPr>
              <w:pStyle w:val="TAL"/>
              <w:rPr>
                <w:rFonts w:cs="Arial"/>
                <w:color w:val="000000" w:themeColor="text1"/>
                <w:szCs w:val="18"/>
                <w:lang w:eastAsia="ja-JP"/>
              </w:rPr>
            </w:pPr>
            <w:ins w:id="1744"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04C21613" w:rsidR="009A6708" w:rsidRPr="00896695" w:rsidRDefault="009A6708" w:rsidP="009A6708">
            <w:pPr>
              <w:pStyle w:val="TAL"/>
              <w:rPr>
                <w:rFonts w:cs="Arial"/>
                <w:color w:val="000000" w:themeColor="text1"/>
                <w:szCs w:val="18"/>
                <w:lang w:eastAsia="ja-JP"/>
              </w:rPr>
            </w:pPr>
            <w:ins w:id="1745"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24D5947F" w:rsidR="009A6708" w:rsidRPr="00896695" w:rsidRDefault="009A6708" w:rsidP="009A6708">
            <w:pPr>
              <w:pStyle w:val="TAL"/>
              <w:rPr>
                <w:rFonts w:cs="Arial"/>
                <w:color w:val="000000" w:themeColor="text1"/>
                <w:szCs w:val="18"/>
              </w:rPr>
            </w:pPr>
            <w:ins w:id="1746" w:author="BENDLIN, RALF M" w:date="2023-08-24T15:48: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896695" w:rsidRDefault="009A6708" w:rsidP="009A6708">
            <w:pPr>
              <w:pStyle w:val="TAL"/>
              <w:rPr>
                <w:rFonts w:cs="Arial"/>
                <w:color w:val="000000" w:themeColor="text1"/>
                <w:szCs w:val="18"/>
                <w:lang w:eastAsia="ja-JP"/>
              </w:rPr>
            </w:pPr>
            <w:ins w:id="1747" w:author="BENDLIN, RALF M" w:date="2023-08-24T15:48: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96695" w:rsidRDefault="009A6708" w:rsidP="009A6708">
            <w:pPr>
              <w:pStyle w:val="TAL"/>
              <w:rPr>
                <w:rFonts w:eastAsia="MS Mincho" w:cs="Arial"/>
                <w:color w:val="000000" w:themeColor="text1"/>
                <w:szCs w:val="18"/>
              </w:rPr>
            </w:pPr>
            <w:r w:rsidRPr="00896695">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96695" w:rsidRDefault="009A6708" w:rsidP="009A6708">
            <w:pPr>
              <w:pStyle w:val="TAL"/>
              <w:rPr>
                <w:rFonts w:cs="Arial"/>
                <w:bCs/>
                <w:color w:val="000000" w:themeColor="text1"/>
                <w:szCs w:val="18"/>
              </w:rPr>
            </w:pPr>
            <w:r w:rsidRPr="00896695">
              <w:rPr>
                <w:rFonts w:eastAsia="SimSun" w:cs="Arial"/>
                <w:color w:val="000000" w:themeColor="text1"/>
                <w:szCs w:val="18"/>
                <w:lang w:eastAsia="zh-CN"/>
              </w:rPr>
              <w:t xml:space="preserve">DL RSCP reporting based on DL PRS in </w:t>
            </w:r>
            <w:r w:rsidRPr="00896695">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D5C8" w14:textId="77777777" w:rsidR="009A6708" w:rsidRPr="00896695" w:rsidRDefault="009A6708" w:rsidP="009A6708">
            <w:pPr>
              <w:pStyle w:val="maintext"/>
              <w:ind w:firstLineChars="0" w:firstLine="0"/>
              <w:jc w:val="left"/>
              <w:rPr>
                <w:ins w:id="1748" w:author="BENDLIN, RALF M" w:date="2023-08-24T15:48:00Z"/>
                <w:rFonts w:ascii="Arial" w:hAnsi="Arial" w:cs="Arial"/>
                <w:color w:val="000000" w:themeColor="text1"/>
                <w:sz w:val="18"/>
                <w:szCs w:val="18"/>
                <w:lang w:val="en-US"/>
              </w:rPr>
            </w:pPr>
            <w:ins w:id="1749" w:author="BENDLIN, RALF M" w:date="2023-08-24T15:48:00Z">
              <w:r w:rsidRPr="00896695">
                <w:rPr>
                  <w:rFonts w:ascii="Arial" w:hAnsi="Arial" w:cs="Arial"/>
                  <w:color w:val="000000" w:themeColor="text1"/>
                  <w:sz w:val="18"/>
                  <w:szCs w:val="18"/>
                  <w:lang w:val="en-US"/>
                </w:rPr>
                <w:t>1. Support of DL RSCP reporting based on DL PRS in RRC_CONNECTED</w:t>
              </w:r>
            </w:ins>
          </w:p>
          <w:p w14:paraId="3F533871" w14:textId="77777777" w:rsidR="009A6708" w:rsidRPr="00896695" w:rsidRDefault="009A6708" w:rsidP="009A6708">
            <w:pPr>
              <w:pStyle w:val="maintext"/>
              <w:ind w:firstLineChars="0" w:firstLine="0"/>
              <w:jc w:val="left"/>
              <w:rPr>
                <w:ins w:id="1750" w:author="BENDLIN, RALF M" w:date="2023-08-24T15:48:00Z"/>
                <w:rFonts w:ascii="Arial" w:hAnsi="Arial" w:cs="Arial"/>
                <w:strike/>
                <w:color w:val="000000" w:themeColor="text1"/>
                <w:sz w:val="18"/>
                <w:szCs w:val="18"/>
              </w:rPr>
            </w:pPr>
            <w:ins w:id="1751" w:author="BENDLIN, RALF M" w:date="2023-08-24T15:48:00Z">
              <w:r w:rsidRPr="00896695">
                <w:rPr>
                  <w:rFonts w:ascii="Arial" w:hAnsi="Arial" w:cs="Arial"/>
                  <w:color w:val="000000" w:themeColor="text1"/>
                  <w:sz w:val="18"/>
                  <w:szCs w:val="18"/>
                  <w:lang w:val="en-US"/>
                </w:rPr>
                <w:t>2. The maximum number of first path PRS RSCP measurements per TRP</w:t>
              </w:r>
            </w:ins>
          </w:p>
          <w:p w14:paraId="4BCC99E3" w14:textId="1650DE03" w:rsidR="009A6708" w:rsidRPr="00896695" w:rsidRDefault="009A6708" w:rsidP="009A6708">
            <w:pPr>
              <w:rPr>
                <w:rFonts w:ascii="Arial" w:hAnsi="Arial" w:cs="Arial"/>
                <w:color w:val="000000" w:themeColor="text1"/>
                <w:sz w:val="18"/>
                <w:szCs w:val="18"/>
              </w:rPr>
            </w:pPr>
            <w:del w:id="1752" w:author="BENDLIN, RALF M" w:date="2023-08-24T15:48:00Z">
              <w:r w:rsidRPr="00896695" w:rsidDel="00DE2C0F">
                <w:rPr>
                  <w:rFonts w:ascii="Arial" w:hAnsi="Arial" w:cs="Arial"/>
                  <w:color w:val="000000" w:themeColor="text1"/>
                  <w:sz w:val="18"/>
                  <w:szCs w:val="18"/>
                </w:rPr>
                <w:delText xml:space="preserve">FFS: separate rows for </w:delText>
              </w:r>
              <w:r w:rsidRPr="00896695" w:rsidDel="00DE2C0F">
                <w:rPr>
                  <w:rFonts w:ascii="Arial" w:eastAsia="SimSun" w:hAnsi="Arial" w:cs="Arial"/>
                  <w:color w:val="000000" w:themeColor="text1"/>
                  <w:sz w:val="18"/>
                  <w:szCs w:val="18"/>
                  <w:lang w:eastAsia="zh-CN"/>
                </w:rPr>
                <w:delText xml:space="preserve">DL PRS processing capabilities\measurement for CPP measurements in </w:delText>
              </w:r>
              <w:r w:rsidRPr="00896695" w:rsidDel="00DE2C0F">
                <w:rPr>
                  <w:rFonts w:ascii="Arial" w:eastAsia="SimSun" w:hAnsi="Arial" w:cs="Arial"/>
                  <w:color w:val="000000" w:themeColor="text1"/>
                  <w:sz w:val="18"/>
                  <w:szCs w:val="18"/>
                  <w:lang w:val="en-US" w:eastAsia="zh-CN"/>
                </w:rPr>
                <w:delText>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76A91845" w:rsidR="009A6708" w:rsidRPr="00896695" w:rsidRDefault="009A6708" w:rsidP="009A6708">
            <w:pPr>
              <w:pStyle w:val="TAL"/>
              <w:rPr>
                <w:rFonts w:eastAsia="MS Mincho" w:cs="Arial"/>
                <w:color w:val="000000" w:themeColor="text1"/>
                <w:szCs w:val="18"/>
                <w:lang w:eastAsia="ja-JP"/>
              </w:rPr>
            </w:pPr>
            <w:ins w:id="1753"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96695" w:rsidRDefault="009A6708" w:rsidP="009A6708">
            <w:pPr>
              <w:pStyle w:val="TAL"/>
              <w:rPr>
                <w:rFonts w:eastAsia="SimSun" w:cs="Arial"/>
                <w:color w:val="000000" w:themeColor="text1"/>
                <w:szCs w:val="18"/>
                <w:lang w:eastAsia="zh-CN"/>
              </w:rPr>
            </w:pPr>
            <w:ins w:id="1754" w:author="BENDLIN, RALF M" w:date="2023-08-24T15:48: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96695" w:rsidRDefault="009A6708" w:rsidP="009A6708">
            <w:pPr>
              <w:pStyle w:val="TAL"/>
              <w:rPr>
                <w:rFonts w:cs="Arial"/>
                <w:color w:val="000000" w:themeColor="text1"/>
                <w:szCs w:val="18"/>
                <w:lang w:eastAsia="ja-JP"/>
              </w:rPr>
            </w:pPr>
            <w:ins w:id="1755"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96695" w:rsidRDefault="009A6708" w:rsidP="009A6708">
            <w:pPr>
              <w:pStyle w:val="TAL"/>
              <w:rPr>
                <w:rFonts w:eastAsia="SimSun" w:cs="Arial"/>
                <w:color w:val="000000" w:themeColor="text1"/>
                <w:szCs w:val="18"/>
                <w:lang w:val="en-US" w:eastAsia="zh-CN"/>
              </w:rPr>
            </w:pPr>
            <w:ins w:id="1756" w:author="BENDLIN, RALF M" w:date="2023-08-24T15:48:00Z">
              <w:r w:rsidRPr="00896695">
                <w:rPr>
                  <w:rFonts w:cs="Arial"/>
                  <w:color w:val="000000" w:themeColor="text1"/>
                  <w:szCs w:val="18"/>
                  <w:lang w:val="en-US"/>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96695" w:rsidRDefault="009A6708" w:rsidP="009A6708">
            <w:pPr>
              <w:pStyle w:val="TAL"/>
              <w:rPr>
                <w:rFonts w:eastAsia="SimSun" w:cs="Arial"/>
                <w:color w:val="000000" w:themeColor="text1"/>
                <w:szCs w:val="18"/>
                <w:lang w:eastAsia="zh-CN"/>
              </w:rPr>
            </w:pPr>
            <w:ins w:id="1757" w:author="BENDLIN, RALF M" w:date="2023-08-24T15:48:00Z">
              <w:r w:rsidRPr="00896695">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96695" w:rsidRDefault="009A6708" w:rsidP="009A6708">
            <w:pPr>
              <w:pStyle w:val="TAL"/>
              <w:rPr>
                <w:rFonts w:cs="Arial"/>
                <w:color w:val="000000" w:themeColor="text1"/>
                <w:szCs w:val="18"/>
                <w:lang w:eastAsia="ja-JP"/>
              </w:rPr>
            </w:pPr>
            <w:ins w:id="1758"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96695" w:rsidRDefault="009A6708" w:rsidP="009A6708">
            <w:pPr>
              <w:pStyle w:val="TAL"/>
              <w:rPr>
                <w:rFonts w:cs="Arial"/>
                <w:color w:val="000000" w:themeColor="text1"/>
                <w:szCs w:val="18"/>
                <w:lang w:eastAsia="ja-JP"/>
              </w:rPr>
            </w:pPr>
            <w:ins w:id="1759"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96695" w:rsidRDefault="009A6708" w:rsidP="009A6708">
            <w:pPr>
              <w:pStyle w:val="TAL"/>
              <w:rPr>
                <w:rFonts w:cs="Arial"/>
                <w:color w:val="000000" w:themeColor="text1"/>
                <w:szCs w:val="18"/>
                <w:lang w:eastAsia="ja-JP"/>
              </w:rPr>
            </w:pPr>
            <w:ins w:id="1760"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96695" w:rsidRDefault="009A6708" w:rsidP="009A6708">
            <w:pPr>
              <w:pStyle w:val="maintext"/>
              <w:ind w:firstLineChars="0" w:firstLine="0"/>
              <w:jc w:val="left"/>
              <w:rPr>
                <w:ins w:id="1761" w:author="BENDLIN, RALF M" w:date="2023-08-24T15:48:00Z"/>
                <w:rFonts w:ascii="Arial" w:hAnsi="Arial" w:cs="Arial"/>
                <w:color w:val="000000" w:themeColor="text1"/>
                <w:sz w:val="18"/>
                <w:szCs w:val="18"/>
                <w:lang w:val="en-US"/>
              </w:rPr>
            </w:pPr>
            <w:ins w:id="1762" w:author="BENDLIN, RALF M" w:date="2023-08-24T15:48:00Z">
              <w:r w:rsidRPr="00896695">
                <w:rPr>
                  <w:rFonts w:ascii="Arial" w:hAnsi="Arial" w:cs="Arial"/>
                  <w:color w:val="000000" w:themeColor="text1"/>
                  <w:sz w:val="18"/>
                  <w:szCs w:val="18"/>
                  <w:lang w:val="en-US"/>
                </w:rPr>
                <w:t>Note: DL RSCP is reported together with UE Rx-Tx time difference measurement</w:t>
              </w:r>
            </w:ins>
          </w:p>
          <w:p w14:paraId="12599642" w14:textId="77777777" w:rsidR="009A6708" w:rsidRPr="00896695" w:rsidRDefault="009A6708" w:rsidP="009A6708">
            <w:pPr>
              <w:pStyle w:val="maintext"/>
              <w:ind w:firstLineChars="0" w:firstLine="0"/>
              <w:jc w:val="left"/>
              <w:rPr>
                <w:ins w:id="1763" w:author="BENDLIN, RALF M" w:date="2023-08-24T15:48:00Z"/>
                <w:rFonts w:ascii="Arial" w:hAnsi="Arial" w:cs="Arial"/>
                <w:color w:val="000000" w:themeColor="text1"/>
                <w:sz w:val="18"/>
                <w:szCs w:val="18"/>
                <w:lang w:val="en-US"/>
              </w:rPr>
            </w:pPr>
          </w:p>
          <w:p w14:paraId="11E61E72" w14:textId="77777777" w:rsidR="009A6708" w:rsidRPr="00896695" w:rsidRDefault="009A6708" w:rsidP="009A6708">
            <w:pPr>
              <w:pStyle w:val="maintext"/>
              <w:ind w:firstLineChars="0" w:firstLine="0"/>
              <w:jc w:val="left"/>
              <w:rPr>
                <w:ins w:id="1764" w:author="BENDLIN, RALF M" w:date="2023-08-24T15:48:00Z"/>
                <w:rFonts w:ascii="Arial" w:hAnsi="Arial" w:cs="Arial"/>
                <w:color w:val="000000" w:themeColor="text1"/>
                <w:sz w:val="18"/>
                <w:szCs w:val="18"/>
                <w:lang w:val="en-US"/>
              </w:rPr>
            </w:pPr>
            <w:ins w:id="1765" w:author="BENDLIN, RALF M" w:date="2023-08-24T15:48:00Z">
              <w:r w:rsidRPr="00896695">
                <w:rPr>
                  <w:rFonts w:ascii="Arial" w:hAnsi="Arial" w:cs="Arial"/>
                  <w:color w:val="000000" w:themeColor="text1"/>
                  <w:sz w:val="18"/>
                  <w:szCs w:val="18"/>
                  <w:highlight w:val="yellow"/>
                  <w:lang w:val="en-US"/>
                </w:rPr>
                <w:t>[Note: The maximum number of RSCP measurements per TRP is less than or equal to FG 13-11]</w:t>
              </w:r>
            </w:ins>
          </w:p>
          <w:p w14:paraId="442AC54B" w14:textId="77777777" w:rsidR="009A6708" w:rsidRPr="00896695" w:rsidRDefault="009A6708" w:rsidP="009A6708">
            <w:pPr>
              <w:pStyle w:val="maintext"/>
              <w:ind w:firstLineChars="0" w:firstLine="0"/>
              <w:jc w:val="left"/>
              <w:rPr>
                <w:ins w:id="1766" w:author="BENDLIN, RALF M" w:date="2023-08-24T15:48:00Z"/>
                <w:rFonts w:ascii="Arial" w:hAnsi="Arial" w:cs="Arial"/>
                <w:color w:val="000000" w:themeColor="text1"/>
                <w:sz w:val="18"/>
                <w:szCs w:val="18"/>
                <w:lang w:val="en-US"/>
              </w:rPr>
            </w:pPr>
          </w:p>
          <w:p w14:paraId="4E9E93BD" w14:textId="37DFABD5" w:rsidR="009A6708" w:rsidRPr="00896695" w:rsidRDefault="009A6708" w:rsidP="009A6708">
            <w:pPr>
              <w:pStyle w:val="TAL"/>
              <w:rPr>
                <w:rFonts w:cs="Arial"/>
                <w:color w:val="000000" w:themeColor="text1"/>
                <w:szCs w:val="18"/>
              </w:rPr>
            </w:pPr>
            <w:ins w:id="1767" w:author="BENDLIN, RALF M" w:date="2023-08-24T15:48: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96695" w:rsidRDefault="009A6708" w:rsidP="009A6708">
            <w:pPr>
              <w:pStyle w:val="TAL"/>
              <w:rPr>
                <w:rFonts w:cs="Arial"/>
                <w:color w:val="000000" w:themeColor="text1"/>
                <w:szCs w:val="18"/>
                <w:lang w:eastAsia="ja-JP"/>
              </w:rPr>
            </w:pPr>
            <w:ins w:id="1768" w:author="BENDLIN, RALF M" w:date="2023-08-24T15:48: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96695" w:rsidRDefault="009A6708" w:rsidP="009A6708">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96695" w:rsidRDefault="009A6708" w:rsidP="009A6708">
            <w:pPr>
              <w:pStyle w:val="TAL"/>
              <w:rPr>
                <w:rFonts w:eastAsia="MS Mincho" w:cs="Arial"/>
                <w:color w:val="000000" w:themeColor="text1"/>
                <w:szCs w:val="18"/>
              </w:rPr>
            </w:pPr>
            <w:r w:rsidRPr="00896695">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96695" w:rsidRDefault="009A6708" w:rsidP="009A6708">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DL RSCPD reporting based on DL PRS in </w:t>
            </w:r>
            <w:r w:rsidRPr="00896695">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F667" w14:textId="77777777" w:rsidR="009A6708" w:rsidRPr="00896695" w:rsidRDefault="009A6708" w:rsidP="009A6708">
            <w:pPr>
              <w:pStyle w:val="maintext"/>
              <w:ind w:firstLineChars="0" w:firstLine="0"/>
              <w:jc w:val="left"/>
              <w:rPr>
                <w:ins w:id="1769" w:author="BENDLIN, RALF M" w:date="2023-08-24T15:48:00Z"/>
                <w:rFonts w:ascii="Arial" w:hAnsi="Arial" w:cs="Arial"/>
                <w:color w:val="000000" w:themeColor="text1"/>
                <w:sz w:val="18"/>
                <w:szCs w:val="18"/>
                <w:lang w:val="en-US"/>
              </w:rPr>
            </w:pPr>
            <w:ins w:id="1770" w:author="BENDLIN, RALF M" w:date="2023-08-24T15:48:00Z">
              <w:r w:rsidRPr="00896695">
                <w:rPr>
                  <w:rFonts w:ascii="Arial" w:hAnsi="Arial" w:cs="Arial"/>
                  <w:color w:val="000000" w:themeColor="text1"/>
                  <w:sz w:val="18"/>
                  <w:szCs w:val="18"/>
                  <w:lang w:val="en-US"/>
                </w:rPr>
                <w:t>1. Support of DL RSCPD reporting based on DL PRS in RRC_CONNECTED</w:t>
              </w:r>
            </w:ins>
          </w:p>
          <w:p w14:paraId="24921CDF" w14:textId="11839E32" w:rsidR="009A6708" w:rsidRPr="00896695" w:rsidRDefault="009A6708" w:rsidP="009A6708">
            <w:pPr>
              <w:rPr>
                <w:rFonts w:ascii="Arial" w:hAnsi="Arial" w:cs="Arial"/>
                <w:color w:val="000000" w:themeColor="text1"/>
                <w:sz w:val="18"/>
                <w:szCs w:val="18"/>
              </w:rPr>
            </w:pPr>
            <w:ins w:id="1771" w:author="BENDLIN, RALF M" w:date="2023-08-24T15:48:00Z">
              <w:r w:rsidRPr="00896695">
                <w:rPr>
                  <w:rFonts w:ascii="Arial" w:hAnsi="Arial" w:cs="Arial"/>
                  <w:color w:val="000000" w:themeColor="text1"/>
                  <w:sz w:val="18"/>
                  <w:szCs w:val="18"/>
                  <w:lang w:val="en-US"/>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0158904D" w:rsidR="009A6708" w:rsidRPr="00896695" w:rsidRDefault="009A6708" w:rsidP="009A6708">
            <w:pPr>
              <w:pStyle w:val="TAL"/>
              <w:rPr>
                <w:rFonts w:eastAsia="MS Mincho" w:cs="Arial"/>
                <w:color w:val="000000" w:themeColor="text1"/>
                <w:szCs w:val="18"/>
                <w:lang w:eastAsia="ja-JP"/>
              </w:rPr>
            </w:pPr>
            <w:ins w:id="1772"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96695" w:rsidRDefault="009A6708" w:rsidP="009A6708">
            <w:pPr>
              <w:pStyle w:val="TAL"/>
              <w:rPr>
                <w:rFonts w:eastAsia="SimSun" w:cs="Arial"/>
                <w:color w:val="000000" w:themeColor="text1"/>
                <w:szCs w:val="18"/>
                <w:lang w:eastAsia="zh-CN"/>
              </w:rPr>
            </w:pPr>
            <w:ins w:id="1773" w:author="BENDLIN, RALF M" w:date="2023-08-24T15:48: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96695" w:rsidRDefault="009A6708" w:rsidP="009A6708">
            <w:pPr>
              <w:pStyle w:val="TAL"/>
              <w:rPr>
                <w:rFonts w:cs="Arial"/>
                <w:color w:val="000000" w:themeColor="text1"/>
                <w:szCs w:val="18"/>
                <w:lang w:eastAsia="ja-JP"/>
              </w:rPr>
            </w:pPr>
            <w:ins w:id="1774"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96695" w:rsidRDefault="009A6708" w:rsidP="009A6708">
            <w:pPr>
              <w:pStyle w:val="TAL"/>
              <w:rPr>
                <w:rFonts w:eastAsia="SimSun" w:cs="Arial"/>
                <w:color w:val="000000" w:themeColor="text1"/>
                <w:szCs w:val="18"/>
                <w:lang w:val="en-US" w:eastAsia="zh-CN"/>
              </w:rPr>
            </w:pPr>
            <w:ins w:id="1775" w:author="BENDLIN, RALF M" w:date="2023-08-24T15:48:00Z">
              <w:r w:rsidRPr="00896695">
                <w:rPr>
                  <w:rFonts w:cs="Arial"/>
                  <w:color w:val="000000" w:themeColor="text1"/>
                  <w:szCs w:val="18"/>
                  <w:lang w:val="en-US"/>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96695" w:rsidRDefault="009A6708" w:rsidP="009A6708">
            <w:pPr>
              <w:pStyle w:val="TAL"/>
              <w:rPr>
                <w:rFonts w:eastAsia="SimSun" w:cs="Arial"/>
                <w:color w:val="000000" w:themeColor="text1"/>
                <w:szCs w:val="18"/>
                <w:lang w:eastAsia="zh-CN"/>
              </w:rPr>
            </w:pPr>
            <w:ins w:id="1776" w:author="BENDLIN, RALF M" w:date="2023-08-24T15:48:00Z">
              <w:r w:rsidRPr="00896695">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96695" w:rsidRDefault="009A6708" w:rsidP="009A6708">
            <w:pPr>
              <w:pStyle w:val="TAL"/>
              <w:rPr>
                <w:rFonts w:cs="Arial"/>
                <w:color w:val="000000" w:themeColor="text1"/>
                <w:szCs w:val="18"/>
                <w:lang w:eastAsia="ja-JP"/>
              </w:rPr>
            </w:pPr>
            <w:ins w:id="1777"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96695" w:rsidRDefault="009A6708" w:rsidP="009A6708">
            <w:pPr>
              <w:pStyle w:val="TAL"/>
              <w:rPr>
                <w:rFonts w:cs="Arial"/>
                <w:color w:val="000000" w:themeColor="text1"/>
                <w:szCs w:val="18"/>
                <w:lang w:eastAsia="ja-JP"/>
              </w:rPr>
            </w:pPr>
            <w:ins w:id="1778"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96695" w:rsidRDefault="009A6708" w:rsidP="009A6708">
            <w:pPr>
              <w:pStyle w:val="TAL"/>
              <w:rPr>
                <w:rFonts w:cs="Arial"/>
                <w:color w:val="000000" w:themeColor="text1"/>
                <w:szCs w:val="18"/>
                <w:lang w:eastAsia="ja-JP"/>
              </w:rPr>
            </w:pPr>
            <w:ins w:id="1779"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96695" w:rsidRDefault="009A6708" w:rsidP="009A6708">
            <w:pPr>
              <w:pStyle w:val="maintext"/>
              <w:ind w:firstLineChars="0" w:firstLine="0"/>
              <w:jc w:val="left"/>
              <w:rPr>
                <w:ins w:id="1780" w:author="BENDLIN, RALF M" w:date="2023-08-24T15:48:00Z"/>
                <w:rFonts w:ascii="Arial" w:hAnsi="Arial" w:cs="Arial"/>
                <w:color w:val="000000" w:themeColor="text1"/>
                <w:sz w:val="18"/>
                <w:szCs w:val="18"/>
                <w:lang w:val="en-US"/>
              </w:rPr>
            </w:pPr>
            <w:ins w:id="1781" w:author="BENDLIN, RALF M" w:date="2023-08-24T15:48:00Z">
              <w:r w:rsidRPr="00896695">
                <w:rPr>
                  <w:rFonts w:ascii="Arial" w:hAnsi="Arial" w:cs="Arial"/>
                  <w:color w:val="000000" w:themeColor="text1"/>
                  <w:sz w:val="18"/>
                  <w:szCs w:val="18"/>
                </w:rPr>
                <w:t xml:space="preserve">Note: </w:t>
              </w:r>
              <w:r w:rsidRPr="00896695">
                <w:rPr>
                  <w:rFonts w:ascii="Arial" w:hAnsi="Arial" w:cs="Arial"/>
                  <w:color w:val="000000" w:themeColor="text1"/>
                  <w:sz w:val="18"/>
                  <w:szCs w:val="18"/>
                  <w:lang w:val="en-US"/>
                </w:rPr>
                <w:t>DL RSCPD is reported along with measurement report for DL-RSTD</w:t>
              </w:r>
            </w:ins>
          </w:p>
          <w:p w14:paraId="5B0BBB46" w14:textId="77777777" w:rsidR="009A6708" w:rsidRPr="00896695" w:rsidRDefault="009A6708" w:rsidP="009A6708">
            <w:pPr>
              <w:pStyle w:val="maintext"/>
              <w:ind w:firstLineChars="0" w:firstLine="0"/>
              <w:jc w:val="left"/>
              <w:rPr>
                <w:ins w:id="1782" w:author="BENDLIN, RALF M" w:date="2023-08-24T15:48:00Z"/>
                <w:rFonts w:ascii="Arial" w:hAnsi="Arial" w:cs="Arial"/>
                <w:color w:val="000000" w:themeColor="text1"/>
                <w:sz w:val="18"/>
                <w:szCs w:val="18"/>
                <w:lang w:val="en-US"/>
              </w:rPr>
            </w:pPr>
          </w:p>
          <w:p w14:paraId="6C1C4A2A" w14:textId="77777777" w:rsidR="009A6708" w:rsidRPr="00896695" w:rsidRDefault="009A6708" w:rsidP="009A6708">
            <w:pPr>
              <w:pStyle w:val="maintext"/>
              <w:ind w:firstLineChars="0" w:firstLine="0"/>
              <w:jc w:val="left"/>
              <w:rPr>
                <w:ins w:id="1783" w:author="BENDLIN, RALF M" w:date="2023-08-24T15:48:00Z"/>
                <w:rFonts w:ascii="Arial" w:hAnsi="Arial" w:cs="Arial"/>
                <w:color w:val="000000" w:themeColor="text1"/>
                <w:sz w:val="18"/>
                <w:szCs w:val="18"/>
                <w:lang w:val="en-US"/>
              </w:rPr>
            </w:pPr>
            <w:ins w:id="1784" w:author="BENDLIN, RALF M" w:date="2023-08-24T15:48:00Z">
              <w:r w:rsidRPr="00896695">
                <w:rPr>
                  <w:rFonts w:ascii="Arial" w:hAnsi="Arial" w:cs="Arial"/>
                  <w:color w:val="000000" w:themeColor="text1"/>
                  <w:sz w:val="18"/>
                  <w:szCs w:val="18"/>
                  <w:highlight w:val="yellow"/>
                  <w:lang w:val="en-US"/>
                </w:rPr>
                <w:t>[Note: The maximum number of RSCP measurements per TRP is less than or equal to FG 13-6]</w:t>
              </w:r>
            </w:ins>
          </w:p>
          <w:p w14:paraId="14561004" w14:textId="77777777" w:rsidR="009A6708" w:rsidRPr="00896695" w:rsidRDefault="009A6708" w:rsidP="009A6708">
            <w:pPr>
              <w:pStyle w:val="maintext"/>
              <w:ind w:firstLineChars="0" w:firstLine="0"/>
              <w:jc w:val="left"/>
              <w:rPr>
                <w:ins w:id="1785" w:author="BENDLIN, RALF M" w:date="2023-08-24T15:48:00Z"/>
                <w:rFonts w:ascii="Arial" w:hAnsi="Arial" w:cs="Arial"/>
                <w:color w:val="000000" w:themeColor="text1"/>
                <w:sz w:val="18"/>
                <w:szCs w:val="18"/>
                <w:lang w:val="en-US"/>
              </w:rPr>
            </w:pPr>
          </w:p>
          <w:p w14:paraId="60CBFD46" w14:textId="44B12C5D" w:rsidR="009A6708" w:rsidRPr="00896695" w:rsidRDefault="009A6708" w:rsidP="009A6708">
            <w:pPr>
              <w:pStyle w:val="TAL"/>
              <w:rPr>
                <w:rFonts w:cs="Arial"/>
                <w:color w:val="000000" w:themeColor="text1"/>
                <w:szCs w:val="18"/>
              </w:rPr>
            </w:pPr>
            <w:ins w:id="1786" w:author="BENDLIN, RALF M" w:date="2023-08-24T15:48: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96695" w:rsidRDefault="009A6708" w:rsidP="009A6708">
            <w:pPr>
              <w:pStyle w:val="TAL"/>
              <w:rPr>
                <w:rFonts w:cs="Arial"/>
                <w:color w:val="000000" w:themeColor="text1"/>
                <w:szCs w:val="18"/>
                <w:lang w:eastAsia="ja-JP"/>
              </w:rPr>
            </w:pPr>
            <w:ins w:id="1787" w:author="BENDLIN, RALF M" w:date="2023-08-24T15:48: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96695" w:rsidRDefault="009A6708" w:rsidP="009A6708">
            <w:pPr>
              <w:pStyle w:val="TAL"/>
              <w:rPr>
                <w:rFonts w:eastAsia="MS Mincho" w:cs="Arial"/>
                <w:color w:val="000000" w:themeColor="text1"/>
                <w:szCs w:val="18"/>
              </w:rPr>
            </w:pPr>
            <w:r w:rsidRPr="00896695">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96695" w:rsidRDefault="009A6708" w:rsidP="009A6708">
            <w:pPr>
              <w:pStyle w:val="TAL"/>
              <w:rPr>
                <w:rFonts w:cs="Arial"/>
                <w:bCs/>
                <w:color w:val="000000" w:themeColor="text1"/>
                <w:szCs w:val="18"/>
              </w:rPr>
            </w:pPr>
            <w:r w:rsidRPr="00896695">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683FC8D6" w:rsidR="009A6708" w:rsidRPr="00896695" w:rsidRDefault="009A6708" w:rsidP="009A6708">
            <w:pPr>
              <w:rPr>
                <w:rFonts w:ascii="Arial" w:hAnsi="Arial" w:cs="Arial"/>
                <w:color w:val="000000" w:themeColor="text1"/>
                <w:sz w:val="18"/>
                <w:szCs w:val="18"/>
              </w:rPr>
            </w:pPr>
            <w:ins w:id="1788" w:author="BENDLIN, RALF M" w:date="2023-08-24T15:48:00Z">
              <w:r w:rsidRPr="00896695">
                <w:rPr>
                  <w:rFonts w:ascii="Arial" w:hAnsi="Arial" w:cs="Arial"/>
                  <w:color w:val="000000" w:themeColor="text1"/>
                  <w:sz w:val="18"/>
                  <w:szCs w:val="18"/>
                </w:rPr>
                <w:t xml:space="preserve">Support of </w:t>
              </w:r>
              <w:r w:rsidRPr="00896695">
                <w:rPr>
                  <w:rFonts w:ascii="Arial" w:hAnsi="Arial" w:cs="Arial"/>
                  <w:color w:val="000000" w:themeColor="text1"/>
                  <w:sz w:val="18"/>
                  <w:szCs w:val="18"/>
                  <w:lang w:val="en-US"/>
                </w:rPr>
                <w:t>DL RSCP reporting based on DL PRS measurement in RRC_INACTIVE</w:t>
              </w:r>
            </w:ins>
            <w:del w:id="1789" w:author="BENDLIN, RALF M" w:date="2023-08-24T15:48:00Z">
              <w:r w:rsidRPr="00896695" w:rsidDel="00B26873">
                <w:rPr>
                  <w:rFonts w:ascii="Arial" w:hAnsi="Arial" w:cs="Arial"/>
                  <w:color w:val="000000" w:themeColor="text1"/>
                  <w:sz w:val="18"/>
                  <w:szCs w:val="18"/>
                </w:rPr>
                <w:delText xml:space="preserve">FFS: separate rows for </w:delText>
              </w:r>
              <w:r w:rsidRPr="00896695" w:rsidDel="00B26873">
                <w:rPr>
                  <w:rFonts w:ascii="Arial" w:eastAsia="SimSun" w:hAnsi="Arial" w:cs="Arial"/>
                  <w:color w:val="000000" w:themeColor="text1"/>
                  <w:sz w:val="18"/>
                  <w:szCs w:val="18"/>
                  <w:lang w:eastAsia="zh-CN"/>
                </w:rPr>
                <w:delText xml:space="preserve">DL PRS processing capabilities\measurement for CPP measurements in </w:delText>
              </w:r>
              <w:r w:rsidRPr="00896695" w:rsidDel="00B26873">
                <w:rPr>
                  <w:rFonts w:ascii="Arial" w:eastAsia="SimSun" w:hAnsi="Arial" w:cs="Arial"/>
                  <w:color w:val="000000" w:themeColor="text1"/>
                  <w:sz w:val="18"/>
                  <w:szCs w:val="18"/>
                  <w:lang w:val="en-US" w:eastAsia="zh-CN"/>
                </w:rPr>
                <w:delText>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7208B55F" w:rsidR="009A6708" w:rsidRPr="00896695" w:rsidRDefault="009A6708" w:rsidP="009A6708">
            <w:pPr>
              <w:pStyle w:val="TAL"/>
              <w:rPr>
                <w:rFonts w:eastAsia="MS Mincho" w:cs="Arial"/>
                <w:color w:val="000000" w:themeColor="text1"/>
                <w:szCs w:val="18"/>
                <w:lang w:eastAsia="ja-JP"/>
              </w:rPr>
            </w:pPr>
            <w:ins w:id="1790" w:author="BENDLIN, RALF M" w:date="2023-08-24T15:48: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96695" w:rsidRDefault="009A6708" w:rsidP="009A6708">
            <w:pPr>
              <w:pStyle w:val="TAL"/>
              <w:rPr>
                <w:rFonts w:eastAsia="SimSun" w:cs="Arial"/>
                <w:color w:val="000000" w:themeColor="text1"/>
                <w:szCs w:val="18"/>
                <w:lang w:eastAsia="zh-CN"/>
              </w:rPr>
            </w:pPr>
            <w:ins w:id="1791" w:author="BENDLIN, RALF M" w:date="2023-08-24T15:48: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96695" w:rsidRDefault="009A6708" w:rsidP="009A6708">
            <w:pPr>
              <w:pStyle w:val="TAL"/>
              <w:rPr>
                <w:rFonts w:cs="Arial"/>
                <w:color w:val="000000" w:themeColor="text1"/>
                <w:szCs w:val="18"/>
                <w:lang w:eastAsia="ja-JP"/>
              </w:rPr>
            </w:pPr>
            <w:ins w:id="1792"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96695" w:rsidRDefault="009A6708" w:rsidP="009A6708">
            <w:pPr>
              <w:pStyle w:val="TAL"/>
              <w:rPr>
                <w:rFonts w:eastAsia="SimSun" w:cs="Arial"/>
                <w:color w:val="000000" w:themeColor="text1"/>
                <w:szCs w:val="18"/>
                <w:lang w:val="en-US" w:eastAsia="zh-CN"/>
              </w:rPr>
            </w:pPr>
            <w:ins w:id="1793" w:author="BENDLIN, RALF M" w:date="2023-08-24T15:48:00Z">
              <w:r w:rsidRPr="00896695">
                <w:rPr>
                  <w:rFonts w:cs="Arial"/>
                  <w:color w:val="000000" w:themeColor="text1"/>
                  <w:szCs w:val="18"/>
                  <w:lang w:val="en-US"/>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96695" w:rsidRDefault="009A6708" w:rsidP="009A6708">
            <w:pPr>
              <w:pStyle w:val="TAL"/>
              <w:rPr>
                <w:rFonts w:eastAsia="SimSun" w:cs="Arial"/>
                <w:color w:val="000000" w:themeColor="text1"/>
                <w:szCs w:val="18"/>
                <w:lang w:eastAsia="zh-CN"/>
              </w:rPr>
            </w:pPr>
            <w:ins w:id="1794" w:author="BENDLIN, RALF M" w:date="2023-08-24T15:48:00Z">
              <w:r w:rsidRPr="00896695">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96695" w:rsidRDefault="009A6708" w:rsidP="009A6708">
            <w:pPr>
              <w:pStyle w:val="TAL"/>
              <w:rPr>
                <w:rFonts w:cs="Arial"/>
                <w:color w:val="000000" w:themeColor="text1"/>
                <w:szCs w:val="18"/>
                <w:lang w:eastAsia="ja-JP"/>
              </w:rPr>
            </w:pPr>
            <w:ins w:id="1795"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96695" w:rsidRDefault="009A6708" w:rsidP="009A6708">
            <w:pPr>
              <w:pStyle w:val="TAL"/>
              <w:rPr>
                <w:rFonts w:cs="Arial"/>
                <w:color w:val="000000" w:themeColor="text1"/>
                <w:szCs w:val="18"/>
                <w:lang w:eastAsia="ja-JP"/>
              </w:rPr>
            </w:pPr>
            <w:ins w:id="1796"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96695" w:rsidRDefault="009A6708" w:rsidP="009A6708">
            <w:pPr>
              <w:pStyle w:val="TAL"/>
              <w:rPr>
                <w:rFonts w:cs="Arial"/>
                <w:color w:val="000000" w:themeColor="text1"/>
                <w:szCs w:val="18"/>
                <w:lang w:eastAsia="ja-JP"/>
              </w:rPr>
            </w:pPr>
            <w:ins w:id="1797" w:author="BENDLIN, RALF M" w:date="2023-08-24T15:48: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96695" w:rsidRDefault="009A6708" w:rsidP="009A6708">
            <w:pPr>
              <w:pStyle w:val="maintext"/>
              <w:ind w:firstLineChars="0" w:firstLine="0"/>
              <w:jc w:val="left"/>
              <w:rPr>
                <w:ins w:id="1798" w:author="BENDLIN, RALF M" w:date="2023-08-24T15:48:00Z"/>
                <w:rFonts w:ascii="Arial" w:hAnsi="Arial" w:cs="Arial"/>
                <w:color w:val="000000" w:themeColor="text1"/>
                <w:sz w:val="18"/>
                <w:szCs w:val="18"/>
              </w:rPr>
            </w:pPr>
            <w:ins w:id="1799" w:author="BENDLIN, RALF M" w:date="2023-08-24T15:48:00Z">
              <w:r w:rsidRPr="00896695">
                <w:rPr>
                  <w:rFonts w:ascii="Arial" w:hAnsi="Arial" w:cs="Arial"/>
                  <w:color w:val="000000" w:themeColor="text1"/>
                  <w:sz w:val="18"/>
                  <w:szCs w:val="18"/>
                </w:rPr>
                <w:t>Note: DL RSCP is reported together with UE Rx-Tx time difference measurement</w:t>
              </w:r>
            </w:ins>
          </w:p>
          <w:p w14:paraId="1468C612" w14:textId="77777777" w:rsidR="009A6708" w:rsidRPr="00896695" w:rsidRDefault="009A6708" w:rsidP="009A6708">
            <w:pPr>
              <w:pStyle w:val="maintext"/>
              <w:ind w:firstLineChars="0" w:firstLine="0"/>
              <w:jc w:val="left"/>
              <w:rPr>
                <w:ins w:id="1800" w:author="BENDLIN, RALF M" w:date="2023-08-24T15:48:00Z"/>
                <w:rFonts w:ascii="Arial" w:hAnsi="Arial" w:cs="Arial"/>
                <w:color w:val="000000" w:themeColor="text1"/>
                <w:sz w:val="18"/>
                <w:szCs w:val="18"/>
                <w:lang w:val="en-US"/>
              </w:rPr>
            </w:pPr>
          </w:p>
          <w:p w14:paraId="12836A92" w14:textId="77777777" w:rsidR="009A6708" w:rsidRPr="00896695" w:rsidRDefault="009A6708" w:rsidP="009A6708">
            <w:pPr>
              <w:pStyle w:val="maintext"/>
              <w:ind w:firstLineChars="0" w:firstLine="0"/>
              <w:jc w:val="left"/>
              <w:rPr>
                <w:ins w:id="1801" w:author="BENDLIN, RALF M" w:date="2023-08-24T15:48:00Z"/>
                <w:rFonts w:ascii="Arial" w:hAnsi="Arial" w:cs="Arial"/>
                <w:color w:val="000000" w:themeColor="text1"/>
                <w:sz w:val="18"/>
                <w:szCs w:val="18"/>
                <w:lang w:val="en-US"/>
              </w:rPr>
            </w:pPr>
            <w:ins w:id="1802" w:author="BENDLIN, RALF M" w:date="2023-08-24T15:48:00Z">
              <w:r w:rsidRPr="00896695">
                <w:rPr>
                  <w:rFonts w:ascii="Arial" w:hAnsi="Arial" w:cs="Arial"/>
                  <w:color w:val="000000" w:themeColor="text1"/>
                  <w:sz w:val="18"/>
                  <w:szCs w:val="18"/>
                  <w:highlight w:val="yellow"/>
                  <w:lang w:val="en-US"/>
                </w:rPr>
                <w:t>[Note: The maximum number of RSCP measurements per TRP is less than or equal to FG 13-11]</w:t>
              </w:r>
            </w:ins>
          </w:p>
          <w:p w14:paraId="569C2832" w14:textId="77777777" w:rsidR="009A6708" w:rsidRPr="00896695" w:rsidRDefault="009A6708" w:rsidP="009A6708">
            <w:pPr>
              <w:pStyle w:val="maintext"/>
              <w:ind w:firstLineChars="0" w:firstLine="0"/>
              <w:jc w:val="left"/>
              <w:rPr>
                <w:ins w:id="1803" w:author="BENDLIN, RALF M" w:date="2023-08-24T15:48:00Z"/>
                <w:rFonts w:ascii="Arial" w:hAnsi="Arial" w:cs="Arial"/>
                <w:color w:val="000000" w:themeColor="text1"/>
                <w:sz w:val="18"/>
                <w:szCs w:val="18"/>
                <w:lang w:val="en-US"/>
              </w:rPr>
            </w:pPr>
          </w:p>
          <w:p w14:paraId="35470C97" w14:textId="3FBEF91B" w:rsidR="009A6708" w:rsidRPr="00896695" w:rsidRDefault="009A6708" w:rsidP="009A6708">
            <w:pPr>
              <w:pStyle w:val="TAL"/>
              <w:rPr>
                <w:rFonts w:cs="Arial"/>
                <w:color w:val="000000" w:themeColor="text1"/>
                <w:szCs w:val="18"/>
              </w:rPr>
            </w:pPr>
            <w:ins w:id="1804" w:author="BENDLIN, RALF M" w:date="2023-08-24T15:48: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96695" w:rsidRDefault="009A6708" w:rsidP="009A6708">
            <w:pPr>
              <w:pStyle w:val="TAL"/>
              <w:rPr>
                <w:rFonts w:cs="Arial"/>
                <w:color w:val="000000" w:themeColor="text1"/>
                <w:szCs w:val="18"/>
                <w:lang w:eastAsia="ja-JP"/>
              </w:rPr>
            </w:pPr>
            <w:ins w:id="1805" w:author="BENDLIN, RALF M" w:date="2023-08-24T15:48: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96695" w:rsidRDefault="009A6708" w:rsidP="009A6708">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96695" w:rsidRDefault="009A6708" w:rsidP="009A6708">
            <w:pPr>
              <w:pStyle w:val="TAL"/>
              <w:rPr>
                <w:rFonts w:eastAsia="MS Mincho" w:cs="Arial"/>
                <w:color w:val="000000" w:themeColor="text1"/>
                <w:szCs w:val="18"/>
              </w:rPr>
            </w:pPr>
            <w:r w:rsidRPr="00896695">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96695" w:rsidRDefault="009A6708" w:rsidP="009A6708">
            <w:pPr>
              <w:pStyle w:val="TAL"/>
              <w:rPr>
                <w:rFonts w:eastAsia="SimSun" w:cs="Arial"/>
                <w:color w:val="000000" w:themeColor="text1"/>
                <w:szCs w:val="18"/>
                <w:lang w:eastAsia="zh-CN"/>
              </w:rPr>
            </w:pPr>
            <w:r w:rsidRPr="00896695">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96695" w:rsidRDefault="009A6708" w:rsidP="009A6708">
            <w:pPr>
              <w:rPr>
                <w:rFonts w:ascii="Arial" w:hAnsi="Arial" w:cs="Arial"/>
                <w:color w:val="000000" w:themeColor="text1"/>
                <w:sz w:val="18"/>
                <w:szCs w:val="18"/>
                <w:highlight w:val="yellow"/>
              </w:rPr>
            </w:pPr>
            <w:ins w:id="1806" w:author="BENDLIN, RALF M" w:date="2023-08-24T15:49:00Z">
              <w:r w:rsidRPr="00896695">
                <w:rPr>
                  <w:rFonts w:ascii="Arial" w:hAnsi="Arial" w:cs="Arial"/>
                  <w:color w:val="000000" w:themeColor="text1"/>
                  <w:sz w:val="18"/>
                  <w:szCs w:val="18"/>
                  <w:lang w:val="en-US"/>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6E661128" w:rsidR="009A6708" w:rsidRPr="00896695" w:rsidRDefault="009A6708" w:rsidP="009A6708">
            <w:pPr>
              <w:pStyle w:val="TAL"/>
              <w:rPr>
                <w:rFonts w:eastAsia="MS Mincho" w:cs="Arial"/>
                <w:color w:val="000000" w:themeColor="text1"/>
                <w:szCs w:val="18"/>
                <w:lang w:eastAsia="ja-JP"/>
              </w:rPr>
            </w:pPr>
            <w:ins w:id="1807" w:author="BENDLIN, RALF M" w:date="2023-08-24T15:49: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96695" w:rsidRDefault="009A6708" w:rsidP="009A6708">
            <w:pPr>
              <w:pStyle w:val="TAL"/>
              <w:rPr>
                <w:rFonts w:eastAsia="SimSun" w:cs="Arial"/>
                <w:color w:val="000000" w:themeColor="text1"/>
                <w:szCs w:val="18"/>
                <w:lang w:eastAsia="zh-CN"/>
              </w:rPr>
            </w:pPr>
            <w:ins w:id="1808" w:author="BENDLIN, RALF M" w:date="2023-08-24T15:49: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96695" w:rsidRDefault="009A6708" w:rsidP="009A6708">
            <w:pPr>
              <w:pStyle w:val="TAL"/>
              <w:rPr>
                <w:rFonts w:cs="Arial"/>
                <w:color w:val="000000" w:themeColor="text1"/>
                <w:szCs w:val="18"/>
                <w:lang w:eastAsia="ja-JP"/>
              </w:rPr>
            </w:pPr>
            <w:ins w:id="1809" w:author="BENDLIN, RALF M" w:date="2023-08-24T15:49: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96695" w:rsidRDefault="009A6708" w:rsidP="009A6708">
            <w:pPr>
              <w:pStyle w:val="TAL"/>
              <w:rPr>
                <w:rFonts w:eastAsia="SimSun" w:cs="Arial"/>
                <w:color w:val="000000" w:themeColor="text1"/>
                <w:szCs w:val="18"/>
                <w:lang w:val="en-US" w:eastAsia="zh-CN"/>
              </w:rPr>
            </w:pPr>
            <w:ins w:id="1810" w:author="BENDLIN, RALF M" w:date="2023-08-24T15:49:00Z">
              <w:r w:rsidRPr="00896695">
                <w:rPr>
                  <w:rFonts w:cs="Arial"/>
                  <w:color w:val="000000" w:themeColor="text1"/>
                  <w:szCs w:val="18"/>
                  <w:lang w:val="en-US"/>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96695" w:rsidRDefault="009A6708" w:rsidP="009A6708">
            <w:pPr>
              <w:pStyle w:val="TAL"/>
              <w:rPr>
                <w:rFonts w:eastAsia="SimSun" w:cs="Arial"/>
                <w:color w:val="000000" w:themeColor="text1"/>
                <w:szCs w:val="18"/>
                <w:lang w:eastAsia="zh-CN"/>
              </w:rPr>
            </w:pPr>
            <w:ins w:id="1811" w:author="BENDLIN, RALF M" w:date="2023-08-24T15:49:00Z">
              <w:r w:rsidRPr="00896695">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96695" w:rsidRDefault="009A6708" w:rsidP="009A6708">
            <w:pPr>
              <w:pStyle w:val="TAL"/>
              <w:rPr>
                <w:rFonts w:cs="Arial"/>
                <w:color w:val="000000" w:themeColor="text1"/>
                <w:szCs w:val="18"/>
                <w:lang w:eastAsia="ja-JP"/>
              </w:rPr>
            </w:pPr>
            <w:ins w:id="1812" w:author="BENDLIN, RALF M" w:date="2023-08-24T15:49: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96695" w:rsidRDefault="009A6708" w:rsidP="009A6708">
            <w:pPr>
              <w:pStyle w:val="TAL"/>
              <w:rPr>
                <w:rFonts w:cs="Arial"/>
                <w:color w:val="000000" w:themeColor="text1"/>
                <w:szCs w:val="18"/>
                <w:lang w:eastAsia="ja-JP"/>
              </w:rPr>
            </w:pPr>
            <w:ins w:id="1813" w:author="BENDLIN, RALF M" w:date="2023-08-24T15:49: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96695" w:rsidRDefault="009A6708" w:rsidP="009A6708">
            <w:pPr>
              <w:pStyle w:val="TAL"/>
              <w:rPr>
                <w:rFonts w:cs="Arial"/>
                <w:color w:val="000000" w:themeColor="text1"/>
                <w:szCs w:val="18"/>
                <w:lang w:eastAsia="ja-JP"/>
              </w:rPr>
            </w:pPr>
            <w:ins w:id="1814" w:author="BENDLIN, RALF M" w:date="2023-08-24T15:49:00Z">
              <w:r w:rsidRPr="00896695">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96695" w:rsidRDefault="009A6708" w:rsidP="009A6708">
            <w:pPr>
              <w:pStyle w:val="maintext"/>
              <w:ind w:firstLineChars="0" w:firstLine="0"/>
              <w:jc w:val="left"/>
              <w:rPr>
                <w:ins w:id="1815" w:author="BENDLIN, RALF M" w:date="2023-08-24T15:49:00Z"/>
                <w:rFonts w:ascii="Arial" w:hAnsi="Arial" w:cs="Arial"/>
                <w:color w:val="000000" w:themeColor="text1"/>
                <w:sz w:val="18"/>
                <w:szCs w:val="18"/>
                <w:lang w:val="en-US"/>
              </w:rPr>
            </w:pPr>
            <w:ins w:id="1816" w:author="BENDLIN, RALF M" w:date="2023-08-24T15:49:00Z">
              <w:r w:rsidRPr="00896695">
                <w:rPr>
                  <w:rFonts w:ascii="Arial" w:hAnsi="Arial" w:cs="Arial"/>
                  <w:color w:val="000000" w:themeColor="text1"/>
                  <w:sz w:val="18"/>
                  <w:szCs w:val="18"/>
                </w:rPr>
                <w:t xml:space="preserve">Note: </w:t>
              </w:r>
              <w:r w:rsidRPr="00896695">
                <w:rPr>
                  <w:rFonts w:ascii="Arial" w:hAnsi="Arial" w:cs="Arial"/>
                  <w:color w:val="000000" w:themeColor="text1"/>
                  <w:sz w:val="18"/>
                  <w:szCs w:val="18"/>
                  <w:lang w:val="en-US"/>
                </w:rPr>
                <w:t>DL RSCPD is reported along with measurement report for DL-RSTD</w:t>
              </w:r>
            </w:ins>
          </w:p>
          <w:p w14:paraId="3616028E" w14:textId="77777777" w:rsidR="009A6708" w:rsidRPr="00896695" w:rsidRDefault="009A6708" w:rsidP="009A6708">
            <w:pPr>
              <w:pStyle w:val="maintext"/>
              <w:ind w:firstLineChars="0" w:firstLine="0"/>
              <w:jc w:val="left"/>
              <w:rPr>
                <w:ins w:id="1817" w:author="BENDLIN, RALF M" w:date="2023-08-24T15:49:00Z"/>
                <w:rFonts w:ascii="Arial" w:hAnsi="Arial" w:cs="Arial"/>
                <w:color w:val="000000" w:themeColor="text1"/>
                <w:sz w:val="18"/>
                <w:szCs w:val="18"/>
                <w:lang w:val="en-US"/>
              </w:rPr>
            </w:pPr>
          </w:p>
          <w:p w14:paraId="056CDC07" w14:textId="77777777" w:rsidR="009A6708" w:rsidRPr="00896695" w:rsidRDefault="009A6708" w:rsidP="009A6708">
            <w:pPr>
              <w:pStyle w:val="maintext"/>
              <w:ind w:firstLineChars="0" w:firstLine="0"/>
              <w:jc w:val="left"/>
              <w:rPr>
                <w:ins w:id="1818" w:author="BENDLIN, RALF M" w:date="2023-08-24T15:49:00Z"/>
                <w:rFonts w:ascii="Arial" w:hAnsi="Arial" w:cs="Arial"/>
                <w:color w:val="000000" w:themeColor="text1"/>
                <w:sz w:val="18"/>
                <w:szCs w:val="18"/>
                <w:lang w:val="en-US"/>
              </w:rPr>
            </w:pPr>
            <w:ins w:id="1819" w:author="BENDLIN, RALF M" w:date="2023-08-24T15:49:00Z">
              <w:r w:rsidRPr="00896695">
                <w:rPr>
                  <w:rFonts w:ascii="Arial" w:hAnsi="Arial" w:cs="Arial"/>
                  <w:color w:val="000000" w:themeColor="text1"/>
                  <w:sz w:val="18"/>
                  <w:szCs w:val="18"/>
                  <w:highlight w:val="yellow"/>
                  <w:lang w:val="en-US"/>
                </w:rPr>
                <w:t>[Note: The maximum number of RSCP measurements per TRP is less than or equal to FG 13-6]</w:t>
              </w:r>
            </w:ins>
          </w:p>
          <w:p w14:paraId="3C41B53C" w14:textId="77777777" w:rsidR="009A6708" w:rsidRPr="00896695" w:rsidRDefault="009A6708" w:rsidP="009A6708">
            <w:pPr>
              <w:pStyle w:val="maintext"/>
              <w:ind w:firstLineChars="0" w:firstLine="0"/>
              <w:jc w:val="left"/>
              <w:rPr>
                <w:ins w:id="1820" w:author="BENDLIN, RALF M" w:date="2023-08-24T15:49:00Z"/>
                <w:rFonts w:ascii="Arial" w:hAnsi="Arial" w:cs="Arial"/>
                <w:color w:val="000000" w:themeColor="text1"/>
                <w:sz w:val="18"/>
                <w:szCs w:val="18"/>
                <w:lang w:val="en-US"/>
              </w:rPr>
            </w:pPr>
          </w:p>
          <w:p w14:paraId="15E11C8B" w14:textId="3FD29D95" w:rsidR="009A6708" w:rsidRPr="00896695" w:rsidRDefault="009A6708" w:rsidP="009A6708">
            <w:pPr>
              <w:pStyle w:val="TAL"/>
              <w:rPr>
                <w:rFonts w:cs="Arial"/>
                <w:color w:val="000000" w:themeColor="text1"/>
                <w:szCs w:val="18"/>
              </w:rPr>
            </w:pPr>
            <w:ins w:id="1821" w:author="BENDLIN, RALF M" w:date="2023-08-24T15:49: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96695" w:rsidRDefault="009A6708" w:rsidP="009A6708">
            <w:pPr>
              <w:pStyle w:val="TAL"/>
              <w:rPr>
                <w:rFonts w:cs="Arial"/>
                <w:color w:val="000000" w:themeColor="text1"/>
                <w:szCs w:val="18"/>
                <w:lang w:eastAsia="ja-JP"/>
              </w:rPr>
            </w:pPr>
            <w:ins w:id="1822" w:author="BENDLIN, RALF M" w:date="2023-08-24T15:49: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96695" w:rsidRDefault="009A6708" w:rsidP="009A6708">
            <w:pPr>
              <w:pStyle w:val="TAL"/>
              <w:rPr>
                <w:rFonts w:eastAsia="MS Mincho" w:cs="Arial"/>
                <w:color w:val="000000" w:themeColor="text1"/>
                <w:szCs w:val="18"/>
              </w:rPr>
            </w:pPr>
            <w:r w:rsidRPr="00896695">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4F0" w14:textId="3E0CEA4E" w:rsidR="009A6708" w:rsidRPr="00896695" w:rsidRDefault="009A6708" w:rsidP="009A6708">
            <w:pPr>
              <w:pStyle w:val="TAL"/>
              <w:rPr>
                <w:rFonts w:cs="Arial"/>
                <w:color w:val="000000" w:themeColor="text1"/>
                <w:szCs w:val="18"/>
              </w:rPr>
            </w:pPr>
            <w:r w:rsidRPr="00896695">
              <w:rPr>
                <w:rFonts w:cs="Arial"/>
                <w:color w:val="000000" w:themeColor="text1"/>
                <w:szCs w:val="18"/>
              </w:rPr>
              <w:t xml:space="preserve">Measurement on indicated DL PRS resource sets </w:t>
            </w:r>
            <w:del w:id="1823" w:author="BENDLIN, RALF M" w:date="2023-08-24T15:49:00Z">
              <w:r w:rsidRPr="00896695" w:rsidDel="009A6708">
                <w:rPr>
                  <w:rFonts w:cs="Arial"/>
                  <w:color w:val="000000" w:themeColor="text1"/>
                  <w:szCs w:val="18"/>
                </w:rPr>
                <w:delText>[</w:delText>
              </w:r>
            </w:del>
            <w:r w:rsidRPr="00896695">
              <w:rPr>
                <w:rFonts w:cs="Arial"/>
                <w:color w:val="000000" w:themeColor="text1"/>
                <w:szCs w:val="18"/>
              </w:rPr>
              <w:t xml:space="preserve">within the indicated time window(s) </w:t>
            </w:r>
            <w:ins w:id="1824" w:author="BENDLIN, RALF M" w:date="2023-08-24T15:49:00Z">
              <w:r w:rsidRPr="00896695">
                <w:rPr>
                  <w:rFonts w:cs="Arial"/>
                  <w:color w:val="000000" w:themeColor="text1"/>
                  <w:szCs w:val="18"/>
                  <w:highlight w:val="yellow"/>
                </w:rPr>
                <w:t>[</w:t>
              </w:r>
            </w:ins>
            <w:r w:rsidRPr="00896695">
              <w:rPr>
                <w:rFonts w:cs="Arial"/>
                <w:color w:val="000000" w:themeColor="text1"/>
                <w:szCs w:val="18"/>
                <w:highlight w:val="yellow"/>
              </w:rPr>
              <w:t>for UE based and UE assisted]</w:t>
            </w:r>
          </w:p>
          <w:p w14:paraId="4EBB1BCF" w14:textId="77777777" w:rsidR="009A6708" w:rsidRPr="00896695" w:rsidRDefault="009A6708" w:rsidP="009A6708">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680223C3" w:rsidR="009A6708" w:rsidRPr="00896695" w:rsidRDefault="009A6708" w:rsidP="009A6708">
            <w:pPr>
              <w:rPr>
                <w:rFonts w:ascii="Arial" w:hAnsi="Arial" w:cs="Arial"/>
                <w:color w:val="000000" w:themeColor="text1"/>
                <w:sz w:val="18"/>
                <w:szCs w:val="18"/>
              </w:rPr>
            </w:pPr>
            <w:ins w:id="1825" w:author="BENDLIN, RALF M" w:date="2023-08-24T15:49:00Z">
              <w:r w:rsidRPr="00896695">
                <w:rPr>
                  <w:rFonts w:ascii="Arial" w:hAnsi="Arial" w:cs="Arial"/>
                  <w:color w:val="000000" w:themeColor="text1"/>
                  <w:sz w:val="18"/>
                  <w:szCs w:val="18"/>
                </w:rPr>
                <w:t xml:space="preserve">Support of Measurement on indicated DL PRS resource sets within the indicated time window(s) </w:t>
              </w:r>
              <w:r w:rsidRPr="00896695">
                <w:rPr>
                  <w:rFonts w:ascii="Arial" w:hAnsi="Arial" w:cs="Arial"/>
                  <w:color w:val="000000" w:themeColor="text1"/>
                  <w:sz w:val="18"/>
                  <w:szCs w:val="18"/>
                  <w:highlight w:val="yellow"/>
                </w:rPr>
                <w:t>[for UE based and UE assisted]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3522CF26" w:rsidR="009A6708" w:rsidRPr="00896695" w:rsidRDefault="009A6708" w:rsidP="009A6708">
            <w:pPr>
              <w:pStyle w:val="TAL"/>
              <w:rPr>
                <w:rFonts w:eastAsia="MS Mincho" w:cs="Arial"/>
                <w:color w:val="000000" w:themeColor="text1"/>
                <w:szCs w:val="18"/>
                <w:lang w:eastAsia="ja-JP"/>
              </w:rPr>
            </w:pPr>
            <w:ins w:id="1826" w:author="BENDLIN, RALF M" w:date="2023-08-24T15:49:00Z">
              <w:r w:rsidRPr="00896695">
                <w:rPr>
                  <w:rFonts w:cs="Arial"/>
                  <w:color w:val="000000" w:themeColor="text1"/>
                  <w:szCs w:val="18"/>
                </w:rPr>
                <w:t xml:space="preserve">13-1, </w:t>
              </w:r>
              <w:r w:rsidRPr="00896695">
                <w:rPr>
                  <w:rFonts w:cs="Arial"/>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96695" w:rsidRDefault="009A6708" w:rsidP="009A6708">
            <w:pPr>
              <w:pStyle w:val="TAL"/>
              <w:rPr>
                <w:rFonts w:eastAsia="SimSun" w:cs="Arial"/>
                <w:color w:val="000000" w:themeColor="text1"/>
                <w:szCs w:val="18"/>
                <w:lang w:eastAsia="zh-CN"/>
              </w:rPr>
            </w:pPr>
            <w:ins w:id="1827" w:author="BENDLIN, RALF M" w:date="2023-08-24T15:49:00Z">
              <w:r w:rsidRPr="00896695">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96695" w:rsidRDefault="009A6708" w:rsidP="009A6708">
            <w:pPr>
              <w:pStyle w:val="TAL"/>
              <w:rPr>
                <w:rFonts w:cs="Arial"/>
                <w:color w:val="000000" w:themeColor="text1"/>
                <w:szCs w:val="18"/>
                <w:lang w:eastAsia="ja-JP"/>
              </w:rPr>
            </w:pPr>
            <w:ins w:id="1828" w:author="BENDLIN, RALF M" w:date="2023-08-24T15:49: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6097FACD" w:rsidR="009A6708" w:rsidRPr="00896695" w:rsidRDefault="009A6708" w:rsidP="009A6708">
            <w:pPr>
              <w:pStyle w:val="TAL"/>
              <w:rPr>
                <w:rFonts w:eastAsia="SimSun" w:cs="Arial"/>
                <w:color w:val="000000" w:themeColor="text1"/>
                <w:szCs w:val="18"/>
                <w:lang w:val="en-US" w:eastAsia="zh-CN"/>
              </w:rPr>
            </w:pPr>
            <w:ins w:id="1829" w:author="BENDLIN, RALF M" w:date="2023-08-24T15:49:00Z">
              <w:r w:rsidRPr="00896695">
                <w:rPr>
                  <w:rFonts w:cs="Arial"/>
                  <w:color w:val="000000" w:themeColor="text1"/>
                  <w:szCs w:val="18"/>
                </w:rPr>
                <w:t xml:space="preserve">Measurement on indicated DL PRS resource sets within the indicated time window(s) </w:t>
              </w:r>
              <w:r w:rsidRPr="00896695">
                <w:rPr>
                  <w:rFonts w:cs="Arial"/>
                  <w:color w:val="000000" w:themeColor="text1"/>
                  <w:szCs w:val="18"/>
                  <w:highlight w:val="yellow"/>
                </w:rPr>
                <w:t>[for UE based and UE assisted]</w:t>
              </w:r>
              <w:r w:rsidRPr="00896695">
                <w:rPr>
                  <w:rFonts w:cs="Arial"/>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96695" w:rsidRDefault="009A6708" w:rsidP="009A6708">
            <w:pPr>
              <w:pStyle w:val="TAL"/>
              <w:rPr>
                <w:rFonts w:eastAsia="SimSun" w:cs="Arial"/>
                <w:color w:val="000000" w:themeColor="text1"/>
                <w:szCs w:val="18"/>
                <w:lang w:eastAsia="zh-CN"/>
              </w:rPr>
            </w:pPr>
            <w:ins w:id="1830" w:author="BENDLIN, RALF M" w:date="2023-08-24T15:49: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96695" w:rsidRDefault="009A6708" w:rsidP="009A6708">
            <w:pPr>
              <w:pStyle w:val="TAL"/>
              <w:rPr>
                <w:rFonts w:cs="Arial"/>
                <w:color w:val="000000" w:themeColor="text1"/>
                <w:szCs w:val="18"/>
                <w:lang w:eastAsia="ja-JP"/>
              </w:rPr>
            </w:pPr>
            <w:ins w:id="1831" w:author="BENDLIN, RALF M" w:date="2023-08-24T15:49: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96695" w:rsidRDefault="009A6708" w:rsidP="009A6708">
            <w:pPr>
              <w:pStyle w:val="TAL"/>
              <w:rPr>
                <w:rFonts w:cs="Arial"/>
                <w:color w:val="000000" w:themeColor="text1"/>
                <w:szCs w:val="18"/>
                <w:lang w:eastAsia="ja-JP"/>
              </w:rPr>
            </w:pPr>
            <w:ins w:id="1832" w:author="BENDLIN, RALF M" w:date="2023-08-24T15:49: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96695" w:rsidRDefault="009A6708" w:rsidP="009A6708">
            <w:pPr>
              <w:pStyle w:val="TAL"/>
              <w:rPr>
                <w:rFonts w:cs="Arial"/>
                <w:color w:val="000000" w:themeColor="text1"/>
                <w:szCs w:val="18"/>
                <w:lang w:eastAsia="ja-JP"/>
              </w:rPr>
            </w:pPr>
            <w:ins w:id="1833" w:author="BENDLIN, RALF M" w:date="2023-08-24T15:49: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55120919" w:rsidR="009A6708" w:rsidRPr="00896695" w:rsidRDefault="009A6708" w:rsidP="009A6708">
            <w:pPr>
              <w:pStyle w:val="TAL"/>
              <w:rPr>
                <w:rFonts w:cs="Arial"/>
                <w:color w:val="000000" w:themeColor="text1"/>
                <w:szCs w:val="18"/>
              </w:rPr>
            </w:pPr>
            <w:ins w:id="1834" w:author="BENDLIN, RALF M" w:date="2023-08-24T15:49: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96695" w:rsidRDefault="009A6708" w:rsidP="009A6708">
            <w:pPr>
              <w:pStyle w:val="TAL"/>
              <w:rPr>
                <w:rFonts w:cs="Arial"/>
                <w:color w:val="000000" w:themeColor="text1"/>
                <w:szCs w:val="18"/>
                <w:lang w:eastAsia="ja-JP"/>
              </w:rPr>
            </w:pPr>
            <w:ins w:id="1835" w:author="BENDLIN, RALF M" w:date="2023-08-24T15:49:00Z">
              <w:r w:rsidRPr="00896695">
                <w:rPr>
                  <w:rFonts w:cs="Arial"/>
                  <w:bCs/>
                  <w:color w:val="000000" w:themeColor="text1"/>
                  <w:szCs w:val="18"/>
                </w:rPr>
                <w:t xml:space="preserve">Optional with capability </w:t>
              </w:r>
              <w:proofErr w:type="spellStart"/>
              <w:r w:rsidRPr="00896695">
                <w:rPr>
                  <w:rFonts w:cs="Arial"/>
                  <w:bCs/>
                  <w:color w:val="000000" w:themeColor="text1"/>
                  <w:szCs w:val="18"/>
                </w:rPr>
                <w:t>signaling</w:t>
              </w:r>
            </w:ins>
            <w:proofErr w:type="spellEnd"/>
          </w:p>
        </w:tc>
      </w:tr>
      <w:tr w:rsidR="00896695" w:rsidRPr="00896695"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96695" w:rsidRDefault="009A6708" w:rsidP="009A6708">
            <w:pPr>
              <w:pStyle w:val="TAL"/>
              <w:rPr>
                <w:rFonts w:eastAsia="MS Mincho" w:cs="Arial"/>
                <w:color w:val="000000" w:themeColor="text1"/>
                <w:szCs w:val="18"/>
              </w:rPr>
            </w:pPr>
            <w:r w:rsidRPr="00896695">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96695" w:rsidRDefault="009A6708" w:rsidP="009A6708">
            <w:pPr>
              <w:pStyle w:val="TAL"/>
              <w:rPr>
                <w:rFonts w:cs="Arial"/>
                <w:bCs/>
                <w:color w:val="000000" w:themeColor="text1"/>
                <w:szCs w:val="18"/>
              </w:rPr>
            </w:pPr>
            <w:r w:rsidRPr="00896695">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3967" w14:textId="089047AF" w:rsidR="009A6708" w:rsidRPr="00896695" w:rsidDel="009A6708" w:rsidRDefault="009A6708" w:rsidP="009A6708">
            <w:pPr>
              <w:rPr>
                <w:del w:id="1836" w:author="BENDLIN, RALF M" w:date="2023-08-24T15:50:00Z"/>
                <w:rFonts w:ascii="Arial" w:eastAsia="SimSun" w:hAnsi="Arial" w:cs="Arial"/>
                <w:color w:val="000000" w:themeColor="text1"/>
                <w:sz w:val="18"/>
                <w:szCs w:val="18"/>
                <w:lang w:eastAsia="zh-CN"/>
              </w:rPr>
            </w:pPr>
            <w:del w:id="1837" w:author="BENDLIN, RALF M" w:date="2023-08-24T15:50:00Z">
              <w:r w:rsidRPr="00896695" w:rsidDel="009A6708">
                <w:rPr>
                  <w:rFonts w:ascii="Arial" w:eastAsia="SimSun" w:hAnsi="Arial" w:cs="Arial"/>
                  <w:color w:val="000000" w:themeColor="text1"/>
                  <w:sz w:val="18"/>
                  <w:szCs w:val="18"/>
                  <w:lang w:eastAsia="zh-CN"/>
                </w:rPr>
                <w:delText>Components are</w:delText>
              </w:r>
            </w:del>
          </w:p>
          <w:p w14:paraId="1B240095" w14:textId="06F43E00" w:rsidR="009A6708" w:rsidRPr="00896695" w:rsidRDefault="009A6708" w:rsidP="009A6708">
            <w:pPr>
              <w:rPr>
                <w:rFonts w:ascii="Arial" w:eastAsia="SimSun" w:hAnsi="Arial" w:cs="Arial"/>
                <w:color w:val="000000" w:themeColor="text1"/>
                <w:sz w:val="18"/>
                <w:szCs w:val="18"/>
                <w:lang w:eastAsia="zh-CN"/>
              </w:rPr>
            </w:pPr>
            <w:r w:rsidRPr="00896695">
              <w:rPr>
                <w:rFonts w:ascii="Arial" w:eastAsia="SimSun" w:hAnsi="Arial" w:cs="Arial"/>
                <w:color w:val="000000" w:themeColor="text1"/>
                <w:sz w:val="18"/>
                <w:szCs w:val="18"/>
                <w:lang w:eastAsia="zh-CN"/>
              </w:rPr>
              <w:t>1. Support of carrier phase measurement</w:t>
            </w:r>
            <w:ins w:id="1838" w:author="BENDLIN, RALF M" w:date="2023-08-24T15:50:00Z">
              <w:r w:rsidRPr="00896695">
                <w:rPr>
                  <w:rFonts w:ascii="Arial" w:eastAsia="SimSun" w:hAnsi="Arial" w:cs="Arial"/>
                  <w:color w:val="000000" w:themeColor="text1"/>
                  <w:sz w:val="18"/>
                  <w:szCs w:val="18"/>
                  <w:lang w:eastAsia="zh-CN"/>
                </w:rPr>
                <w:t xml:space="preserve"> for UE-based positioning</w:t>
              </w:r>
            </w:ins>
          </w:p>
          <w:p w14:paraId="5CC1578C" w14:textId="4F3717A4" w:rsidR="009A6708" w:rsidRPr="00896695" w:rsidRDefault="009A6708" w:rsidP="009A6708">
            <w:pPr>
              <w:rPr>
                <w:rFonts w:ascii="Arial" w:hAnsi="Arial" w:cs="Arial"/>
                <w:color w:val="000000" w:themeColor="text1"/>
                <w:sz w:val="18"/>
                <w:szCs w:val="18"/>
              </w:rPr>
            </w:pPr>
            <w:r w:rsidRPr="00896695">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6104A2B7" w:rsidR="009A6708" w:rsidRPr="00896695" w:rsidRDefault="009A6708" w:rsidP="009A6708">
            <w:pPr>
              <w:pStyle w:val="TAL"/>
              <w:rPr>
                <w:rFonts w:eastAsia="MS Mincho" w:cs="Arial"/>
                <w:color w:val="000000" w:themeColor="text1"/>
                <w:szCs w:val="18"/>
                <w:lang w:eastAsia="ja-JP"/>
              </w:rPr>
            </w:pPr>
            <w:ins w:id="1839" w:author="BENDLIN, RALF M" w:date="2023-08-24T15:50:00Z">
              <w:r w:rsidRPr="00896695">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96695" w:rsidRDefault="009A6708" w:rsidP="009A6708">
            <w:pPr>
              <w:pStyle w:val="TAL"/>
              <w:rPr>
                <w:rFonts w:eastAsia="SimSun" w:cs="Arial"/>
                <w:color w:val="000000" w:themeColor="text1"/>
                <w:szCs w:val="18"/>
                <w:lang w:eastAsia="zh-CN"/>
              </w:rPr>
            </w:pPr>
            <w:ins w:id="1840" w:author="BENDLIN, RALF M" w:date="2023-08-24T15:50:00Z">
              <w:r w:rsidRPr="00896695">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96695" w:rsidRDefault="009A6708" w:rsidP="009A6708">
            <w:pPr>
              <w:pStyle w:val="TAL"/>
              <w:rPr>
                <w:rFonts w:cs="Arial"/>
                <w:color w:val="000000" w:themeColor="text1"/>
                <w:szCs w:val="18"/>
                <w:lang w:eastAsia="ja-JP"/>
              </w:rPr>
            </w:pPr>
            <w:ins w:id="1841"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4FDA7E3A" w:rsidR="009A6708" w:rsidRPr="00896695" w:rsidRDefault="009A6708" w:rsidP="009A6708">
            <w:pPr>
              <w:pStyle w:val="TAL"/>
              <w:rPr>
                <w:rFonts w:eastAsia="SimSun" w:cs="Arial"/>
                <w:color w:val="000000" w:themeColor="text1"/>
                <w:szCs w:val="18"/>
                <w:lang w:eastAsia="zh-CN"/>
              </w:rPr>
            </w:pPr>
            <w:ins w:id="1842" w:author="BENDLIN, RALF M" w:date="2023-08-24T15:50:00Z">
              <w:r w:rsidRPr="00896695">
                <w:rPr>
                  <w:rFonts w:cs="Arial"/>
                  <w:color w:val="000000" w:themeColor="text1"/>
                  <w:szCs w:val="18"/>
                  <w:lang w:val="en-US"/>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96695" w:rsidRDefault="009A6708" w:rsidP="009A6708">
            <w:pPr>
              <w:pStyle w:val="TAL"/>
              <w:rPr>
                <w:rFonts w:eastAsia="SimSun" w:cs="Arial"/>
                <w:color w:val="000000" w:themeColor="text1"/>
                <w:szCs w:val="18"/>
                <w:lang w:eastAsia="zh-CN"/>
              </w:rPr>
            </w:pPr>
            <w:ins w:id="1843" w:author="BENDLIN, RALF M" w:date="2023-08-24T15:50: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96695" w:rsidRDefault="009A6708" w:rsidP="009A6708">
            <w:pPr>
              <w:pStyle w:val="TAL"/>
              <w:rPr>
                <w:rFonts w:cs="Arial"/>
                <w:color w:val="000000" w:themeColor="text1"/>
                <w:szCs w:val="18"/>
                <w:lang w:eastAsia="ja-JP"/>
              </w:rPr>
            </w:pPr>
            <w:ins w:id="1844"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96695" w:rsidRDefault="009A6708" w:rsidP="009A6708">
            <w:pPr>
              <w:pStyle w:val="TAL"/>
              <w:rPr>
                <w:rFonts w:cs="Arial"/>
                <w:color w:val="000000" w:themeColor="text1"/>
                <w:szCs w:val="18"/>
                <w:lang w:eastAsia="ja-JP"/>
              </w:rPr>
            </w:pPr>
            <w:ins w:id="1845"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96695" w:rsidRDefault="009A6708" w:rsidP="009A6708">
            <w:pPr>
              <w:pStyle w:val="TAL"/>
              <w:rPr>
                <w:rFonts w:cs="Arial"/>
                <w:color w:val="000000" w:themeColor="text1"/>
                <w:szCs w:val="18"/>
                <w:lang w:eastAsia="ja-JP"/>
              </w:rPr>
            </w:pPr>
            <w:ins w:id="1846"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96695" w:rsidRDefault="009A6708" w:rsidP="009A6708">
            <w:pPr>
              <w:pStyle w:val="TAL"/>
              <w:rPr>
                <w:rFonts w:cs="Arial"/>
                <w:color w:val="000000" w:themeColor="text1"/>
                <w:szCs w:val="18"/>
              </w:rPr>
            </w:pPr>
            <w:ins w:id="1847" w:author="BENDLIN, RALF M" w:date="2023-08-24T15:50:00Z">
              <w:r w:rsidRPr="00896695">
                <w:rPr>
                  <w:rFonts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96695" w:rsidRDefault="009A6708" w:rsidP="009A6708">
            <w:pPr>
              <w:pStyle w:val="TAL"/>
              <w:rPr>
                <w:rFonts w:cs="Arial"/>
                <w:color w:val="000000" w:themeColor="text1"/>
                <w:szCs w:val="18"/>
                <w:lang w:eastAsia="ja-JP"/>
              </w:rPr>
            </w:pPr>
            <w:ins w:id="1848" w:author="BENDLIN, RALF M" w:date="2023-08-24T15:50:00Z">
              <w:r w:rsidRPr="00896695">
                <w:rPr>
                  <w:rFonts w:cs="Arial"/>
                  <w:color w:val="000000" w:themeColor="text1"/>
                  <w:szCs w:val="18"/>
                </w:rPr>
                <w:t xml:space="preserve">Optional with capability </w:t>
              </w:r>
              <w:proofErr w:type="spellStart"/>
              <w:r w:rsidRPr="00896695">
                <w:rPr>
                  <w:rFonts w:cs="Arial"/>
                  <w:color w:val="000000" w:themeColor="text1"/>
                  <w:szCs w:val="18"/>
                </w:rPr>
                <w:t>signaling</w:t>
              </w:r>
              <w:proofErr w:type="spellEnd"/>
              <w:r w:rsidRPr="00896695">
                <w:rPr>
                  <w:rFonts w:cs="Arial"/>
                  <w:color w:val="000000" w:themeColor="text1"/>
                  <w:szCs w:val="18"/>
                </w:rPr>
                <w:t>.</w:t>
              </w:r>
            </w:ins>
          </w:p>
        </w:tc>
      </w:tr>
      <w:tr w:rsidR="00896695" w:rsidRPr="00896695"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96695" w:rsidRDefault="009A6708" w:rsidP="009A6708">
            <w:pPr>
              <w:pStyle w:val="TAL"/>
              <w:rPr>
                <w:rFonts w:cs="Arial"/>
                <w:color w:val="000000" w:themeColor="text1"/>
                <w:szCs w:val="18"/>
              </w:rPr>
            </w:pPr>
            <w:r w:rsidRPr="00896695">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96695" w:rsidRDefault="009A6708" w:rsidP="009A6708">
            <w:pPr>
              <w:pStyle w:val="TAL"/>
              <w:rPr>
                <w:rFonts w:eastAsia="SimSun" w:cs="Arial"/>
                <w:color w:val="000000" w:themeColor="text1"/>
                <w:szCs w:val="18"/>
              </w:rPr>
            </w:pPr>
            <w:r w:rsidRPr="00896695">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8267" w14:textId="77777777" w:rsidR="009A6708" w:rsidRPr="00896695" w:rsidRDefault="009A6708" w:rsidP="009A6708">
            <w:pPr>
              <w:pStyle w:val="maintext"/>
              <w:ind w:firstLineChars="0" w:firstLine="0"/>
              <w:jc w:val="left"/>
              <w:rPr>
                <w:ins w:id="1849" w:author="BENDLIN, RALF M" w:date="2023-08-24T15:50:00Z"/>
                <w:rFonts w:ascii="Arial" w:hAnsi="Arial" w:cs="Arial"/>
                <w:color w:val="000000" w:themeColor="text1"/>
                <w:sz w:val="18"/>
                <w:szCs w:val="18"/>
              </w:rPr>
            </w:pPr>
            <w:ins w:id="1850" w:author="BENDLIN, RALF M" w:date="2023-08-24T15:50:00Z">
              <w:r w:rsidRPr="00896695">
                <w:rPr>
                  <w:rFonts w:ascii="Arial" w:hAnsi="Arial" w:cs="Arial"/>
                  <w:color w:val="000000" w:themeColor="text1"/>
                  <w:sz w:val="18"/>
                  <w:szCs w:val="18"/>
                  <w:lang w:val="en-US"/>
                </w:rPr>
                <w:t>1. SRS for positioning configuration in multiple cells for UEs in RRC_INACTIVE state for initial UL BWP</w:t>
              </w:r>
            </w:ins>
          </w:p>
          <w:p w14:paraId="50A69C35" w14:textId="6182594C" w:rsidR="009A6708" w:rsidRPr="00896695" w:rsidRDefault="009A6708" w:rsidP="009A6708">
            <w:pPr>
              <w:pStyle w:val="maintext"/>
              <w:spacing w:line="240" w:lineRule="auto"/>
              <w:ind w:firstLineChars="0" w:firstLine="0"/>
              <w:jc w:val="left"/>
              <w:rPr>
                <w:rFonts w:ascii="Arial" w:hAnsi="Arial" w:cs="Arial"/>
                <w:color w:val="000000" w:themeColor="text1"/>
                <w:sz w:val="18"/>
                <w:szCs w:val="18"/>
              </w:rPr>
            </w:pPr>
            <w:ins w:id="1851" w:author="BENDLIN, RALF M" w:date="2023-08-24T15:50:00Z">
              <w:r w:rsidRPr="00896695">
                <w:rPr>
                  <w:rFonts w:ascii="Arial" w:hAnsi="Arial" w:cs="Arial"/>
                  <w:color w:val="000000" w:themeColor="text1"/>
                  <w:sz w:val="18"/>
                  <w:szCs w:val="18"/>
                  <w:highlight w:val="yellow"/>
                </w:rPr>
                <w:t>[2. Maximum number of configured [cells] for SRS for positioning in RRC_INACTIVE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60A89512" w:rsidR="009A6708" w:rsidRPr="00896695" w:rsidRDefault="009A6708" w:rsidP="009A6708">
            <w:pPr>
              <w:pStyle w:val="TAL"/>
              <w:rPr>
                <w:rFonts w:eastAsia="MS Mincho" w:cs="Arial"/>
                <w:color w:val="000000" w:themeColor="text1"/>
                <w:szCs w:val="18"/>
                <w:lang w:eastAsia="ja-JP"/>
              </w:rPr>
            </w:pPr>
            <w:ins w:id="1852" w:author="BENDLIN, RALF M" w:date="2023-08-24T15:50:00Z">
              <w:r w:rsidRPr="00896695">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96695" w:rsidRDefault="009A6708" w:rsidP="009A6708">
            <w:pPr>
              <w:pStyle w:val="TAL"/>
              <w:rPr>
                <w:rFonts w:eastAsia="SimSun" w:cs="Arial"/>
                <w:color w:val="000000" w:themeColor="text1"/>
                <w:szCs w:val="18"/>
                <w:lang w:eastAsia="zh-CN"/>
              </w:rPr>
            </w:pPr>
            <w:ins w:id="1853" w:author="BENDLIN, RALF M" w:date="2023-08-24T15:50:00Z">
              <w:r w:rsidRPr="00896695">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96695" w:rsidRDefault="009A6708" w:rsidP="009A6708">
            <w:pPr>
              <w:pStyle w:val="TAL"/>
              <w:rPr>
                <w:rFonts w:cs="Arial"/>
                <w:color w:val="000000" w:themeColor="text1"/>
                <w:szCs w:val="18"/>
                <w:lang w:eastAsia="ja-JP"/>
              </w:rPr>
            </w:pPr>
            <w:ins w:id="1854"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77777777" w:rsidR="009A6708" w:rsidRPr="00896695" w:rsidRDefault="009A6708" w:rsidP="009A67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96695" w:rsidRDefault="009A6708" w:rsidP="009A6708">
            <w:pPr>
              <w:pStyle w:val="TAL"/>
              <w:rPr>
                <w:rFonts w:eastAsia="SimSun" w:cs="Arial"/>
                <w:color w:val="000000" w:themeColor="text1"/>
                <w:szCs w:val="18"/>
                <w:lang w:eastAsia="zh-CN"/>
              </w:rPr>
            </w:pPr>
            <w:ins w:id="1855" w:author="BENDLIN, RALF M" w:date="2023-08-24T15:50: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96695" w:rsidRDefault="009A6708" w:rsidP="009A6708">
            <w:pPr>
              <w:pStyle w:val="TAL"/>
              <w:rPr>
                <w:rFonts w:cs="Arial"/>
                <w:color w:val="000000" w:themeColor="text1"/>
                <w:szCs w:val="18"/>
                <w:lang w:eastAsia="ja-JP"/>
              </w:rPr>
            </w:pPr>
            <w:ins w:id="1856"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96695" w:rsidRDefault="009A6708" w:rsidP="009A6708">
            <w:pPr>
              <w:pStyle w:val="TAL"/>
              <w:rPr>
                <w:rFonts w:cs="Arial"/>
                <w:color w:val="000000" w:themeColor="text1"/>
                <w:szCs w:val="18"/>
                <w:lang w:eastAsia="ja-JP"/>
              </w:rPr>
            </w:pPr>
            <w:ins w:id="1857"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96695" w:rsidRDefault="009A6708" w:rsidP="009A6708">
            <w:pPr>
              <w:pStyle w:val="TAL"/>
              <w:rPr>
                <w:rFonts w:cs="Arial"/>
                <w:color w:val="000000" w:themeColor="text1"/>
                <w:szCs w:val="18"/>
                <w:lang w:eastAsia="ja-JP"/>
              </w:rPr>
            </w:pPr>
            <w:ins w:id="1858"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77777777" w:rsidR="009A6708" w:rsidRPr="00896695" w:rsidRDefault="009A6708" w:rsidP="009A670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96695" w:rsidRDefault="009A6708" w:rsidP="009A6708">
            <w:pPr>
              <w:pStyle w:val="TAL"/>
              <w:rPr>
                <w:rFonts w:cs="Arial"/>
                <w:color w:val="000000" w:themeColor="text1"/>
                <w:szCs w:val="18"/>
                <w:lang w:eastAsia="ja-JP"/>
              </w:rPr>
            </w:pPr>
            <w:ins w:id="1859" w:author="BENDLIN, RALF M" w:date="2023-08-24T15:50:00Z">
              <w:r w:rsidRPr="00896695">
                <w:rPr>
                  <w:rFonts w:cs="Arial"/>
                  <w:color w:val="000000" w:themeColor="text1"/>
                  <w:szCs w:val="18"/>
                </w:rPr>
                <w:t>Optional with capability signalling</w:t>
              </w:r>
            </w:ins>
          </w:p>
        </w:tc>
      </w:tr>
      <w:tr w:rsidR="00896695" w:rsidRPr="00896695"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9A6708" w:rsidRPr="00896695" w:rsidRDefault="009A6708" w:rsidP="009A6708">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9A6708" w:rsidRPr="00896695" w:rsidRDefault="009A6708" w:rsidP="009A6708">
            <w:pPr>
              <w:pStyle w:val="TAL"/>
              <w:rPr>
                <w:rFonts w:cs="Arial"/>
                <w:color w:val="000000" w:themeColor="text1"/>
                <w:szCs w:val="18"/>
              </w:rPr>
            </w:pPr>
            <w:r w:rsidRPr="00896695">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9A6708" w:rsidRPr="00896695" w:rsidRDefault="009A6708" w:rsidP="009A6708">
            <w:pPr>
              <w:pStyle w:val="TAL"/>
              <w:rPr>
                <w:rFonts w:eastAsia="SimSun" w:cs="Arial"/>
                <w:color w:val="000000" w:themeColor="text1"/>
                <w:szCs w:val="18"/>
              </w:rPr>
            </w:pPr>
            <w:r w:rsidRPr="00896695">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9A6708" w:rsidRPr="00896695" w:rsidRDefault="009A6708" w:rsidP="009A6708">
            <w:pPr>
              <w:pStyle w:val="maintext"/>
              <w:spacing w:line="240" w:lineRule="auto"/>
              <w:ind w:firstLineChars="0" w:firstLine="0"/>
              <w:jc w:val="left"/>
              <w:rPr>
                <w:rFonts w:ascii="Arial" w:hAnsi="Arial" w:cs="Arial"/>
                <w:color w:val="000000" w:themeColor="text1"/>
                <w:sz w:val="18"/>
                <w:szCs w:val="18"/>
              </w:rPr>
            </w:pPr>
            <w:ins w:id="1860" w:author="BENDLIN, RALF M" w:date="2023-08-24T15:50:00Z">
              <w:r w:rsidRPr="00896695">
                <w:rPr>
                  <w:rFonts w:ascii="Arial" w:hAnsi="Arial" w:cs="Arial"/>
                  <w:color w:val="000000" w:themeColor="text1"/>
                  <w:sz w:val="18"/>
                  <w:szCs w:val="18"/>
                </w:rPr>
                <w:t xml:space="preserve">Support of </w:t>
              </w:r>
              <w:r w:rsidRPr="00896695">
                <w:rPr>
                  <w:rFonts w:ascii="Arial" w:hAnsi="Arial" w:cs="Arial"/>
                  <w:color w:val="000000" w:themeColor="text1"/>
                  <w:sz w:val="18"/>
                  <w:szCs w:val="18"/>
                  <w:lang w:val="en-US"/>
                </w:rPr>
                <w:t>SRS for positioning configuration in multiple cells for UEs in RRC_INACTIVE state configured outside initial UL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63002E1B" w:rsidR="009A6708" w:rsidRPr="00896695" w:rsidRDefault="009A6708" w:rsidP="009A6708">
            <w:pPr>
              <w:pStyle w:val="TAL"/>
              <w:rPr>
                <w:rFonts w:eastAsia="MS Mincho" w:cs="Arial"/>
                <w:color w:val="000000" w:themeColor="text1"/>
                <w:szCs w:val="18"/>
                <w:lang w:eastAsia="ja-JP"/>
              </w:rPr>
            </w:pPr>
            <w:ins w:id="1861" w:author="BENDLIN, RALF M" w:date="2023-08-24T15:50:00Z">
              <w:r w:rsidRPr="00896695">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9A6708" w:rsidRPr="00896695" w:rsidRDefault="009A6708" w:rsidP="009A6708">
            <w:pPr>
              <w:pStyle w:val="TAL"/>
              <w:rPr>
                <w:rFonts w:eastAsia="SimSun" w:cs="Arial"/>
                <w:color w:val="000000" w:themeColor="text1"/>
                <w:szCs w:val="18"/>
                <w:lang w:eastAsia="zh-CN"/>
              </w:rPr>
            </w:pPr>
            <w:ins w:id="1862" w:author="BENDLIN, RALF M" w:date="2023-08-24T15:50:00Z">
              <w:r w:rsidRPr="00896695">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9A6708" w:rsidRPr="00896695" w:rsidRDefault="009A6708" w:rsidP="009A6708">
            <w:pPr>
              <w:pStyle w:val="TAL"/>
              <w:rPr>
                <w:rFonts w:cs="Arial"/>
                <w:color w:val="000000" w:themeColor="text1"/>
                <w:szCs w:val="18"/>
                <w:lang w:eastAsia="ja-JP"/>
              </w:rPr>
            </w:pPr>
            <w:ins w:id="1863"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77777777" w:rsidR="009A6708" w:rsidRPr="00896695" w:rsidRDefault="009A6708" w:rsidP="009A67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9A6708" w:rsidRPr="00896695" w:rsidRDefault="009A6708" w:rsidP="009A6708">
            <w:pPr>
              <w:pStyle w:val="TAL"/>
              <w:rPr>
                <w:rFonts w:eastAsia="SimSun" w:cs="Arial"/>
                <w:color w:val="000000" w:themeColor="text1"/>
                <w:szCs w:val="18"/>
                <w:lang w:eastAsia="zh-CN"/>
              </w:rPr>
            </w:pPr>
            <w:ins w:id="1864" w:author="BENDLIN, RALF M" w:date="2023-08-24T15:50: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9A6708" w:rsidRPr="00896695" w:rsidRDefault="009A6708" w:rsidP="009A6708">
            <w:pPr>
              <w:pStyle w:val="TAL"/>
              <w:rPr>
                <w:rFonts w:cs="Arial"/>
                <w:color w:val="000000" w:themeColor="text1"/>
                <w:szCs w:val="18"/>
                <w:lang w:eastAsia="ja-JP"/>
              </w:rPr>
            </w:pPr>
            <w:ins w:id="1865"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9A6708" w:rsidRPr="00896695" w:rsidRDefault="009A6708" w:rsidP="009A6708">
            <w:pPr>
              <w:pStyle w:val="TAL"/>
              <w:rPr>
                <w:rFonts w:cs="Arial"/>
                <w:color w:val="000000" w:themeColor="text1"/>
                <w:szCs w:val="18"/>
                <w:lang w:eastAsia="ja-JP"/>
              </w:rPr>
            </w:pPr>
            <w:ins w:id="1866"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9A6708" w:rsidRPr="00896695" w:rsidRDefault="009A6708" w:rsidP="009A6708">
            <w:pPr>
              <w:pStyle w:val="TAL"/>
              <w:rPr>
                <w:rFonts w:cs="Arial"/>
                <w:color w:val="000000" w:themeColor="text1"/>
                <w:szCs w:val="18"/>
                <w:lang w:eastAsia="ja-JP"/>
              </w:rPr>
            </w:pPr>
            <w:ins w:id="1867"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77777777" w:rsidR="009A6708" w:rsidRPr="00896695" w:rsidRDefault="009A6708" w:rsidP="009A670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9A6708" w:rsidRPr="00896695" w:rsidRDefault="009A6708" w:rsidP="009A6708">
            <w:pPr>
              <w:pStyle w:val="TAL"/>
              <w:rPr>
                <w:rFonts w:cs="Arial"/>
                <w:color w:val="000000" w:themeColor="text1"/>
                <w:szCs w:val="18"/>
                <w:lang w:eastAsia="ja-JP"/>
              </w:rPr>
            </w:pPr>
            <w:ins w:id="1868" w:author="BENDLIN, RALF M" w:date="2023-08-24T15:50:00Z">
              <w:r w:rsidRPr="00896695">
                <w:rPr>
                  <w:rFonts w:cs="Arial"/>
                  <w:color w:val="000000" w:themeColor="text1"/>
                  <w:szCs w:val="18"/>
                </w:rPr>
                <w:t>Optional with capability signalling</w:t>
              </w:r>
            </w:ins>
          </w:p>
        </w:tc>
      </w:tr>
      <w:tr w:rsidR="00896695" w:rsidRPr="00896695"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9A6708" w:rsidRPr="00896695" w:rsidRDefault="009A6708" w:rsidP="009A6708">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9A6708" w:rsidRPr="00896695" w:rsidRDefault="009A6708" w:rsidP="009A6708">
            <w:pPr>
              <w:pStyle w:val="TAL"/>
              <w:rPr>
                <w:rFonts w:cs="Arial"/>
                <w:color w:val="000000" w:themeColor="text1"/>
                <w:szCs w:val="18"/>
              </w:rPr>
            </w:pPr>
            <w:r w:rsidRPr="00896695">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6351270F" w:rsidR="009A6708" w:rsidRPr="00896695" w:rsidRDefault="009A6708" w:rsidP="009A6708">
            <w:pPr>
              <w:pStyle w:val="TAL"/>
              <w:rPr>
                <w:rFonts w:eastAsia="SimSun" w:cs="Arial"/>
                <w:color w:val="000000" w:themeColor="text1"/>
                <w:szCs w:val="18"/>
              </w:rPr>
            </w:pPr>
            <w:del w:id="1869" w:author="BENDLIN, RALF M" w:date="2023-08-24T15:51:00Z">
              <w:r w:rsidRPr="00896695" w:rsidDel="009A6708">
                <w:rPr>
                  <w:rFonts w:cs="Arial"/>
                  <w:color w:val="000000" w:themeColor="text1"/>
                  <w:szCs w:val="18"/>
                  <w:lang w:val="en-US"/>
                </w:rPr>
                <w:delText>[Processing capability for/</w:delText>
              </w:r>
            </w:del>
            <w:r w:rsidRPr="00896695">
              <w:rPr>
                <w:rFonts w:cs="Arial"/>
                <w:color w:val="000000" w:themeColor="text1"/>
                <w:szCs w:val="18"/>
              </w:rPr>
              <w:t>Support of</w:t>
            </w:r>
            <w:del w:id="1870" w:author="BENDLIN, RALF M" w:date="2023-08-24T15:51:00Z">
              <w:r w:rsidRPr="00896695" w:rsidDel="009A6708">
                <w:rPr>
                  <w:rFonts w:cs="Arial"/>
                  <w:color w:val="000000" w:themeColor="text1"/>
                  <w:szCs w:val="18"/>
                </w:rPr>
                <w:delText>]</w:delText>
              </w:r>
            </w:del>
            <w:r w:rsidRPr="00896695">
              <w:rPr>
                <w:rFonts w:cs="Arial"/>
                <w:color w:val="000000" w:themeColor="text1"/>
                <w:szCs w:val="18"/>
              </w:rPr>
              <w:t xml:space="preserve"> PRS </w:t>
            </w:r>
            <w:ins w:id="1871" w:author="BENDLIN, RALF M" w:date="2023-08-24T15:51:00Z">
              <w:r w:rsidRPr="00896695">
                <w:rPr>
                  <w:rFonts w:cs="Arial"/>
                  <w:color w:val="000000" w:themeColor="text1"/>
                  <w:szCs w:val="18"/>
                </w:rPr>
                <w:t xml:space="preserve">measurement </w:t>
              </w:r>
            </w:ins>
            <w:r w:rsidRPr="00896695">
              <w:rPr>
                <w:rFonts w:cs="Arial"/>
                <w:color w:val="000000" w:themeColor="text1"/>
                <w:szCs w:val="18"/>
              </w:rPr>
              <w:t>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14741CD6" w:rsidR="009A6708" w:rsidRPr="00896695" w:rsidRDefault="009A6708" w:rsidP="009A6708">
            <w:pPr>
              <w:pStyle w:val="maintext"/>
              <w:spacing w:line="240" w:lineRule="auto"/>
              <w:ind w:firstLineChars="0" w:firstLine="0"/>
              <w:jc w:val="left"/>
              <w:rPr>
                <w:rFonts w:ascii="Arial" w:hAnsi="Arial" w:cs="Arial"/>
                <w:color w:val="000000" w:themeColor="text1"/>
                <w:sz w:val="18"/>
                <w:szCs w:val="18"/>
              </w:rPr>
            </w:pPr>
            <w:ins w:id="1872" w:author="BENDLIN, RALF M" w:date="2023-08-24T15:50:00Z">
              <w:r w:rsidRPr="00896695">
                <w:rPr>
                  <w:rFonts w:ascii="Arial" w:hAnsi="Arial" w:cs="Arial"/>
                  <w:color w:val="000000" w:themeColor="text1"/>
                  <w:sz w:val="18"/>
                  <w:szCs w:val="18"/>
                </w:rPr>
                <w:t xml:space="preserve">Support of DL PRS measurement in RRC_IDLE for Rel. 17 methods the UE supports in RRC_INACTIVE </w:t>
              </w:r>
              <w:r w:rsidRPr="00896695">
                <w:rPr>
                  <w:rFonts w:ascii="Arial" w:hAnsi="Arial" w:cs="Arial"/>
                  <w:color w:val="000000" w:themeColor="text1"/>
                  <w:sz w:val="18"/>
                  <w:szCs w:val="18"/>
                  <w:highlight w:val="yellow"/>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4583073F" w:rsidR="009A6708" w:rsidRPr="00896695" w:rsidRDefault="009A6708" w:rsidP="009A6708">
            <w:pPr>
              <w:pStyle w:val="TAL"/>
              <w:rPr>
                <w:rFonts w:eastAsia="MS Mincho" w:cs="Arial"/>
                <w:color w:val="000000" w:themeColor="text1"/>
                <w:szCs w:val="18"/>
                <w:lang w:eastAsia="ja-JP"/>
              </w:rPr>
            </w:pPr>
            <w:ins w:id="1873" w:author="BENDLIN, RALF M" w:date="2023-08-24T15:50: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9A6708" w:rsidRPr="00896695" w:rsidRDefault="009A6708" w:rsidP="009A6708">
            <w:pPr>
              <w:pStyle w:val="TAL"/>
              <w:rPr>
                <w:rFonts w:eastAsia="SimSun" w:cs="Arial"/>
                <w:color w:val="000000" w:themeColor="text1"/>
                <w:szCs w:val="18"/>
                <w:lang w:eastAsia="zh-CN"/>
              </w:rPr>
            </w:pPr>
            <w:ins w:id="1874" w:author="BENDLIN, RALF M" w:date="2023-08-24T15:50:00Z">
              <w:r w:rsidRPr="00896695">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9A6708" w:rsidRPr="00896695" w:rsidRDefault="009A6708" w:rsidP="009A6708">
            <w:pPr>
              <w:pStyle w:val="TAL"/>
              <w:rPr>
                <w:rFonts w:cs="Arial"/>
                <w:color w:val="000000" w:themeColor="text1"/>
                <w:szCs w:val="18"/>
                <w:lang w:eastAsia="ja-JP"/>
              </w:rPr>
            </w:pPr>
            <w:ins w:id="1875"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77777777" w:rsidR="009A6708" w:rsidRPr="00896695" w:rsidRDefault="009A6708" w:rsidP="009A67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9A6708" w:rsidRPr="00896695" w:rsidRDefault="009A6708" w:rsidP="009A6708">
            <w:pPr>
              <w:pStyle w:val="TAL"/>
              <w:rPr>
                <w:rFonts w:eastAsia="SimSun" w:cs="Arial"/>
                <w:color w:val="000000" w:themeColor="text1"/>
                <w:szCs w:val="18"/>
                <w:lang w:eastAsia="zh-CN"/>
              </w:rPr>
            </w:pPr>
            <w:ins w:id="1876" w:author="BENDLIN, RALF M" w:date="2023-08-24T15:50: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9A6708" w:rsidRPr="00896695" w:rsidRDefault="009A6708" w:rsidP="009A6708">
            <w:pPr>
              <w:pStyle w:val="TAL"/>
              <w:rPr>
                <w:rFonts w:cs="Arial"/>
                <w:color w:val="000000" w:themeColor="text1"/>
                <w:szCs w:val="18"/>
                <w:lang w:eastAsia="ja-JP"/>
              </w:rPr>
            </w:pPr>
            <w:ins w:id="1877"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9A6708" w:rsidRPr="00896695" w:rsidRDefault="009A6708" w:rsidP="009A6708">
            <w:pPr>
              <w:pStyle w:val="TAL"/>
              <w:rPr>
                <w:rFonts w:cs="Arial"/>
                <w:color w:val="000000" w:themeColor="text1"/>
                <w:szCs w:val="18"/>
                <w:lang w:eastAsia="ja-JP"/>
              </w:rPr>
            </w:pPr>
            <w:ins w:id="1878"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9A6708" w:rsidRPr="00896695" w:rsidRDefault="009A6708" w:rsidP="009A6708">
            <w:pPr>
              <w:pStyle w:val="TAL"/>
              <w:rPr>
                <w:rFonts w:cs="Arial"/>
                <w:color w:val="000000" w:themeColor="text1"/>
                <w:szCs w:val="18"/>
                <w:lang w:eastAsia="ja-JP"/>
              </w:rPr>
            </w:pPr>
            <w:ins w:id="1879" w:author="BENDLIN, RALF M" w:date="2023-08-24T15:50: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3E1ED664" w:rsidR="009A6708" w:rsidRPr="00896695" w:rsidRDefault="009A6708" w:rsidP="009A6708">
            <w:pPr>
              <w:pStyle w:val="TAL"/>
              <w:rPr>
                <w:rFonts w:cs="Arial"/>
                <w:color w:val="000000" w:themeColor="text1"/>
                <w:szCs w:val="18"/>
              </w:rPr>
            </w:pPr>
            <w:ins w:id="1880" w:author="BENDLIN, RALF M" w:date="2023-08-24T15:50:00Z">
              <w:r w:rsidRPr="00896695">
                <w:rPr>
                  <w:rFonts w:eastAsia="SimSun" w:cs="Arial"/>
                  <w:color w:val="000000" w:themeColor="text1"/>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9A6708" w:rsidRPr="00896695" w:rsidRDefault="009A6708" w:rsidP="009A6708">
            <w:pPr>
              <w:pStyle w:val="TAL"/>
              <w:rPr>
                <w:rFonts w:cs="Arial"/>
                <w:color w:val="000000" w:themeColor="text1"/>
                <w:szCs w:val="18"/>
                <w:lang w:eastAsia="ja-JP"/>
              </w:rPr>
            </w:pPr>
            <w:ins w:id="1881" w:author="BENDLIN, RALF M" w:date="2023-08-24T15:50: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896695" w:rsidRPr="00896695"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896695" w:rsidRPr="00896695" w:rsidRDefault="00896695" w:rsidP="00896695">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896695" w:rsidRPr="00896695" w:rsidRDefault="00896695" w:rsidP="00896695">
            <w:pPr>
              <w:pStyle w:val="TAL"/>
              <w:rPr>
                <w:rFonts w:eastAsia="MS Mincho" w:cs="Arial"/>
                <w:color w:val="000000" w:themeColor="text1"/>
                <w:szCs w:val="18"/>
              </w:rPr>
            </w:pPr>
            <w:r w:rsidRPr="00896695">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795D3118" w:rsidR="00896695" w:rsidRPr="00896695" w:rsidRDefault="00896695" w:rsidP="00896695">
            <w:pPr>
              <w:pStyle w:val="TAL"/>
              <w:rPr>
                <w:rFonts w:cs="Arial"/>
                <w:color w:val="000000" w:themeColor="text1"/>
                <w:szCs w:val="18"/>
              </w:rPr>
            </w:pPr>
            <w:r w:rsidRPr="00896695">
              <w:rPr>
                <w:rFonts w:eastAsia="SimSun" w:cs="Arial"/>
                <w:color w:val="000000" w:themeColor="text1"/>
                <w:szCs w:val="18"/>
                <w:lang w:eastAsia="zh-CN"/>
              </w:rPr>
              <w:t xml:space="preserve">DL PRS processing capabilities for aggregated PRS processing </w:t>
            </w:r>
            <w:del w:id="1882" w:author="BENDLIN, RALF M" w:date="2023-08-24T15:52:00Z">
              <w:r w:rsidRPr="00896695" w:rsidDel="00896695">
                <w:rPr>
                  <w:rFonts w:eastAsia="SimSun" w:cs="Arial"/>
                  <w:color w:val="000000" w:themeColor="text1"/>
                  <w:szCs w:val="18"/>
                  <w:lang w:eastAsia="zh-CN"/>
                </w:rPr>
                <w:delText>[</w:delText>
              </w:r>
            </w:del>
            <w:r w:rsidRPr="00896695">
              <w:rPr>
                <w:rFonts w:eastAsia="SimSun" w:cs="Arial"/>
                <w:color w:val="000000" w:themeColor="text1"/>
                <w:szCs w:val="18"/>
                <w:lang w:eastAsia="zh-CN"/>
              </w:rPr>
              <w:t>of 2 PFLs</w:t>
            </w:r>
            <w:del w:id="1883" w:author="BENDLIN, RALF M" w:date="2023-08-24T15:52:00Z">
              <w:r w:rsidRPr="00896695" w:rsidDel="00896695">
                <w:rPr>
                  <w:rFonts w:eastAsia="SimSun" w:cs="Arial"/>
                  <w:color w:val="000000" w:themeColor="text1"/>
                  <w:szCs w:val="18"/>
                  <w:lang w:eastAsia="zh-CN"/>
                </w:rPr>
                <w:delText>]</w:delText>
              </w:r>
            </w:del>
            <w:r w:rsidRPr="00896695">
              <w:rPr>
                <w:rFonts w:eastAsia="SimSun" w:cs="Arial"/>
                <w:color w:val="000000" w:themeColor="text1"/>
                <w:szCs w:val="18"/>
                <w:lang w:eastAsia="zh-CN"/>
              </w:rPr>
              <w:t xml:space="preserve"> in intra-band contiguous </w:t>
            </w:r>
            <w:del w:id="1884" w:author="BENDLIN, RALF M" w:date="2023-08-24T15:52:00Z">
              <w:r w:rsidRPr="00896695" w:rsidDel="00896695">
                <w:rPr>
                  <w:rFonts w:eastAsia="SimSun" w:cs="Arial"/>
                  <w:color w:val="000000" w:themeColor="text1"/>
                  <w:szCs w:val="18"/>
                  <w:lang w:eastAsia="zh-CN"/>
                </w:rPr>
                <w:delText>[</w:delText>
              </w:r>
            </w:del>
            <w:r w:rsidRPr="00896695">
              <w:rPr>
                <w:rFonts w:eastAsia="SimSun" w:cs="Arial"/>
                <w:color w:val="000000" w:themeColor="text1"/>
                <w:szCs w:val="18"/>
                <w:lang w:eastAsia="zh-CN"/>
              </w:rPr>
              <w:t>within a MG</w:t>
            </w:r>
            <w:del w:id="1885" w:author="BENDLIN, RALF M" w:date="2023-08-24T15:52:00Z">
              <w:r w:rsidRPr="00896695" w:rsidDel="00896695">
                <w:rPr>
                  <w:rFonts w:eastAsia="SimSun" w:cs="Arial"/>
                  <w:color w:val="000000" w:themeColor="text1"/>
                  <w:szCs w:val="18"/>
                  <w:lang w:eastAsia="zh-CN"/>
                </w:rPr>
                <w:delText>] [</w:delText>
              </w:r>
            </w:del>
            <w:ins w:id="1886" w:author="BENDLIN, RALF M" w:date="2023-08-24T15:52:00Z">
              <w:r w:rsidRPr="00896695">
                <w:rPr>
                  <w:rFonts w:eastAsia="SimSun" w:cs="Arial"/>
                  <w:color w:val="000000" w:themeColor="text1"/>
                  <w:szCs w:val="18"/>
                  <w:lang w:eastAsia="zh-CN"/>
                </w:rPr>
                <w:t xml:space="preserve"> </w:t>
              </w:r>
            </w:ins>
            <w:r w:rsidRPr="00896695">
              <w:rPr>
                <w:rFonts w:eastAsia="SimSun" w:cs="Arial"/>
                <w:color w:val="000000" w:themeColor="text1"/>
                <w:szCs w:val="18"/>
                <w:lang w:val="en-US" w:eastAsia="zh-CN"/>
              </w:rPr>
              <w:t>for RRC_CONNECTED sate</w:t>
            </w:r>
            <w:del w:id="1887" w:author="BENDLIN, RALF M" w:date="2023-08-24T15:51:00Z">
              <w:r w:rsidRPr="00896695" w:rsidDel="00896695">
                <w:rPr>
                  <w:rFonts w:eastAsia="SimSun" w:cs="Arial"/>
                  <w:color w:val="000000" w:themeColor="text1"/>
                  <w:szCs w:val="18"/>
                  <w:lang w:val="en-US"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896695" w:rsidRPr="00896695" w:rsidRDefault="00896695" w:rsidP="00896695">
            <w:pPr>
              <w:pStyle w:val="maintext"/>
              <w:ind w:firstLineChars="0" w:firstLine="0"/>
              <w:jc w:val="left"/>
              <w:rPr>
                <w:ins w:id="1888" w:author="BENDLIN, RALF M" w:date="2023-08-24T15:51:00Z"/>
                <w:rFonts w:ascii="Arial" w:eastAsia="SimSun" w:hAnsi="Arial" w:cs="Arial"/>
                <w:color w:val="000000" w:themeColor="text1"/>
                <w:sz w:val="18"/>
                <w:szCs w:val="18"/>
                <w:lang w:val="en-US" w:eastAsia="zh-CN"/>
              </w:rPr>
            </w:pPr>
            <w:ins w:id="1889" w:author="BENDLIN, RALF M" w:date="2023-08-24T15:51: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498A8DD0" w14:textId="77777777" w:rsidR="00896695" w:rsidRPr="00896695" w:rsidRDefault="00896695" w:rsidP="00896695">
            <w:pPr>
              <w:pStyle w:val="maintext"/>
              <w:ind w:firstLineChars="0" w:firstLine="0"/>
              <w:jc w:val="left"/>
              <w:rPr>
                <w:ins w:id="1890" w:author="BENDLIN, RALF M" w:date="2023-08-24T15:51:00Z"/>
                <w:rFonts w:ascii="Arial" w:eastAsia="SimSun" w:hAnsi="Arial" w:cs="Arial"/>
                <w:color w:val="000000" w:themeColor="text1"/>
                <w:sz w:val="18"/>
                <w:szCs w:val="18"/>
                <w:lang w:val="en-US" w:eastAsia="zh-CN"/>
              </w:rPr>
            </w:pPr>
            <w:ins w:id="1891" w:author="BENDLIN, RALF M" w:date="2023-08-24T15:51:00Z">
              <w:r w:rsidRPr="00896695">
                <w:rPr>
                  <w:rFonts w:ascii="Arial" w:eastAsia="SimSun" w:hAnsi="Arial" w:cs="Arial"/>
                  <w:color w:val="000000" w:themeColor="text1"/>
                  <w:sz w:val="18"/>
                  <w:szCs w:val="18"/>
                  <w:lang w:val="en-US" w:eastAsia="zh-CN"/>
                </w:rPr>
                <w:t>2. Maximum DL PRS bandwidth in MHz, per PFL</w:t>
              </w:r>
            </w:ins>
          </w:p>
          <w:p w14:paraId="636F522E" w14:textId="77777777" w:rsidR="00896695" w:rsidRPr="00896695" w:rsidRDefault="00896695" w:rsidP="00896695">
            <w:pPr>
              <w:pStyle w:val="maintext"/>
              <w:ind w:firstLineChars="0" w:firstLine="0"/>
              <w:jc w:val="left"/>
              <w:rPr>
                <w:ins w:id="1892" w:author="BENDLIN, RALF M" w:date="2023-08-24T15:51:00Z"/>
                <w:rFonts w:ascii="Arial" w:eastAsia="SimSun" w:hAnsi="Arial" w:cs="Arial"/>
                <w:color w:val="000000" w:themeColor="text1"/>
                <w:sz w:val="18"/>
                <w:szCs w:val="18"/>
                <w:lang w:val="en-US" w:eastAsia="zh-CN"/>
              </w:rPr>
            </w:pPr>
            <w:ins w:id="1893" w:author="BENDLIN, RALF M" w:date="2023-08-24T15:51:00Z">
              <w:r w:rsidRPr="00896695">
                <w:rPr>
                  <w:rFonts w:ascii="Arial" w:eastAsia="SimSun" w:hAnsi="Arial" w:cs="Arial"/>
                  <w:color w:val="000000" w:themeColor="text1"/>
                  <w:sz w:val="18"/>
                  <w:szCs w:val="18"/>
                  <w:highlight w:val="yellow"/>
                  <w:lang w:val="en-US" w:eastAsia="zh-CN"/>
                </w:rPr>
                <w:t>[3. DL PRS buffering capability: Type 1 or Type 2]</w:t>
              </w:r>
            </w:ins>
          </w:p>
          <w:p w14:paraId="40B0A4F3" w14:textId="77777777" w:rsidR="00896695" w:rsidRPr="00896695" w:rsidRDefault="00896695" w:rsidP="00896695">
            <w:pPr>
              <w:pStyle w:val="maintext"/>
              <w:ind w:firstLineChars="0" w:firstLine="0"/>
              <w:jc w:val="left"/>
              <w:rPr>
                <w:ins w:id="1894" w:author="BENDLIN, RALF M" w:date="2023-08-24T15:51:00Z"/>
                <w:rFonts w:ascii="Arial" w:eastAsia="SimSun" w:hAnsi="Arial" w:cs="Arial"/>
                <w:color w:val="000000" w:themeColor="text1"/>
                <w:sz w:val="18"/>
                <w:szCs w:val="18"/>
                <w:lang w:val="en-US" w:eastAsia="zh-CN"/>
              </w:rPr>
            </w:pPr>
            <w:ins w:id="1895" w:author="BENDLIN, RALF M" w:date="2023-08-24T15:51:00Z">
              <w:r w:rsidRPr="00896695">
                <w:rPr>
                  <w:rFonts w:ascii="Arial" w:eastAsia="SimSun" w:hAnsi="Arial" w:cs="Arial"/>
                  <w:color w:val="000000" w:themeColor="text1"/>
                  <w:sz w:val="18"/>
                  <w:szCs w:val="18"/>
                  <w:lang w:val="en-US" w:eastAsia="zh-CN"/>
                </w:rPr>
                <w:t xml:space="preserve">4. Duration of DL PRS symbols N in units of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 UE can process every T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assuming </w:t>
              </w:r>
              <w:r w:rsidRPr="00896695">
                <w:rPr>
                  <w:rFonts w:ascii="Arial" w:eastAsia="SimSun" w:hAnsi="Arial" w:cs="Arial"/>
                  <w:color w:val="000000" w:themeColor="text1"/>
                  <w:sz w:val="18"/>
                  <w:szCs w:val="18"/>
                  <w:highlight w:val="yellow"/>
                  <w:lang w:val="en-US" w:eastAsia="zh-CN"/>
                </w:rPr>
                <w:t>[maximum DL PRS bandwidth in MHz]</w:t>
              </w:r>
              <w:r w:rsidRPr="00896695">
                <w:rPr>
                  <w:rFonts w:ascii="Arial" w:eastAsia="SimSun" w:hAnsi="Arial" w:cs="Arial"/>
                  <w:color w:val="000000" w:themeColor="text1"/>
                  <w:sz w:val="18"/>
                  <w:szCs w:val="18"/>
                  <w:lang w:val="en-US" w:eastAsia="zh-CN"/>
                </w:rPr>
                <w:t>, which is supported and reported by UE.</w:t>
              </w:r>
            </w:ins>
          </w:p>
          <w:p w14:paraId="360579C9" w14:textId="53B4C9E1" w:rsidR="00896695" w:rsidRPr="00896695" w:rsidDel="00D913BD" w:rsidRDefault="00896695" w:rsidP="00896695">
            <w:pPr>
              <w:rPr>
                <w:del w:id="1896" w:author="BENDLIN, RALF M" w:date="2023-08-24T15:51:00Z"/>
                <w:rFonts w:ascii="Arial" w:eastAsia="SimSun" w:hAnsi="Arial" w:cs="Arial"/>
                <w:color w:val="000000" w:themeColor="text1"/>
                <w:sz w:val="18"/>
                <w:szCs w:val="18"/>
                <w:lang w:eastAsia="zh-CN"/>
              </w:rPr>
            </w:pPr>
            <w:ins w:id="1897" w:author="BENDLIN, RALF M" w:date="2023-08-24T15:51:00Z">
              <w:r w:rsidRPr="00896695">
                <w:rPr>
                  <w:rFonts w:ascii="Arial" w:eastAsia="SimSun" w:hAnsi="Arial" w:cs="Arial"/>
                  <w:color w:val="000000" w:themeColor="text1"/>
                  <w:sz w:val="18"/>
                  <w:szCs w:val="18"/>
                  <w:highlight w:val="yellow"/>
                  <w:lang w:val="en-US" w:eastAsia="zh-CN"/>
                </w:rPr>
                <w:t>[5. Max number of DL PRS resources per PFL that UE can process in a slot under it]</w:t>
              </w:r>
            </w:ins>
            <w:del w:id="1898" w:author="BENDLIN, RALF M" w:date="2023-08-24T15:51:00Z">
              <w:r w:rsidRPr="00896695" w:rsidDel="00D913BD">
                <w:rPr>
                  <w:rFonts w:ascii="Arial" w:eastAsia="SimSun" w:hAnsi="Arial" w:cs="Arial"/>
                  <w:color w:val="000000" w:themeColor="text1"/>
                  <w:sz w:val="18"/>
                  <w:szCs w:val="18"/>
                  <w:lang w:eastAsia="zh-CN"/>
                </w:rPr>
                <w:delText>FFS: separate row for number of PFLs</w:delText>
              </w:r>
            </w:del>
          </w:p>
          <w:p w14:paraId="21ECF672" w14:textId="0D3439F6" w:rsidR="00896695" w:rsidRPr="00896695" w:rsidRDefault="00896695" w:rsidP="00896695">
            <w:pPr>
              <w:rPr>
                <w:rFonts w:ascii="Arial" w:hAnsi="Arial" w:cs="Arial"/>
                <w:color w:val="000000" w:themeColor="text1"/>
                <w:sz w:val="18"/>
                <w:szCs w:val="18"/>
              </w:rPr>
            </w:pPr>
            <w:del w:id="1899" w:author="BENDLIN, RALF M" w:date="2023-08-24T15:51:00Z">
              <w:r w:rsidRPr="00896695" w:rsidDel="00D913BD">
                <w:rPr>
                  <w:rFonts w:ascii="Arial" w:eastAsia="SimSun" w:hAnsi="Arial" w:cs="Arial"/>
                  <w:color w:val="000000" w:themeColor="text1"/>
                  <w:sz w:val="18"/>
                  <w:szCs w:val="18"/>
                  <w:lang w:eastAsia="zh-CN"/>
                </w:rPr>
                <w:delText>FFS: total aggregated BW and BW combinations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9B1A124" w:rsidR="00896695" w:rsidRPr="00896695" w:rsidRDefault="00896695" w:rsidP="00896695">
            <w:pPr>
              <w:pStyle w:val="TAL"/>
              <w:rPr>
                <w:rFonts w:eastAsia="MS Mincho" w:cs="Arial"/>
                <w:color w:val="000000" w:themeColor="text1"/>
                <w:szCs w:val="18"/>
                <w:lang w:eastAsia="ja-JP"/>
              </w:rPr>
            </w:pPr>
            <w:ins w:id="1900" w:author="BENDLIN, RALF M" w:date="2023-08-24T15:51: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896695" w:rsidRPr="00896695" w:rsidRDefault="00896695" w:rsidP="00896695">
            <w:pPr>
              <w:pStyle w:val="TAL"/>
              <w:rPr>
                <w:rFonts w:eastAsia="SimSun" w:cs="Arial"/>
                <w:color w:val="000000" w:themeColor="text1"/>
                <w:szCs w:val="18"/>
                <w:lang w:eastAsia="zh-CN"/>
              </w:rPr>
            </w:pPr>
            <w:ins w:id="1901" w:author="BENDLIN, RALF M" w:date="2023-08-24T15:51: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896695" w:rsidRPr="00896695" w:rsidRDefault="00896695" w:rsidP="00896695">
            <w:pPr>
              <w:pStyle w:val="TAL"/>
              <w:rPr>
                <w:rFonts w:cs="Arial"/>
                <w:color w:val="000000" w:themeColor="text1"/>
                <w:szCs w:val="18"/>
                <w:lang w:eastAsia="ja-JP"/>
              </w:rPr>
            </w:pPr>
            <w:ins w:id="1902"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314CF915" w:rsidR="00896695" w:rsidRPr="00896695" w:rsidRDefault="00896695" w:rsidP="00896695">
            <w:pPr>
              <w:pStyle w:val="TAL"/>
              <w:rPr>
                <w:rFonts w:eastAsia="SimSun" w:cs="Arial"/>
                <w:color w:val="000000" w:themeColor="text1"/>
                <w:szCs w:val="18"/>
                <w:lang w:eastAsia="zh-CN"/>
              </w:rPr>
            </w:pPr>
            <w:ins w:id="1903" w:author="BENDLIN, RALF M" w:date="2023-08-24T15:51:00Z">
              <w:r w:rsidRPr="00896695">
                <w:rPr>
                  <w:rFonts w:cs="Arial"/>
                  <w:color w:val="000000" w:themeColor="text1"/>
                  <w:szCs w:val="18"/>
                  <w:lang w:val="en-US"/>
                </w:rPr>
                <w:t xml:space="preserve">DL PRS processing capabilities for aggregated PRS processing of 2 PFLs in intra-band contiguous </w:t>
              </w:r>
              <w:r w:rsidRPr="00896695">
                <w:rPr>
                  <w:rFonts w:cs="Arial"/>
                  <w:color w:val="000000" w:themeColor="text1"/>
                  <w:szCs w:val="18"/>
                  <w:highlight w:val="yellow"/>
                  <w:lang w:val="en-US"/>
                </w:rPr>
                <w:t>[within a MG]</w:t>
              </w:r>
              <w:r w:rsidRPr="00896695">
                <w:rPr>
                  <w:rFonts w:cs="Arial"/>
                  <w:color w:val="000000" w:themeColor="text1"/>
                  <w:szCs w:val="18"/>
                  <w:lang w:val="en-US"/>
                </w:rPr>
                <w:t xml:space="preserve"> 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896695" w:rsidRPr="00896695" w:rsidRDefault="00896695" w:rsidP="00896695">
            <w:pPr>
              <w:pStyle w:val="TAL"/>
              <w:rPr>
                <w:rFonts w:eastAsia="SimSun" w:cs="Arial"/>
                <w:color w:val="000000" w:themeColor="text1"/>
                <w:szCs w:val="18"/>
                <w:lang w:eastAsia="zh-CN"/>
              </w:rPr>
            </w:pPr>
            <w:ins w:id="1904" w:author="BENDLIN, RALF M" w:date="2023-08-24T15:51: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896695" w:rsidRPr="00896695" w:rsidRDefault="00896695" w:rsidP="00896695">
            <w:pPr>
              <w:pStyle w:val="TAL"/>
              <w:rPr>
                <w:rFonts w:cs="Arial"/>
                <w:color w:val="000000" w:themeColor="text1"/>
                <w:szCs w:val="18"/>
                <w:lang w:eastAsia="ja-JP"/>
              </w:rPr>
            </w:pPr>
            <w:ins w:id="1905"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896695" w:rsidRPr="00896695" w:rsidRDefault="00896695" w:rsidP="00896695">
            <w:pPr>
              <w:pStyle w:val="TAL"/>
              <w:rPr>
                <w:rFonts w:cs="Arial"/>
                <w:color w:val="000000" w:themeColor="text1"/>
                <w:szCs w:val="18"/>
                <w:lang w:eastAsia="ja-JP"/>
              </w:rPr>
            </w:pPr>
            <w:ins w:id="1906"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896695" w:rsidRPr="00896695" w:rsidRDefault="00896695" w:rsidP="00896695">
            <w:pPr>
              <w:pStyle w:val="TAL"/>
              <w:rPr>
                <w:rFonts w:cs="Arial"/>
                <w:color w:val="000000" w:themeColor="text1"/>
                <w:szCs w:val="18"/>
                <w:lang w:eastAsia="ja-JP"/>
              </w:rPr>
            </w:pPr>
            <w:ins w:id="1907"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896695" w:rsidRPr="00896695" w:rsidRDefault="00896695" w:rsidP="00896695">
            <w:pPr>
              <w:pStyle w:val="maintext"/>
              <w:ind w:firstLineChars="0" w:firstLine="0"/>
              <w:jc w:val="left"/>
              <w:rPr>
                <w:ins w:id="1908" w:author="BENDLIN, RALF M" w:date="2023-08-24T15:51:00Z"/>
                <w:rFonts w:ascii="Arial" w:eastAsia="SimSun" w:hAnsi="Arial" w:cs="Arial"/>
                <w:color w:val="000000" w:themeColor="text1"/>
                <w:sz w:val="18"/>
                <w:szCs w:val="18"/>
                <w:lang w:val="en-US" w:eastAsia="zh-CN"/>
              </w:rPr>
            </w:pPr>
            <w:ins w:id="1909" w:author="BENDLIN, RALF M" w:date="2023-08-24T15:51:00Z">
              <w:r w:rsidRPr="00896695">
                <w:rPr>
                  <w:rFonts w:ascii="Arial" w:eastAsia="SimSun" w:hAnsi="Arial" w:cs="Arial"/>
                  <w:color w:val="000000" w:themeColor="text1"/>
                  <w:sz w:val="18"/>
                  <w:szCs w:val="18"/>
                  <w:lang w:val="en-US" w:eastAsia="zh-CN"/>
                </w:rPr>
                <w:t>Component 1 candidate values:</w:t>
              </w:r>
            </w:ins>
          </w:p>
          <w:p w14:paraId="09F4AA2E" w14:textId="77777777" w:rsidR="00896695" w:rsidRPr="00896695" w:rsidRDefault="00896695" w:rsidP="00896695">
            <w:pPr>
              <w:pStyle w:val="maintext"/>
              <w:ind w:firstLineChars="0" w:firstLine="0"/>
              <w:jc w:val="left"/>
              <w:rPr>
                <w:ins w:id="1910" w:author="BENDLIN, RALF M" w:date="2023-08-24T15:51:00Z"/>
                <w:rFonts w:ascii="Arial" w:eastAsia="SimSun" w:hAnsi="Arial" w:cs="Arial"/>
                <w:color w:val="000000" w:themeColor="text1"/>
                <w:sz w:val="18"/>
                <w:szCs w:val="18"/>
                <w:highlight w:val="yellow"/>
                <w:lang w:val="en-US" w:eastAsia="zh-CN"/>
              </w:rPr>
            </w:pPr>
            <w:ins w:id="1911" w:author="BENDLIN, RALF M" w:date="2023-08-24T15:51:00Z">
              <w:r w:rsidRPr="00896695">
                <w:rPr>
                  <w:rFonts w:ascii="Arial" w:eastAsia="SimSun" w:hAnsi="Arial" w:cs="Arial"/>
                  <w:color w:val="000000" w:themeColor="text1"/>
                  <w:sz w:val="18"/>
                  <w:szCs w:val="18"/>
                  <w:highlight w:val="yellow"/>
                  <w:lang w:val="en-US" w:eastAsia="zh-CN"/>
                </w:rPr>
                <w:t>[a) FR1 bands: {5, 10, 20, 40, 50, 80, 100}</w:t>
              </w:r>
            </w:ins>
          </w:p>
          <w:p w14:paraId="0A3166C7" w14:textId="77777777" w:rsidR="00896695" w:rsidRPr="00896695" w:rsidRDefault="00896695" w:rsidP="00896695">
            <w:pPr>
              <w:pStyle w:val="maintext"/>
              <w:ind w:firstLineChars="0" w:firstLine="0"/>
              <w:jc w:val="left"/>
              <w:rPr>
                <w:ins w:id="1912" w:author="BENDLIN, RALF M" w:date="2023-08-24T15:51:00Z"/>
                <w:rFonts w:ascii="Arial" w:eastAsia="SimSun" w:hAnsi="Arial" w:cs="Arial"/>
                <w:color w:val="000000" w:themeColor="text1"/>
                <w:sz w:val="18"/>
                <w:szCs w:val="18"/>
                <w:lang w:val="en-US" w:eastAsia="zh-CN"/>
              </w:rPr>
            </w:pPr>
            <w:ins w:id="1913" w:author="BENDLIN, RALF M" w:date="2023-08-24T15:51:00Z">
              <w:r w:rsidRPr="00896695">
                <w:rPr>
                  <w:rFonts w:ascii="Arial" w:eastAsia="SimSun" w:hAnsi="Arial" w:cs="Arial"/>
                  <w:color w:val="000000" w:themeColor="text1"/>
                  <w:sz w:val="18"/>
                  <w:szCs w:val="18"/>
                  <w:highlight w:val="yellow"/>
                  <w:lang w:val="en-US" w:eastAsia="zh-CN"/>
                </w:rPr>
                <w:t>b) FR2 bands: {50, 100, 200, 400}]</w:t>
              </w:r>
            </w:ins>
          </w:p>
          <w:p w14:paraId="24409F62" w14:textId="77777777" w:rsidR="00896695" w:rsidRPr="00896695" w:rsidRDefault="00896695" w:rsidP="00896695">
            <w:pPr>
              <w:pStyle w:val="maintext"/>
              <w:ind w:firstLineChars="0" w:firstLine="0"/>
              <w:jc w:val="left"/>
              <w:rPr>
                <w:ins w:id="1914" w:author="BENDLIN, RALF M" w:date="2023-08-24T15:51:00Z"/>
                <w:rFonts w:ascii="Arial" w:eastAsia="SimSun" w:hAnsi="Arial" w:cs="Arial"/>
                <w:color w:val="000000" w:themeColor="text1"/>
                <w:sz w:val="18"/>
                <w:szCs w:val="18"/>
                <w:lang w:val="en-US" w:eastAsia="zh-CN"/>
              </w:rPr>
            </w:pPr>
            <w:ins w:id="1915" w:author="BENDLIN, RALF M" w:date="2023-08-24T15:51:00Z">
              <w:r w:rsidRPr="00896695">
                <w:rPr>
                  <w:rFonts w:ascii="Arial" w:eastAsia="SimSun" w:hAnsi="Arial" w:cs="Arial"/>
                  <w:color w:val="000000" w:themeColor="text1"/>
                  <w:sz w:val="18"/>
                  <w:szCs w:val="18"/>
                  <w:lang w:val="en-US" w:eastAsia="zh-CN"/>
                </w:rPr>
                <w:t>Component 2 candidate values:</w:t>
              </w:r>
            </w:ins>
          </w:p>
          <w:p w14:paraId="5E2F4A31" w14:textId="77777777" w:rsidR="00896695" w:rsidRPr="00896695" w:rsidRDefault="00896695" w:rsidP="00896695">
            <w:pPr>
              <w:pStyle w:val="maintext"/>
              <w:ind w:firstLineChars="0" w:firstLine="0"/>
              <w:jc w:val="left"/>
              <w:rPr>
                <w:ins w:id="1916" w:author="BENDLIN, RALF M" w:date="2023-08-24T15:51:00Z"/>
                <w:rFonts w:ascii="Arial" w:eastAsia="SimSun" w:hAnsi="Arial" w:cs="Arial"/>
                <w:color w:val="000000" w:themeColor="text1"/>
                <w:sz w:val="18"/>
                <w:szCs w:val="18"/>
                <w:highlight w:val="yellow"/>
                <w:lang w:val="en-US" w:eastAsia="zh-CN"/>
              </w:rPr>
            </w:pPr>
            <w:ins w:id="1917" w:author="BENDLIN, RALF M" w:date="2023-08-24T15:51:00Z">
              <w:r w:rsidRPr="00896695">
                <w:rPr>
                  <w:rFonts w:ascii="Arial" w:eastAsia="SimSun" w:hAnsi="Arial" w:cs="Arial"/>
                  <w:color w:val="000000" w:themeColor="text1"/>
                  <w:sz w:val="18"/>
                  <w:szCs w:val="18"/>
                  <w:highlight w:val="yellow"/>
                  <w:lang w:val="en-US" w:eastAsia="zh-CN"/>
                </w:rPr>
                <w:t>[a) Type 1 – sub-slot/symbol level buffering</w:t>
              </w:r>
            </w:ins>
          </w:p>
          <w:p w14:paraId="573E209A" w14:textId="77777777" w:rsidR="00896695" w:rsidRPr="00896695" w:rsidRDefault="00896695" w:rsidP="00896695">
            <w:pPr>
              <w:pStyle w:val="maintext"/>
              <w:ind w:firstLineChars="0" w:firstLine="0"/>
              <w:jc w:val="left"/>
              <w:rPr>
                <w:ins w:id="1918" w:author="BENDLIN, RALF M" w:date="2023-08-24T15:51:00Z"/>
                <w:rFonts w:ascii="Arial" w:eastAsia="SimSun" w:hAnsi="Arial" w:cs="Arial"/>
                <w:color w:val="000000" w:themeColor="text1"/>
                <w:sz w:val="18"/>
                <w:szCs w:val="18"/>
                <w:lang w:val="en-US" w:eastAsia="zh-CN"/>
              </w:rPr>
            </w:pPr>
            <w:ins w:id="1919" w:author="BENDLIN, RALF M" w:date="2023-08-24T15:51:00Z">
              <w:r w:rsidRPr="00896695">
                <w:rPr>
                  <w:rFonts w:ascii="Arial" w:eastAsia="SimSun" w:hAnsi="Arial" w:cs="Arial"/>
                  <w:color w:val="000000" w:themeColor="text1"/>
                  <w:sz w:val="18"/>
                  <w:szCs w:val="18"/>
                  <w:highlight w:val="yellow"/>
                  <w:lang w:val="en-US" w:eastAsia="zh-CN"/>
                </w:rPr>
                <w:t>b) Type 2 – slot level buffering]</w:t>
              </w:r>
            </w:ins>
          </w:p>
          <w:p w14:paraId="057595E1" w14:textId="77777777" w:rsidR="00896695" w:rsidRPr="00896695" w:rsidRDefault="00896695" w:rsidP="00896695">
            <w:pPr>
              <w:pStyle w:val="maintext"/>
              <w:ind w:firstLineChars="0" w:firstLine="0"/>
              <w:jc w:val="left"/>
              <w:rPr>
                <w:ins w:id="1920" w:author="BENDLIN, RALF M" w:date="2023-08-24T15:51:00Z"/>
                <w:rFonts w:ascii="Arial" w:eastAsia="SimSun" w:hAnsi="Arial" w:cs="Arial"/>
                <w:color w:val="000000" w:themeColor="text1"/>
                <w:sz w:val="18"/>
                <w:szCs w:val="18"/>
                <w:lang w:val="en-US" w:eastAsia="zh-CN"/>
              </w:rPr>
            </w:pPr>
          </w:p>
          <w:p w14:paraId="0B039BBA" w14:textId="77777777" w:rsidR="00896695" w:rsidRPr="00896695" w:rsidRDefault="00896695" w:rsidP="00896695">
            <w:pPr>
              <w:pStyle w:val="maintext"/>
              <w:ind w:firstLineChars="0" w:firstLine="0"/>
              <w:jc w:val="left"/>
              <w:rPr>
                <w:ins w:id="1921" w:author="BENDLIN, RALF M" w:date="2023-08-24T15:51:00Z"/>
                <w:rFonts w:ascii="Arial" w:eastAsia="SimSun" w:hAnsi="Arial" w:cs="Arial"/>
                <w:color w:val="000000" w:themeColor="text1"/>
                <w:sz w:val="18"/>
                <w:szCs w:val="18"/>
                <w:lang w:val="en-US" w:eastAsia="zh-CN"/>
              </w:rPr>
            </w:pPr>
            <w:ins w:id="1922" w:author="BENDLIN, RALF M" w:date="2023-08-24T15:51:00Z">
              <w:r w:rsidRPr="00896695">
                <w:rPr>
                  <w:rFonts w:ascii="Arial" w:eastAsia="SimSun" w:hAnsi="Arial" w:cs="Arial"/>
                  <w:color w:val="000000" w:themeColor="text1"/>
                  <w:sz w:val="18"/>
                  <w:szCs w:val="18"/>
                  <w:highlight w:val="yellow"/>
                  <w:lang w:val="en-US" w:eastAsia="zh-CN"/>
                </w:rPr>
                <w:t>[Component 3 candidate values:</w:t>
              </w:r>
            </w:ins>
          </w:p>
          <w:p w14:paraId="2479F0E2" w14:textId="77777777" w:rsidR="00896695" w:rsidRPr="00896695" w:rsidRDefault="00896695" w:rsidP="00896695">
            <w:pPr>
              <w:pStyle w:val="maintext"/>
              <w:ind w:firstLineChars="0" w:firstLine="0"/>
              <w:jc w:val="left"/>
              <w:rPr>
                <w:ins w:id="1923" w:author="BENDLIN, RALF M" w:date="2023-08-24T15:51:00Z"/>
                <w:rFonts w:ascii="Arial" w:eastAsia="SimSun" w:hAnsi="Arial" w:cs="Arial"/>
                <w:color w:val="000000" w:themeColor="text1"/>
                <w:sz w:val="18"/>
                <w:szCs w:val="18"/>
                <w:highlight w:val="yellow"/>
                <w:lang w:val="en-US" w:eastAsia="zh-CN"/>
              </w:rPr>
            </w:pPr>
            <w:ins w:id="1924" w:author="BENDLIN, RALF M" w:date="2023-08-24T15:51:00Z">
              <w:r w:rsidRPr="00896695">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896695">
                <w:rPr>
                  <w:rFonts w:ascii="Arial" w:eastAsia="SimSun" w:hAnsi="Arial" w:cs="Arial"/>
                  <w:color w:val="000000" w:themeColor="text1"/>
                  <w:sz w:val="18"/>
                  <w:szCs w:val="18"/>
                  <w:highlight w:val="yellow"/>
                  <w:lang w:val="en-US" w:eastAsia="zh-CN"/>
                </w:rPr>
                <w:t>ms</w:t>
              </w:r>
              <w:proofErr w:type="spellEnd"/>
            </w:ins>
          </w:p>
          <w:p w14:paraId="751ADE6C" w14:textId="77777777" w:rsidR="00896695" w:rsidRPr="00896695" w:rsidRDefault="00896695" w:rsidP="00896695">
            <w:pPr>
              <w:pStyle w:val="maintext"/>
              <w:ind w:firstLineChars="0" w:firstLine="0"/>
              <w:jc w:val="left"/>
              <w:rPr>
                <w:ins w:id="1925" w:author="BENDLIN, RALF M" w:date="2023-08-24T15:51:00Z"/>
                <w:rFonts w:ascii="Arial" w:eastAsia="SimSun" w:hAnsi="Arial" w:cs="Arial"/>
                <w:color w:val="000000" w:themeColor="text1"/>
                <w:sz w:val="18"/>
                <w:szCs w:val="18"/>
                <w:lang w:val="en-US" w:eastAsia="zh-CN"/>
              </w:rPr>
            </w:pPr>
            <w:ins w:id="1926" w:author="BENDLIN, RALF M" w:date="2023-08-24T15:51:00Z">
              <w:r w:rsidRPr="00896695">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896695">
                <w:rPr>
                  <w:rFonts w:ascii="Arial" w:eastAsia="SimSun" w:hAnsi="Arial" w:cs="Arial"/>
                  <w:color w:val="000000" w:themeColor="text1"/>
                  <w:sz w:val="18"/>
                  <w:szCs w:val="18"/>
                  <w:highlight w:val="yellow"/>
                  <w:lang w:val="en-US" w:eastAsia="zh-CN"/>
                </w:rPr>
                <w:t>ms</w:t>
              </w:r>
              <w:proofErr w:type="spellEnd"/>
              <w:r w:rsidRPr="00896695">
                <w:rPr>
                  <w:rFonts w:ascii="Arial" w:eastAsia="SimSun" w:hAnsi="Arial" w:cs="Arial"/>
                  <w:color w:val="000000" w:themeColor="text1"/>
                  <w:sz w:val="18"/>
                  <w:szCs w:val="18"/>
                  <w:highlight w:val="yellow"/>
                  <w:lang w:val="en-US" w:eastAsia="zh-CN"/>
                </w:rPr>
                <w:t>]</w:t>
              </w:r>
            </w:ins>
          </w:p>
          <w:p w14:paraId="22D3CAA6" w14:textId="77777777" w:rsidR="00896695" w:rsidRPr="00896695" w:rsidRDefault="00896695" w:rsidP="00896695">
            <w:pPr>
              <w:pStyle w:val="maintext"/>
              <w:ind w:firstLineChars="0" w:firstLine="0"/>
              <w:jc w:val="left"/>
              <w:rPr>
                <w:ins w:id="1927" w:author="BENDLIN, RALF M" w:date="2023-08-24T15:51:00Z"/>
                <w:rFonts w:ascii="Arial" w:eastAsia="SimSun" w:hAnsi="Arial" w:cs="Arial"/>
                <w:color w:val="000000" w:themeColor="text1"/>
                <w:sz w:val="18"/>
                <w:szCs w:val="18"/>
                <w:lang w:val="en-US" w:eastAsia="zh-CN"/>
              </w:rPr>
            </w:pPr>
          </w:p>
          <w:p w14:paraId="32120E0F" w14:textId="77777777" w:rsidR="00896695" w:rsidRPr="00896695" w:rsidRDefault="00896695" w:rsidP="00896695">
            <w:pPr>
              <w:pStyle w:val="maintext"/>
              <w:ind w:firstLineChars="0" w:firstLine="0"/>
              <w:jc w:val="left"/>
              <w:rPr>
                <w:ins w:id="1928" w:author="BENDLIN, RALF M" w:date="2023-08-24T15:51:00Z"/>
                <w:rFonts w:ascii="Arial" w:eastAsia="SimSun" w:hAnsi="Arial" w:cs="Arial"/>
                <w:color w:val="000000" w:themeColor="text1"/>
                <w:sz w:val="18"/>
                <w:szCs w:val="18"/>
                <w:highlight w:val="yellow"/>
                <w:lang w:val="en-US" w:eastAsia="zh-CN"/>
              </w:rPr>
            </w:pPr>
            <w:ins w:id="1929" w:author="BENDLIN, RALF M" w:date="2023-08-24T15:51:00Z">
              <w:r w:rsidRPr="00896695">
                <w:rPr>
                  <w:rFonts w:ascii="Arial" w:eastAsia="SimSun" w:hAnsi="Arial" w:cs="Arial"/>
                  <w:color w:val="000000" w:themeColor="text1"/>
                  <w:sz w:val="18"/>
                  <w:szCs w:val="18"/>
                  <w:highlight w:val="yellow"/>
                  <w:lang w:val="en-US" w:eastAsia="zh-CN"/>
                </w:rPr>
                <w:t>[Component 4 candidate values:</w:t>
              </w:r>
            </w:ins>
          </w:p>
          <w:p w14:paraId="79B2216C" w14:textId="77777777" w:rsidR="00896695" w:rsidRPr="00896695" w:rsidRDefault="00896695" w:rsidP="00896695">
            <w:pPr>
              <w:pStyle w:val="maintext"/>
              <w:ind w:firstLineChars="0" w:firstLine="0"/>
              <w:jc w:val="left"/>
              <w:rPr>
                <w:ins w:id="1930" w:author="BENDLIN, RALF M" w:date="2023-08-24T15:51:00Z"/>
                <w:rFonts w:ascii="Arial" w:eastAsia="SimSun" w:hAnsi="Arial" w:cs="Arial"/>
                <w:color w:val="000000" w:themeColor="text1"/>
                <w:sz w:val="18"/>
                <w:szCs w:val="18"/>
                <w:highlight w:val="yellow"/>
                <w:lang w:val="en-US" w:eastAsia="zh-CN"/>
              </w:rPr>
            </w:pPr>
            <w:ins w:id="1931" w:author="BENDLIN, RALF M" w:date="2023-08-24T15:51:00Z">
              <w:r w:rsidRPr="00896695">
                <w:rPr>
                  <w:rFonts w:ascii="Arial" w:eastAsia="SimSun" w:hAnsi="Arial" w:cs="Arial"/>
                  <w:color w:val="000000" w:themeColor="text1"/>
                  <w:sz w:val="18"/>
                  <w:szCs w:val="18"/>
                  <w:highlight w:val="yellow"/>
                  <w:lang w:val="en-US" w:eastAsia="zh-CN"/>
                </w:rPr>
                <w:t>a. FR1 bands: {1, 2, 4, 6, 8, 12, 16, 24, 32, 48, 64} for each SCS: 15kHz, 30kHz, 60kHz</w:t>
              </w:r>
            </w:ins>
          </w:p>
          <w:p w14:paraId="63E71FEA" w14:textId="41B9337B" w:rsidR="00896695" w:rsidRPr="00896695" w:rsidRDefault="00896695" w:rsidP="00896695">
            <w:pPr>
              <w:pStyle w:val="TAL"/>
              <w:rPr>
                <w:rFonts w:cs="Arial"/>
                <w:color w:val="000000" w:themeColor="text1"/>
                <w:szCs w:val="18"/>
              </w:rPr>
            </w:pPr>
            <w:ins w:id="1932" w:author="BENDLIN, RALF M" w:date="2023-08-24T15:51:00Z">
              <w:r w:rsidRPr="00896695">
                <w:rPr>
                  <w:rFonts w:eastAsia="SimSun" w:cs="Arial"/>
                  <w:color w:val="000000" w:themeColor="text1"/>
                  <w:szCs w:val="18"/>
                  <w:highlight w:val="yellow"/>
                  <w:lang w:val="en-US" w:eastAsia="zh-CN"/>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896695" w:rsidRPr="00896695" w:rsidRDefault="00896695" w:rsidP="00896695">
            <w:pPr>
              <w:pStyle w:val="TAL"/>
              <w:rPr>
                <w:rFonts w:cs="Arial"/>
                <w:color w:val="000000" w:themeColor="text1"/>
                <w:szCs w:val="18"/>
                <w:lang w:eastAsia="ja-JP"/>
              </w:rPr>
            </w:pPr>
            <w:ins w:id="1933" w:author="BENDLIN, RALF M" w:date="2023-08-24T15:51: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896695" w:rsidRPr="00896695" w14:paraId="2BDCB0A3" w14:textId="77777777" w:rsidTr="00896695">
        <w:trPr>
          <w:trHeight w:val="20"/>
          <w:ins w:id="1934" w:author="BENDLIN, RALF M" w:date="2023-08-24T15: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896695" w:rsidRPr="00896695" w:rsidRDefault="00896695" w:rsidP="00896695">
            <w:pPr>
              <w:pStyle w:val="TAL"/>
              <w:rPr>
                <w:ins w:id="1935" w:author="BENDLIN, RALF M" w:date="2023-08-24T15:52:00Z"/>
                <w:rFonts w:cs="Arial"/>
                <w:color w:val="000000" w:themeColor="text1"/>
                <w:szCs w:val="18"/>
              </w:rPr>
            </w:pPr>
            <w:ins w:id="1936" w:author="BENDLIN, RALF M" w:date="2023-08-24T15:52:00Z">
              <w:r w:rsidRPr="00896695">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896695" w:rsidRPr="00896695" w:rsidRDefault="00896695" w:rsidP="00896695">
            <w:pPr>
              <w:pStyle w:val="TAL"/>
              <w:rPr>
                <w:ins w:id="1937" w:author="BENDLIN, RALF M" w:date="2023-08-24T15:52:00Z"/>
                <w:rFonts w:cs="Arial"/>
                <w:color w:val="000000" w:themeColor="text1"/>
                <w:szCs w:val="18"/>
              </w:rPr>
            </w:pPr>
            <w:ins w:id="1938" w:author="BENDLIN, RALF M" w:date="2023-08-24T15:52:00Z">
              <w:r w:rsidRPr="00896695">
                <w:rPr>
                  <w:rFonts w:cs="Arial"/>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79C922F9" w:rsidR="00896695" w:rsidRPr="00896695" w:rsidRDefault="00896695" w:rsidP="00896695">
            <w:pPr>
              <w:pStyle w:val="TAL"/>
              <w:rPr>
                <w:ins w:id="1939" w:author="BENDLIN, RALF M" w:date="2023-08-24T15:52:00Z"/>
                <w:rFonts w:eastAsia="SimSun" w:cs="Arial"/>
                <w:color w:val="000000" w:themeColor="text1"/>
                <w:szCs w:val="18"/>
                <w:lang w:eastAsia="zh-CN"/>
              </w:rPr>
            </w:pPr>
            <w:ins w:id="1940" w:author="BENDLIN, RALF M" w:date="2023-08-24T15:52:00Z">
              <w:r w:rsidRPr="00896695">
                <w:rPr>
                  <w:rFonts w:eastAsia="SimSun" w:cs="Arial"/>
                  <w:color w:val="000000" w:themeColor="text1"/>
                  <w:szCs w:val="18"/>
                  <w:lang w:eastAsia="zh-CN"/>
                </w:rPr>
                <w:t xml:space="preserve">DL PRS processing capabilities for aggregated PRS processing of 3 PFLs in intra-band contiguous within a MG </w:t>
              </w:r>
              <w:r w:rsidRPr="00896695">
                <w:rPr>
                  <w:rFonts w:eastAsia="SimSun" w:cs="Arial"/>
                  <w:color w:val="000000" w:themeColor="text1"/>
                  <w:szCs w:val="18"/>
                  <w:lang w:val="en-US" w:eastAsia="zh-CN"/>
                </w:rPr>
                <w:t>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896695" w:rsidRPr="00896695" w:rsidRDefault="00896695" w:rsidP="00896695">
            <w:pPr>
              <w:pStyle w:val="maintext"/>
              <w:ind w:firstLineChars="0" w:firstLine="0"/>
              <w:jc w:val="left"/>
              <w:rPr>
                <w:ins w:id="1941" w:author="BENDLIN, RALF M" w:date="2023-08-24T15:52:00Z"/>
                <w:rFonts w:ascii="Arial" w:eastAsia="SimSun" w:hAnsi="Arial" w:cs="Arial"/>
                <w:color w:val="000000" w:themeColor="text1"/>
                <w:sz w:val="18"/>
                <w:szCs w:val="18"/>
                <w:lang w:val="en-US" w:eastAsia="zh-CN"/>
              </w:rPr>
            </w:pPr>
            <w:ins w:id="1942" w:author="BENDLIN, RALF M" w:date="2023-08-24T15:52: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6CC6646C" w14:textId="77777777" w:rsidR="00896695" w:rsidRPr="00896695" w:rsidRDefault="00896695" w:rsidP="00896695">
            <w:pPr>
              <w:pStyle w:val="maintext"/>
              <w:ind w:firstLineChars="0" w:firstLine="0"/>
              <w:jc w:val="left"/>
              <w:rPr>
                <w:ins w:id="1943" w:author="BENDLIN, RALF M" w:date="2023-08-24T15:52:00Z"/>
                <w:rFonts w:ascii="Arial" w:eastAsia="SimSun" w:hAnsi="Arial" w:cs="Arial"/>
                <w:color w:val="000000" w:themeColor="text1"/>
                <w:sz w:val="18"/>
                <w:szCs w:val="18"/>
                <w:lang w:val="en-US" w:eastAsia="zh-CN"/>
              </w:rPr>
            </w:pPr>
            <w:ins w:id="1944" w:author="BENDLIN, RALF M" w:date="2023-08-24T15:52:00Z">
              <w:r w:rsidRPr="00896695">
                <w:rPr>
                  <w:rFonts w:ascii="Arial" w:eastAsia="SimSun" w:hAnsi="Arial" w:cs="Arial"/>
                  <w:color w:val="000000" w:themeColor="text1"/>
                  <w:sz w:val="18"/>
                  <w:szCs w:val="18"/>
                  <w:lang w:val="en-US" w:eastAsia="zh-CN"/>
                </w:rPr>
                <w:t>2. Maximum DL PRS bandwidth in MHz, per PFL</w:t>
              </w:r>
            </w:ins>
          </w:p>
          <w:p w14:paraId="12076B63" w14:textId="77777777" w:rsidR="00896695" w:rsidRPr="00896695" w:rsidRDefault="00896695" w:rsidP="00896695">
            <w:pPr>
              <w:pStyle w:val="maintext"/>
              <w:ind w:firstLineChars="0" w:firstLine="0"/>
              <w:jc w:val="left"/>
              <w:rPr>
                <w:ins w:id="1945" w:author="BENDLIN, RALF M" w:date="2023-08-24T15:52:00Z"/>
                <w:rFonts w:ascii="Arial" w:eastAsia="SimSun" w:hAnsi="Arial" w:cs="Arial"/>
                <w:color w:val="000000" w:themeColor="text1"/>
                <w:sz w:val="18"/>
                <w:szCs w:val="18"/>
                <w:lang w:val="en-US" w:eastAsia="zh-CN"/>
              </w:rPr>
            </w:pPr>
            <w:ins w:id="1946" w:author="BENDLIN, RALF M" w:date="2023-08-24T15:52:00Z">
              <w:r w:rsidRPr="00896695">
                <w:rPr>
                  <w:rFonts w:ascii="Arial" w:eastAsia="SimSun" w:hAnsi="Arial" w:cs="Arial"/>
                  <w:color w:val="000000" w:themeColor="text1"/>
                  <w:sz w:val="18"/>
                  <w:szCs w:val="18"/>
                  <w:highlight w:val="yellow"/>
                  <w:lang w:val="en-US" w:eastAsia="zh-CN"/>
                </w:rPr>
                <w:t>[3. DL PRS buffering capability: Type 1 or Type 2]</w:t>
              </w:r>
            </w:ins>
          </w:p>
          <w:p w14:paraId="41AF7AE0" w14:textId="77777777" w:rsidR="00896695" w:rsidRPr="00896695" w:rsidRDefault="00896695" w:rsidP="00896695">
            <w:pPr>
              <w:pStyle w:val="maintext"/>
              <w:ind w:firstLineChars="0" w:firstLine="0"/>
              <w:jc w:val="left"/>
              <w:rPr>
                <w:ins w:id="1947" w:author="BENDLIN, RALF M" w:date="2023-08-24T15:52:00Z"/>
                <w:rFonts w:ascii="Arial" w:eastAsia="SimSun" w:hAnsi="Arial" w:cs="Arial"/>
                <w:color w:val="000000" w:themeColor="text1"/>
                <w:sz w:val="18"/>
                <w:szCs w:val="18"/>
                <w:lang w:val="en-US" w:eastAsia="zh-CN"/>
              </w:rPr>
            </w:pPr>
            <w:ins w:id="1948" w:author="BENDLIN, RALF M" w:date="2023-08-24T15:52:00Z">
              <w:r w:rsidRPr="00896695">
                <w:rPr>
                  <w:rFonts w:ascii="Arial" w:eastAsia="SimSun" w:hAnsi="Arial" w:cs="Arial"/>
                  <w:color w:val="000000" w:themeColor="text1"/>
                  <w:sz w:val="18"/>
                  <w:szCs w:val="18"/>
                  <w:lang w:val="en-US" w:eastAsia="zh-CN"/>
                </w:rPr>
                <w:t xml:space="preserve">4. Duration of DL PRS symbols N in units of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 UE can process every T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assuming </w:t>
              </w:r>
              <w:r w:rsidRPr="00896695">
                <w:rPr>
                  <w:rFonts w:ascii="Arial" w:eastAsia="SimSun" w:hAnsi="Arial" w:cs="Arial"/>
                  <w:color w:val="000000" w:themeColor="text1"/>
                  <w:sz w:val="18"/>
                  <w:szCs w:val="18"/>
                  <w:highlight w:val="yellow"/>
                  <w:lang w:val="en-US" w:eastAsia="zh-CN"/>
                </w:rPr>
                <w:t>[maximum DL PRS bandwidth in MHz]</w:t>
              </w:r>
              <w:r w:rsidRPr="00896695">
                <w:rPr>
                  <w:rFonts w:ascii="Arial" w:eastAsia="SimSun" w:hAnsi="Arial" w:cs="Arial"/>
                  <w:color w:val="000000" w:themeColor="text1"/>
                  <w:sz w:val="18"/>
                  <w:szCs w:val="18"/>
                  <w:lang w:val="en-US" w:eastAsia="zh-CN"/>
                </w:rPr>
                <w:t>, which is supported and reported by UE.</w:t>
              </w:r>
            </w:ins>
          </w:p>
          <w:p w14:paraId="7082E47F" w14:textId="0409A8EA" w:rsidR="00896695" w:rsidRPr="00896695" w:rsidRDefault="00896695" w:rsidP="00896695">
            <w:pPr>
              <w:pStyle w:val="maintext"/>
              <w:ind w:firstLineChars="0" w:firstLine="0"/>
              <w:jc w:val="left"/>
              <w:rPr>
                <w:ins w:id="1949" w:author="BENDLIN, RALF M" w:date="2023-08-24T15:52:00Z"/>
                <w:rFonts w:ascii="Arial" w:eastAsia="SimSun" w:hAnsi="Arial" w:cs="Arial"/>
                <w:color w:val="000000" w:themeColor="text1"/>
                <w:sz w:val="18"/>
                <w:szCs w:val="18"/>
                <w:lang w:val="en-US" w:eastAsia="zh-CN"/>
              </w:rPr>
            </w:pPr>
            <w:ins w:id="1950" w:author="BENDLIN, RALF M" w:date="2023-08-24T15:52:00Z">
              <w:r w:rsidRPr="00896695">
                <w:rPr>
                  <w:rFonts w:ascii="Arial" w:eastAsia="SimSun" w:hAnsi="Arial" w:cs="Arial"/>
                  <w:color w:val="000000" w:themeColor="text1"/>
                  <w:sz w:val="18"/>
                  <w:szCs w:val="18"/>
                  <w:highlight w:val="yellow"/>
                  <w:lang w:eastAsia="zh-CN"/>
                </w:rPr>
                <w:t>[5. Max number of DL PRS resources per PFL that UE can process in a slot under it]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1A1BBB4" w:rsidR="00896695" w:rsidRPr="00896695" w:rsidRDefault="00896695" w:rsidP="00896695">
            <w:pPr>
              <w:pStyle w:val="TAL"/>
              <w:rPr>
                <w:ins w:id="1951" w:author="BENDLIN, RALF M" w:date="2023-08-24T15:52:00Z"/>
                <w:rFonts w:eastAsia="MS Mincho" w:cs="Arial"/>
                <w:color w:val="000000" w:themeColor="text1"/>
                <w:szCs w:val="18"/>
                <w:highlight w:val="yellow"/>
              </w:rPr>
            </w:pPr>
            <w:ins w:id="1952" w:author="BENDLIN, RALF M" w:date="2023-08-24T15:52: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896695" w:rsidRPr="00896695" w:rsidRDefault="00896695" w:rsidP="00896695">
            <w:pPr>
              <w:pStyle w:val="TAL"/>
              <w:rPr>
                <w:ins w:id="1953" w:author="BENDLIN, RALF M" w:date="2023-08-24T15:52:00Z"/>
                <w:rFonts w:eastAsia="MS Mincho" w:cs="Arial"/>
                <w:color w:val="000000" w:themeColor="text1"/>
                <w:szCs w:val="18"/>
              </w:rPr>
            </w:pPr>
            <w:ins w:id="1954" w:author="BENDLIN, RALF M" w:date="2023-08-24T15:52: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896695" w:rsidRPr="00896695" w:rsidRDefault="00896695" w:rsidP="00896695">
            <w:pPr>
              <w:pStyle w:val="TAL"/>
              <w:rPr>
                <w:ins w:id="1955" w:author="BENDLIN, RALF M" w:date="2023-08-24T15:52:00Z"/>
                <w:rFonts w:cs="Arial"/>
                <w:color w:val="000000" w:themeColor="text1"/>
                <w:szCs w:val="18"/>
              </w:rPr>
            </w:pPr>
            <w:ins w:id="1956"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3D84F81B" w:rsidR="00896695" w:rsidRPr="00896695" w:rsidRDefault="00896695" w:rsidP="00896695">
            <w:pPr>
              <w:pStyle w:val="TAL"/>
              <w:rPr>
                <w:ins w:id="1957" w:author="BENDLIN, RALF M" w:date="2023-08-24T15:52:00Z"/>
                <w:rFonts w:cs="Arial"/>
                <w:color w:val="000000" w:themeColor="text1"/>
                <w:szCs w:val="18"/>
                <w:lang w:val="en-US"/>
              </w:rPr>
            </w:pPr>
            <w:ins w:id="1958" w:author="BENDLIN, RALF M" w:date="2023-08-24T15:52:00Z">
              <w:r w:rsidRPr="00896695">
                <w:rPr>
                  <w:rFonts w:cs="Arial"/>
                  <w:color w:val="000000" w:themeColor="text1"/>
                  <w:szCs w:val="18"/>
                  <w:lang w:val="en-US"/>
                </w:rPr>
                <w:t xml:space="preserve">DL PRS processing capabilities for aggregated PRS processing of 3 PFLs in intra-band contiguous </w:t>
              </w:r>
              <w:r w:rsidRPr="00896695">
                <w:rPr>
                  <w:rFonts w:cs="Arial"/>
                  <w:color w:val="000000" w:themeColor="text1"/>
                  <w:szCs w:val="18"/>
                  <w:highlight w:val="yellow"/>
                  <w:lang w:val="en-US"/>
                </w:rPr>
                <w:t>[within a MG]</w:t>
              </w:r>
              <w:r w:rsidRPr="00896695">
                <w:rPr>
                  <w:rFonts w:cs="Arial"/>
                  <w:color w:val="000000" w:themeColor="text1"/>
                  <w:szCs w:val="18"/>
                  <w:lang w:val="en-US"/>
                </w:rPr>
                <w:t xml:space="preserve"> 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896695" w:rsidRPr="00896695" w:rsidRDefault="00896695" w:rsidP="00896695">
            <w:pPr>
              <w:pStyle w:val="TAL"/>
              <w:rPr>
                <w:ins w:id="1959" w:author="BENDLIN, RALF M" w:date="2023-08-24T15:52:00Z"/>
                <w:rFonts w:cs="Arial"/>
                <w:color w:val="000000" w:themeColor="text1"/>
                <w:szCs w:val="18"/>
              </w:rPr>
            </w:pPr>
            <w:ins w:id="1960" w:author="BENDLIN, RALF M" w:date="2023-08-24T15:52: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896695" w:rsidRPr="00896695" w:rsidRDefault="00896695" w:rsidP="00896695">
            <w:pPr>
              <w:pStyle w:val="TAL"/>
              <w:rPr>
                <w:ins w:id="1961" w:author="BENDLIN, RALF M" w:date="2023-08-24T15:52:00Z"/>
                <w:rFonts w:cs="Arial"/>
                <w:color w:val="000000" w:themeColor="text1"/>
                <w:szCs w:val="18"/>
              </w:rPr>
            </w:pPr>
            <w:ins w:id="1962"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896695" w:rsidRPr="00896695" w:rsidRDefault="00896695" w:rsidP="00896695">
            <w:pPr>
              <w:pStyle w:val="TAL"/>
              <w:rPr>
                <w:ins w:id="1963" w:author="BENDLIN, RALF M" w:date="2023-08-24T15:52:00Z"/>
                <w:rFonts w:cs="Arial"/>
                <w:color w:val="000000" w:themeColor="text1"/>
                <w:szCs w:val="18"/>
              </w:rPr>
            </w:pPr>
            <w:ins w:id="1964"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896695" w:rsidRPr="00896695" w:rsidRDefault="00896695" w:rsidP="00896695">
            <w:pPr>
              <w:pStyle w:val="TAL"/>
              <w:rPr>
                <w:ins w:id="1965" w:author="BENDLIN, RALF M" w:date="2023-08-24T15:52:00Z"/>
                <w:rFonts w:cs="Arial"/>
                <w:color w:val="000000" w:themeColor="text1"/>
                <w:szCs w:val="18"/>
              </w:rPr>
            </w:pPr>
            <w:ins w:id="1966"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896695" w:rsidRPr="00896695" w:rsidRDefault="00896695" w:rsidP="00896695">
            <w:pPr>
              <w:pStyle w:val="maintext"/>
              <w:ind w:firstLineChars="0" w:firstLine="0"/>
              <w:jc w:val="left"/>
              <w:rPr>
                <w:ins w:id="1967" w:author="BENDLIN, RALF M" w:date="2023-08-24T15:52:00Z"/>
                <w:rFonts w:ascii="Arial" w:eastAsia="SimSun" w:hAnsi="Arial" w:cs="Arial"/>
                <w:color w:val="000000" w:themeColor="text1"/>
                <w:sz w:val="18"/>
                <w:szCs w:val="18"/>
                <w:lang w:val="en-US" w:eastAsia="zh-CN"/>
              </w:rPr>
            </w:pPr>
            <w:ins w:id="1968" w:author="BENDLIN, RALF M" w:date="2023-08-24T15:52:00Z">
              <w:r w:rsidRPr="00896695">
                <w:rPr>
                  <w:rFonts w:ascii="Arial" w:eastAsia="SimSun" w:hAnsi="Arial" w:cs="Arial"/>
                  <w:color w:val="000000" w:themeColor="text1"/>
                  <w:sz w:val="18"/>
                  <w:szCs w:val="18"/>
                  <w:lang w:val="en-US" w:eastAsia="zh-CN"/>
                </w:rPr>
                <w:t>Component 1 candidate values:</w:t>
              </w:r>
            </w:ins>
          </w:p>
          <w:p w14:paraId="2C11F004" w14:textId="77777777" w:rsidR="00896695" w:rsidRPr="00896695" w:rsidRDefault="00896695" w:rsidP="00896695">
            <w:pPr>
              <w:pStyle w:val="maintext"/>
              <w:ind w:firstLineChars="0" w:firstLine="0"/>
              <w:jc w:val="left"/>
              <w:rPr>
                <w:ins w:id="1969" w:author="BENDLIN, RALF M" w:date="2023-08-24T15:52:00Z"/>
                <w:rFonts w:ascii="Arial" w:eastAsia="SimSun" w:hAnsi="Arial" w:cs="Arial"/>
                <w:color w:val="000000" w:themeColor="text1"/>
                <w:sz w:val="18"/>
                <w:szCs w:val="18"/>
                <w:highlight w:val="yellow"/>
                <w:lang w:val="en-US" w:eastAsia="zh-CN"/>
              </w:rPr>
            </w:pPr>
            <w:ins w:id="1970" w:author="BENDLIN, RALF M" w:date="2023-08-24T15:52:00Z">
              <w:r w:rsidRPr="00896695">
                <w:rPr>
                  <w:rFonts w:ascii="Arial" w:eastAsia="SimSun" w:hAnsi="Arial" w:cs="Arial"/>
                  <w:color w:val="000000" w:themeColor="text1"/>
                  <w:sz w:val="18"/>
                  <w:szCs w:val="18"/>
                  <w:highlight w:val="yellow"/>
                  <w:lang w:val="en-US" w:eastAsia="zh-CN"/>
                </w:rPr>
                <w:t>[a) FR1 bands: {5, 10, 20, 40, 50, 80, 100}</w:t>
              </w:r>
            </w:ins>
          </w:p>
          <w:p w14:paraId="47319DBF" w14:textId="77777777" w:rsidR="00896695" w:rsidRPr="00896695" w:rsidRDefault="00896695" w:rsidP="00896695">
            <w:pPr>
              <w:pStyle w:val="maintext"/>
              <w:ind w:firstLineChars="0" w:firstLine="0"/>
              <w:jc w:val="left"/>
              <w:rPr>
                <w:ins w:id="1971" w:author="BENDLIN, RALF M" w:date="2023-08-24T15:52:00Z"/>
                <w:rFonts w:ascii="Arial" w:eastAsia="SimSun" w:hAnsi="Arial" w:cs="Arial"/>
                <w:color w:val="000000" w:themeColor="text1"/>
                <w:sz w:val="18"/>
                <w:szCs w:val="18"/>
                <w:lang w:val="en-US" w:eastAsia="zh-CN"/>
              </w:rPr>
            </w:pPr>
            <w:ins w:id="1972" w:author="BENDLIN, RALF M" w:date="2023-08-24T15:52:00Z">
              <w:r w:rsidRPr="00896695">
                <w:rPr>
                  <w:rFonts w:ascii="Arial" w:eastAsia="SimSun" w:hAnsi="Arial" w:cs="Arial"/>
                  <w:color w:val="000000" w:themeColor="text1"/>
                  <w:sz w:val="18"/>
                  <w:szCs w:val="18"/>
                  <w:highlight w:val="yellow"/>
                  <w:lang w:val="en-US" w:eastAsia="zh-CN"/>
                </w:rPr>
                <w:t>b) FR2 bands: {50, 100, 200, 400}]</w:t>
              </w:r>
            </w:ins>
          </w:p>
          <w:p w14:paraId="557D8F7D" w14:textId="77777777" w:rsidR="00896695" w:rsidRPr="00896695" w:rsidRDefault="00896695" w:rsidP="00896695">
            <w:pPr>
              <w:pStyle w:val="maintext"/>
              <w:ind w:firstLineChars="0" w:firstLine="0"/>
              <w:jc w:val="left"/>
              <w:rPr>
                <w:ins w:id="1973" w:author="BENDLIN, RALF M" w:date="2023-08-24T15:52:00Z"/>
                <w:rFonts w:ascii="Arial" w:eastAsia="SimSun" w:hAnsi="Arial" w:cs="Arial"/>
                <w:color w:val="000000" w:themeColor="text1"/>
                <w:sz w:val="18"/>
                <w:szCs w:val="18"/>
                <w:lang w:val="en-US" w:eastAsia="zh-CN"/>
              </w:rPr>
            </w:pPr>
            <w:ins w:id="1974" w:author="BENDLIN, RALF M" w:date="2023-08-24T15:52:00Z">
              <w:r w:rsidRPr="00896695">
                <w:rPr>
                  <w:rFonts w:ascii="Arial" w:eastAsia="SimSun" w:hAnsi="Arial" w:cs="Arial"/>
                  <w:color w:val="000000" w:themeColor="text1"/>
                  <w:sz w:val="18"/>
                  <w:szCs w:val="18"/>
                  <w:lang w:val="en-US" w:eastAsia="zh-CN"/>
                </w:rPr>
                <w:t>Component 2 candidate values:</w:t>
              </w:r>
            </w:ins>
          </w:p>
          <w:p w14:paraId="4CF685DA" w14:textId="77777777" w:rsidR="00896695" w:rsidRPr="00896695" w:rsidRDefault="00896695" w:rsidP="00896695">
            <w:pPr>
              <w:pStyle w:val="maintext"/>
              <w:ind w:firstLineChars="0" w:firstLine="0"/>
              <w:jc w:val="left"/>
              <w:rPr>
                <w:ins w:id="1975" w:author="BENDLIN, RALF M" w:date="2023-08-24T15:52:00Z"/>
                <w:rFonts w:ascii="Arial" w:eastAsia="SimSun" w:hAnsi="Arial" w:cs="Arial"/>
                <w:color w:val="000000" w:themeColor="text1"/>
                <w:sz w:val="18"/>
                <w:szCs w:val="18"/>
                <w:highlight w:val="yellow"/>
                <w:lang w:val="en-US" w:eastAsia="zh-CN"/>
              </w:rPr>
            </w:pPr>
            <w:ins w:id="1976" w:author="BENDLIN, RALF M" w:date="2023-08-24T15:52:00Z">
              <w:r w:rsidRPr="00896695">
                <w:rPr>
                  <w:rFonts w:ascii="Arial" w:eastAsia="SimSun" w:hAnsi="Arial" w:cs="Arial"/>
                  <w:color w:val="000000" w:themeColor="text1"/>
                  <w:sz w:val="18"/>
                  <w:szCs w:val="18"/>
                  <w:highlight w:val="yellow"/>
                  <w:lang w:val="en-US" w:eastAsia="zh-CN"/>
                </w:rPr>
                <w:t>[a) Type 1 – sub-slot/symbol level buffering</w:t>
              </w:r>
            </w:ins>
          </w:p>
          <w:p w14:paraId="2879D510" w14:textId="77777777" w:rsidR="00896695" w:rsidRPr="00896695" w:rsidRDefault="00896695" w:rsidP="00896695">
            <w:pPr>
              <w:pStyle w:val="maintext"/>
              <w:ind w:firstLineChars="0" w:firstLine="0"/>
              <w:jc w:val="left"/>
              <w:rPr>
                <w:ins w:id="1977" w:author="BENDLIN, RALF M" w:date="2023-08-24T15:52:00Z"/>
                <w:rFonts w:ascii="Arial" w:eastAsia="SimSun" w:hAnsi="Arial" w:cs="Arial"/>
                <w:color w:val="000000" w:themeColor="text1"/>
                <w:sz w:val="18"/>
                <w:szCs w:val="18"/>
                <w:lang w:val="en-US" w:eastAsia="zh-CN"/>
              </w:rPr>
            </w:pPr>
            <w:ins w:id="1978" w:author="BENDLIN, RALF M" w:date="2023-08-24T15:52:00Z">
              <w:r w:rsidRPr="00896695">
                <w:rPr>
                  <w:rFonts w:ascii="Arial" w:eastAsia="SimSun" w:hAnsi="Arial" w:cs="Arial"/>
                  <w:color w:val="000000" w:themeColor="text1"/>
                  <w:sz w:val="18"/>
                  <w:szCs w:val="18"/>
                  <w:highlight w:val="yellow"/>
                  <w:lang w:val="en-US" w:eastAsia="zh-CN"/>
                </w:rPr>
                <w:t>b) Type 2 – slot level buffering]</w:t>
              </w:r>
            </w:ins>
          </w:p>
          <w:p w14:paraId="64EF8A9F" w14:textId="77777777" w:rsidR="00896695" w:rsidRPr="00896695" w:rsidRDefault="00896695" w:rsidP="00896695">
            <w:pPr>
              <w:pStyle w:val="maintext"/>
              <w:ind w:firstLineChars="0" w:firstLine="0"/>
              <w:jc w:val="left"/>
              <w:rPr>
                <w:ins w:id="1979" w:author="BENDLIN, RALF M" w:date="2023-08-24T15:52:00Z"/>
                <w:rFonts w:ascii="Arial" w:eastAsia="SimSun" w:hAnsi="Arial" w:cs="Arial"/>
                <w:color w:val="000000" w:themeColor="text1"/>
                <w:sz w:val="18"/>
                <w:szCs w:val="18"/>
                <w:lang w:val="en-US" w:eastAsia="zh-CN"/>
              </w:rPr>
            </w:pPr>
          </w:p>
          <w:p w14:paraId="54A5DE5C" w14:textId="77777777" w:rsidR="00896695" w:rsidRPr="00896695" w:rsidRDefault="00896695" w:rsidP="00896695">
            <w:pPr>
              <w:pStyle w:val="maintext"/>
              <w:ind w:firstLineChars="0" w:firstLine="0"/>
              <w:jc w:val="left"/>
              <w:rPr>
                <w:ins w:id="1980" w:author="BENDLIN, RALF M" w:date="2023-08-24T15:52:00Z"/>
                <w:rFonts w:ascii="Arial" w:eastAsia="SimSun" w:hAnsi="Arial" w:cs="Arial"/>
                <w:color w:val="000000" w:themeColor="text1"/>
                <w:sz w:val="18"/>
                <w:szCs w:val="18"/>
                <w:lang w:val="en-US" w:eastAsia="zh-CN"/>
              </w:rPr>
            </w:pPr>
            <w:ins w:id="1981" w:author="BENDLIN, RALF M" w:date="2023-08-24T15:52:00Z">
              <w:r w:rsidRPr="00896695">
                <w:rPr>
                  <w:rFonts w:ascii="Arial" w:eastAsia="SimSun" w:hAnsi="Arial" w:cs="Arial"/>
                  <w:color w:val="000000" w:themeColor="text1"/>
                  <w:sz w:val="18"/>
                  <w:szCs w:val="18"/>
                  <w:highlight w:val="yellow"/>
                  <w:lang w:val="en-US" w:eastAsia="zh-CN"/>
                </w:rPr>
                <w:t>[Component 3 candidate values:</w:t>
              </w:r>
            </w:ins>
          </w:p>
          <w:p w14:paraId="7A505F23" w14:textId="77777777" w:rsidR="00896695" w:rsidRPr="00896695" w:rsidRDefault="00896695" w:rsidP="00896695">
            <w:pPr>
              <w:pStyle w:val="maintext"/>
              <w:ind w:firstLineChars="0" w:firstLine="0"/>
              <w:jc w:val="left"/>
              <w:rPr>
                <w:ins w:id="1982" w:author="BENDLIN, RALF M" w:date="2023-08-24T15:52:00Z"/>
                <w:rFonts w:ascii="Arial" w:eastAsia="SimSun" w:hAnsi="Arial" w:cs="Arial"/>
                <w:color w:val="000000" w:themeColor="text1"/>
                <w:sz w:val="18"/>
                <w:szCs w:val="18"/>
                <w:highlight w:val="yellow"/>
                <w:lang w:val="en-US" w:eastAsia="zh-CN"/>
              </w:rPr>
            </w:pPr>
            <w:ins w:id="1983" w:author="BENDLIN, RALF M" w:date="2023-08-24T15:52:00Z">
              <w:r w:rsidRPr="00896695">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896695">
                <w:rPr>
                  <w:rFonts w:ascii="Arial" w:eastAsia="SimSun" w:hAnsi="Arial" w:cs="Arial"/>
                  <w:color w:val="000000" w:themeColor="text1"/>
                  <w:sz w:val="18"/>
                  <w:szCs w:val="18"/>
                  <w:highlight w:val="yellow"/>
                  <w:lang w:val="en-US" w:eastAsia="zh-CN"/>
                </w:rPr>
                <w:t>ms</w:t>
              </w:r>
              <w:proofErr w:type="spellEnd"/>
            </w:ins>
          </w:p>
          <w:p w14:paraId="785EBB3F" w14:textId="77777777" w:rsidR="00896695" w:rsidRPr="00896695" w:rsidRDefault="00896695" w:rsidP="00896695">
            <w:pPr>
              <w:pStyle w:val="maintext"/>
              <w:ind w:firstLineChars="0" w:firstLine="0"/>
              <w:jc w:val="left"/>
              <w:rPr>
                <w:ins w:id="1984" w:author="BENDLIN, RALF M" w:date="2023-08-24T15:52:00Z"/>
                <w:rFonts w:ascii="Arial" w:eastAsia="SimSun" w:hAnsi="Arial" w:cs="Arial"/>
                <w:color w:val="000000" w:themeColor="text1"/>
                <w:sz w:val="18"/>
                <w:szCs w:val="18"/>
                <w:lang w:val="en-US" w:eastAsia="zh-CN"/>
              </w:rPr>
            </w:pPr>
            <w:ins w:id="1985" w:author="BENDLIN, RALF M" w:date="2023-08-24T15:52:00Z">
              <w:r w:rsidRPr="00896695">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896695">
                <w:rPr>
                  <w:rFonts w:ascii="Arial" w:eastAsia="SimSun" w:hAnsi="Arial" w:cs="Arial"/>
                  <w:color w:val="000000" w:themeColor="text1"/>
                  <w:sz w:val="18"/>
                  <w:szCs w:val="18"/>
                  <w:highlight w:val="yellow"/>
                  <w:lang w:val="en-US" w:eastAsia="zh-CN"/>
                </w:rPr>
                <w:t>ms</w:t>
              </w:r>
              <w:proofErr w:type="spellEnd"/>
              <w:r w:rsidRPr="00896695">
                <w:rPr>
                  <w:rFonts w:ascii="Arial" w:eastAsia="SimSun" w:hAnsi="Arial" w:cs="Arial"/>
                  <w:color w:val="000000" w:themeColor="text1"/>
                  <w:sz w:val="18"/>
                  <w:szCs w:val="18"/>
                  <w:highlight w:val="yellow"/>
                  <w:lang w:val="en-US" w:eastAsia="zh-CN"/>
                </w:rPr>
                <w:t>]</w:t>
              </w:r>
            </w:ins>
          </w:p>
          <w:p w14:paraId="6542518D" w14:textId="77777777" w:rsidR="00896695" w:rsidRPr="00896695" w:rsidRDefault="00896695" w:rsidP="00896695">
            <w:pPr>
              <w:pStyle w:val="maintext"/>
              <w:ind w:firstLineChars="0" w:firstLine="0"/>
              <w:jc w:val="left"/>
              <w:rPr>
                <w:ins w:id="1986" w:author="BENDLIN, RALF M" w:date="2023-08-24T15:52:00Z"/>
                <w:rFonts w:ascii="Arial" w:eastAsia="SimSun" w:hAnsi="Arial" w:cs="Arial"/>
                <w:color w:val="000000" w:themeColor="text1"/>
                <w:sz w:val="18"/>
                <w:szCs w:val="18"/>
                <w:lang w:val="en-US" w:eastAsia="zh-CN"/>
              </w:rPr>
            </w:pPr>
          </w:p>
          <w:p w14:paraId="3C3F7D31" w14:textId="77777777" w:rsidR="00896695" w:rsidRPr="00896695" w:rsidRDefault="00896695" w:rsidP="00896695">
            <w:pPr>
              <w:pStyle w:val="maintext"/>
              <w:ind w:firstLineChars="0" w:firstLine="0"/>
              <w:jc w:val="left"/>
              <w:rPr>
                <w:ins w:id="1987" w:author="BENDLIN, RALF M" w:date="2023-08-24T15:52:00Z"/>
                <w:rFonts w:ascii="Arial" w:eastAsia="SimSun" w:hAnsi="Arial" w:cs="Arial"/>
                <w:color w:val="000000" w:themeColor="text1"/>
                <w:sz w:val="18"/>
                <w:szCs w:val="18"/>
                <w:highlight w:val="yellow"/>
                <w:lang w:val="en-US" w:eastAsia="zh-CN"/>
              </w:rPr>
            </w:pPr>
            <w:ins w:id="1988" w:author="BENDLIN, RALF M" w:date="2023-08-24T15:52:00Z">
              <w:r w:rsidRPr="00896695">
                <w:rPr>
                  <w:rFonts w:ascii="Arial" w:eastAsia="SimSun" w:hAnsi="Arial" w:cs="Arial"/>
                  <w:color w:val="000000" w:themeColor="text1"/>
                  <w:sz w:val="18"/>
                  <w:szCs w:val="18"/>
                  <w:highlight w:val="yellow"/>
                  <w:lang w:val="en-US" w:eastAsia="zh-CN"/>
                </w:rPr>
                <w:t>[Component 4 candidate values:</w:t>
              </w:r>
            </w:ins>
          </w:p>
          <w:p w14:paraId="6AB29B03" w14:textId="77777777" w:rsidR="00896695" w:rsidRPr="00896695" w:rsidRDefault="00896695" w:rsidP="00896695">
            <w:pPr>
              <w:pStyle w:val="maintext"/>
              <w:ind w:firstLineChars="0" w:firstLine="0"/>
              <w:jc w:val="left"/>
              <w:rPr>
                <w:ins w:id="1989" w:author="BENDLIN, RALF M" w:date="2023-08-24T15:52:00Z"/>
                <w:rFonts w:ascii="Arial" w:eastAsia="SimSun" w:hAnsi="Arial" w:cs="Arial"/>
                <w:color w:val="000000" w:themeColor="text1"/>
                <w:sz w:val="18"/>
                <w:szCs w:val="18"/>
                <w:highlight w:val="yellow"/>
                <w:lang w:val="en-US" w:eastAsia="zh-CN"/>
              </w:rPr>
            </w:pPr>
            <w:ins w:id="1990" w:author="BENDLIN, RALF M" w:date="2023-08-24T15:52:00Z">
              <w:r w:rsidRPr="00896695">
                <w:rPr>
                  <w:rFonts w:ascii="Arial" w:eastAsia="SimSun" w:hAnsi="Arial" w:cs="Arial"/>
                  <w:color w:val="000000" w:themeColor="text1"/>
                  <w:sz w:val="18"/>
                  <w:szCs w:val="18"/>
                  <w:highlight w:val="yellow"/>
                  <w:lang w:val="en-US" w:eastAsia="zh-CN"/>
                </w:rPr>
                <w:t>a. FR1 bands: {1, 2, 4, 6, 8, 12, 16, 24, 32, 48, 64} for each SCS: 15kHz, 30kHz, 60kHz</w:t>
              </w:r>
            </w:ins>
          </w:p>
          <w:p w14:paraId="6CE75F5E" w14:textId="60F1B69A" w:rsidR="00896695" w:rsidRPr="00896695" w:rsidRDefault="00896695" w:rsidP="00896695">
            <w:pPr>
              <w:pStyle w:val="maintext"/>
              <w:ind w:firstLineChars="0" w:firstLine="0"/>
              <w:jc w:val="left"/>
              <w:rPr>
                <w:ins w:id="1991" w:author="BENDLIN, RALF M" w:date="2023-08-24T15:52:00Z"/>
                <w:rFonts w:ascii="Arial" w:eastAsia="SimSun" w:hAnsi="Arial" w:cs="Arial"/>
                <w:color w:val="000000" w:themeColor="text1"/>
                <w:sz w:val="18"/>
                <w:szCs w:val="18"/>
                <w:lang w:val="en-US" w:eastAsia="zh-CN"/>
              </w:rPr>
            </w:pPr>
            <w:ins w:id="1992" w:author="BENDLIN, RALF M" w:date="2023-08-24T15:52:00Z">
              <w:r w:rsidRPr="00896695">
                <w:rPr>
                  <w:rFonts w:ascii="Arial" w:eastAsia="SimSun" w:hAnsi="Arial" w:cs="Arial"/>
                  <w:color w:val="000000" w:themeColor="text1"/>
                  <w:sz w:val="18"/>
                  <w:szCs w:val="18"/>
                  <w:highlight w:val="yellow"/>
                  <w:lang w:val="en-US" w:eastAsia="zh-CN"/>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896695" w:rsidRPr="00896695" w:rsidRDefault="00896695" w:rsidP="00896695">
            <w:pPr>
              <w:pStyle w:val="TAL"/>
              <w:rPr>
                <w:ins w:id="1993" w:author="BENDLIN, RALF M" w:date="2023-08-24T15:52:00Z"/>
                <w:rFonts w:eastAsia="SimSun" w:cs="Arial"/>
                <w:color w:val="000000" w:themeColor="text1"/>
                <w:szCs w:val="18"/>
              </w:rPr>
            </w:pPr>
            <w:ins w:id="1994" w:author="BENDLIN, RALF M" w:date="2023-08-24T15:5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896695" w:rsidRPr="00896695" w14:paraId="6B80EDC7" w14:textId="77777777" w:rsidTr="00896695">
        <w:trPr>
          <w:trHeight w:val="20"/>
          <w:ins w:id="1995" w:author="BENDLIN, RALF M" w:date="2023-08-24T15: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896695" w:rsidRPr="00896695" w:rsidRDefault="00896695" w:rsidP="00896695">
            <w:pPr>
              <w:pStyle w:val="TAL"/>
              <w:rPr>
                <w:ins w:id="1996" w:author="BENDLIN, RALF M" w:date="2023-08-24T15:52:00Z"/>
                <w:rFonts w:cs="Arial"/>
                <w:color w:val="000000" w:themeColor="text1"/>
                <w:szCs w:val="18"/>
              </w:rPr>
            </w:pPr>
            <w:ins w:id="1997" w:author="BENDLIN, RALF M" w:date="2023-08-24T15:52:00Z">
              <w:r w:rsidRPr="00896695">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896695" w:rsidRPr="00896695" w:rsidRDefault="00896695" w:rsidP="00896695">
            <w:pPr>
              <w:pStyle w:val="TAL"/>
              <w:rPr>
                <w:ins w:id="1998" w:author="BENDLIN, RALF M" w:date="2023-08-24T15:52:00Z"/>
                <w:rFonts w:cs="Arial"/>
                <w:color w:val="000000" w:themeColor="text1"/>
                <w:szCs w:val="18"/>
              </w:rPr>
            </w:pPr>
            <w:ins w:id="1999" w:author="BENDLIN, RALF M" w:date="2023-08-24T15:52:00Z">
              <w:r w:rsidRPr="00896695">
                <w:rPr>
                  <w:rFonts w:cs="Arial"/>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77BCDD5D" w:rsidR="00896695" w:rsidRPr="00896695" w:rsidRDefault="00896695" w:rsidP="00896695">
            <w:pPr>
              <w:pStyle w:val="TAL"/>
              <w:rPr>
                <w:ins w:id="2000" w:author="BENDLIN, RALF M" w:date="2023-08-24T15:52:00Z"/>
                <w:rFonts w:eastAsia="SimSun" w:cs="Arial"/>
                <w:color w:val="000000" w:themeColor="text1"/>
                <w:szCs w:val="18"/>
                <w:lang w:eastAsia="zh-CN"/>
              </w:rPr>
            </w:pPr>
            <w:ins w:id="2001" w:author="BENDLIN, RALF M" w:date="2023-08-24T15:52:00Z">
              <w:r w:rsidRPr="00896695">
                <w:rPr>
                  <w:rFonts w:eastAsia="SimSun" w:cs="Arial"/>
                  <w:color w:val="000000" w:themeColor="text1"/>
                  <w:szCs w:val="18"/>
                  <w:lang w:eastAsia="zh-CN"/>
                </w:rPr>
                <w:t xml:space="preserve">DL PRS processing capabilities for aggregated PRS processing of 2 PFLs in intra-band contiguous </w:t>
              </w:r>
              <w:r w:rsidRPr="00896695">
                <w:rPr>
                  <w:rFonts w:eastAsia="SimSun" w:cs="Arial"/>
                  <w:color w:val="000000" w:themeColor="text1"/>
                  <w:szCs w:val="18"/>
                  <w:lang w:val="en-US" w:eastAsia="zh-CN"/>
                </w:rPr>
                <w:t>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896695" w:rsidRPr="00896695" w:rsidRDefault="00896695" w:rsidP="00896695">
            <w:pPr>
              <w:pStyle w:val="maintext"/>
              <w:ind w:firstLineChars="0" w:firstLine="0"/>
              <w:jc w:val="left"/>
              <w:rPr>
                <w:ins w:id="2002" w:author="BENDLIN, RALF M" w:date="2023-08-24T15:52:00Z"/>
                <w:rFonts w:ascii="Arial" w:eastAsia="SimSun" w:hAnsi="Arial" w:cs="Arial"/>
                <w:color w:val="000000" w:themeColor="text1"/>
                <w:sz w:val="18"/>
                <w:szCs w:val="18"/>
                <w:lang w:val="en-US" w:eastAsia="zh-CN"/>
              </w:rPr>
            </w:pPr>
            <w:ins w:id="2003" w:author="BENDLIN, RALF M" w:date="2023-08-24T15:52: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459DD979" w14:textId="77777777" w:rsidR="00896695" w:rsidRPr="00896695" w:rsidRDefault="00896695" w:rsidP="00896695">
            <w:pPr>
              <w:pStyle w:val="maintext"/>
              <w:ind w:firstLineChars="0" w:firstLine="0"/>
              <w:jc w:val="left"/>
              <w:rPr>
                <w:ins w:id="2004" w:author="BENDLIN, RALF M" w:date="2023-08-24T15:52:00Z"/>
                <w:rFonts w:ascii="Arial" w:eastAsia="SimSun" w:hAnsi="Arial" w:cs="Arial"/>
                <w:color w:val="000000" w:themeColor="text1"/>
                <w:sz w:val="18"/>
                <w:szCs w:val="18"/>
                <w:lang w:val="en-US" w:eastAsia="zh-CN"/>
              </w:rPr>
            </w:pPr>
            <w:ins w:id="2005" w:author="BENDLIN, RALF M" w:date="2023-08-24T15:52:00Z">
              <w:r w:rsidRPr="00896695">
                <w:rPr>
                  <w:rFonts w:ascii="Arial" w:eastAsia="SimSun" w:hAnsi="Arial" w:cs="Arial"/>
                  <w:color w:val="000000" w:themeColor="text1"/>
                  <w:sz w:val="18"/>
                  <w:szCs w:val="18"/>
                  <w:lang w:val="en-US" w:eastAsia="zh-CN"/>
                </w:rPr>
                <w:t>2. Maximum DL PRS bandwidth in MHz, per PFL</w:t>
              </w:r>
            </w:ins>
          </w:p>
          <w:p w14:paraId="53ACE28E" w14:textId="77777777" w:rsidR="00896695" w:rsidRPr="00896695" w:rsidRDefault="00896695" w:rsidP="00896695">
            <w:pPr>
              <w:pStyle w:val="maintext"/>
              <w:ind w:firstLineChars="0" w:firstLine="0"/>
              <w:jc w:val="left"/>
              <w:rPr>
                <w:ins w:id="2006" w:author="BENDLIN, RALF M" w:date="2023-08-24T15:52:00Z"/>
                <w:rFonts w:ascii="Arial" w:eastAsia="SimSun" w:hAnsi="Arial" w:cs="Arial"/>
                <w:color w:val="000000" w:themeColor="text1"/>
                <w:sz w:val="18"/>
                <w:szCs w:val="18"/>
                <w:lang w:val="en-US" w:eastAsia="zh-CN"/>
              </w:rPr>
            </w:pPr>
            <w:ins w:id="2007" w:author="BENDLIN, RALF M" w:date="2023-08-24T15:52:00Z">
              <w:r w:rsidRPr="00896695">
                <w:rPr>
                  <w:rFonts w:ascii="Arial" w:eastAsia="SimSun" w:hAnsi="Arial" w:cs="Arial"/>
                  <w:color w:val="000000" w:themeColor="text1"/>
                  <w:sz w:val="18"/>
                  <w:szCs w:val="18"/>
                  <w:highlight w:val="yellow"/>
                  <w:lang w:val="en-US" w:eastAsia="zh-CN"/>
                </w:rPr>
                <w:t>[3. DL PRS buffering capability: Type 1 or Type 2]</w:t>
              </w:r>
            </w:ins>
          </w:p>
          <w:p w14:paraId="2A7C3522" w14:textId="77777777" w:rsidR="00896695" w:rsidRPr="00896695" w:rsidRDefault="00896695" w:rsidP="00896695">
            <w:pPr>
              <w:pStyle w:val="maintext"/>
              <w:ind w:firstLineChars="0" w:firstLine="0"/>
              <w:jc w:val="left"/>
              <w:rPr>
                <w:ins w:id="2008" w:author="BENDLIN, RALF M" w:date="2023-08-24T15:52:00Z"/>
                <w:rFonts w:ascii="Arial" w:eastAsia="SimSun" w:hAnsi="Arial" w:cs="Arial"/>
                <w:color w:val="000000" w:themeColor="text1"/>
                <w:sz w:val="18"/>
                <w:szCs w:val="18"/>
                <w:lang w:val="en-US" w:eastAsia="zh-CN"/>
              </w:rPr>
            </w:pPr>
            <w:ins w:id="2009" w:author="BENDLIN, RALF M" w:date="2023-08-24T15:52:00Z">
              <w:r w:rsidRPr="00896695">
                <w:rPr>
                  <w:rFonts w:ascii="Arial" w:eastAsia="SimSun" w:hAnsi="Arial" w:cs="Arial"/>
                  <w:color w:val="000000" w:themeColor="text1"/>
                  <w:sz w:val="18"/>
                  <w:szCs w:val="18"/>
                  <w:lang w:val="en-US" w:eastAsia="zh-CN"/>
                </w:rPr>
                <w:t xml:space="preserve">4. Duration of DL PRS symbols N in units of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 UE can process every T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assuming </w:t>
              </w:r>
              <w:r w:rsidRPr="00896695">
                <w:rPr>
                  <w:rFonts w:ascii="Arial" w:eastAsia="SimSun" w:hAnsi="Arial" w:cs="Arial"/>
                  <w:color w:val="000000" w:themeColor="text1"/>
                  <w:sz w:val="18"/>
                  <w:szCs w:val="18"/>
                  <w:highlight w:val="yellow"/>
                  <w:lang w:val="en-US" w:eastAsia="zh-CN"/>
                </w:rPr>
                <w:t>[maximum DL PRS bandwidth in MHz]</w:t>
              </w:r>
              <w:r w:rsidRPr="00896695">
                <w:rPr>
                  <w:rFonts w:ascii="Arial" w:eastAsia="SimSun" w:hAnsi="Arial" w:cs="Arial"/>
                  <w:color w:val="000000" w:themeColor="text1"/>
                  <w:sz w:val="18"/>
                  <w:szCs w:val="18"/>
                  <w:lang w:val="en-US" w:eastAsia="zh-CN"/>
                </w:rPr>
                <w:t>, which is supported and reported by UE.</w:t>
              </w:r>
            </w:ins>
          </w:p>
          <w:p w14:paraId="499FAAF1" w14:textId="7A0F2121" w:rsidR="00896695" w:rsidRPr="00896695" w:rsidRDefault="00896695" w:rsidP="00896695">
            <w:pPr>
              <w:pStyle w:val="maintext"/>
              <w:ind w:firstLineChars="0" w:firstLine="0"/>
              <w:jc w:val="left"/>
              <w:rPr>
                <w:ins w:id="2010" w:author="BENDLIN, RALF M" w:date="2023-08-24T15:52:00Z"/>
                <w:rFonts w:ascii="Arial" w:eastAsia="SimSun" w:hAnsi="Arial" w:cs="Arial"/>
                <w:color w:val="000000" w:themeColor="text1"/>
                <w:sz w:val="18"/>
                <w:szCs w:val="18"/>
                <w:lang w:val="en-US" w:eastAsia="zh-CN"/>
              </w:rPr>
            </w:pPr>
            <w:ins w:id="2011" w:author="BENDLIN, RALF M" w:date="2023-08-24T15:52:00Z">
              <w:r w:rsidRPr="00896695">
                <w:rPr>
                  <w:rFonts w:ascii="Arial" w:eastAsia="SimSun" w:hAnsi="Arial" w:cs="Arial"/>
                  <w:color w:val="000000" w:themeColor="text1"/>
                  <w:sz w:val="18"/>
                  <w:szCs w:val="18"/>
                  <w:highlight w:val="yellow"/>
                  <w:lang w:val="en-US" w:eastAsia="zh-CN"/>
                </w:rPr>
                <w:t>[5. Max number of DL PRS resources per PFL that UE can process in a slot under it]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176EFA4" w:rsidR="00896695" w:rsidRPr="00896695" w:rsidRDefault="00896695" w:rsidP="00896695">
            <w:pPr>
              <w:pStyle w:val="TAL"/>
              <w:rPr>
                <w:ins w:id="2012" w:author="BENDLIN, RALF M" w:date="2023-08-24T15:52:00Z"/>
                <w:rFonts w:eastAsia="MS Mincho" w:cs="Arial"/>
                <w:color w:val="000000" w:themeColor="text1"/>
                <w:szCs w:val="18"/>
                <w:highlight w:val="yellow"/>
              </w:rPr>
            </w:pPr>
            <w:ins w:id="2013" w:author="BENDLIN, RALF M" w:date="2023-08-24T15:52: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896695" w:rsidRPr="00896695" w:rsidRDefault="00896695" w:rsidP="00896695">
            <w:pPr>
              <w:pStyle w:val="TAL"/>
              <w:rPr>
                <w:ins w:id="2014" w:author="BENDLIN, RALF M" w:date="2023-08-24T15:52:00Z"/>
                <w:rFonts w:eastAsia="MS Mincho" w:cs="Arial"/>
                <w:color w:val="000000" w:themeColor="text1"/>
                <w:szCs w:val="18"/>
              </w:rPr>
            </w:pPr>
            <w:ins w:id="2015" w:author="BENDLIN, RALF M" w:date="2023-08-24T15:52: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896695" w:rsidRPr="00896695" w:rsidRDefault="00896695" w:rsidP="00896695">
            <w:pPr>
              <w:pStyle w:val="TAL"/>
              <w:rPr>
                <w:ins w:id="2016" w:author="BENDLIN, RALF M" w:date="2023-08-24T15:52:00Z"/>
                <w:rFonts w:cs="Arial"/>
                <w:color w:val="000000" w:themeColor="text1"/>
                <w:szCs w:val="18"/>
              </w:rPr>
            </w:pPr>
            <w:ins w:id="2017"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BD17AAA" w:rsidR="00896695" w:rsidRPr="00896695" w:rsidRDefault="00896695" w:rsidP="00896695">
            <w:pPr>
              <w:pStyle w:val="TAL"/>
              <w:rPr>
                <w:ins w:id="2018" w:author="BENDLIN, RALF M" w:date="2023-08-24T15:52:00Z"/>
                <w:rFonts w:cs="Arial"/>
                <w:color w:val="000000" w:themeColor="text1"/>
                <w:szCs w:val="18"/>
                <w:lang w:val="en-US"/>
              </w:rPr>
            </w:pPr>
            <w:ins w:id="2019" w:author="BENDLIN, RALF M" w:date="2023-08-24T15:52:00Z">
              <w:r w:rsidRPr="00896695">
                <w:rPr>
                  <w:rFonts w:cs="Arial"/>
                  <w:color w:val="000000" w:themeColor="text1"/>
                  <w:szCs w:val="18"/>
                  <w:lang w:val="en-US"/>
                </w:rPr>
                <w:t xml:space="preserve">DL PRS processing capabilities for aggregated PRS processing of 2 PFLs in intra-band contiguous </w:t>
              </w:r>
              <w:r w:rsidRPr="00896695">
                <w:rPr>
                  <w:rFonts w:cs="Arial"/>
                  <w:color w:val="000000" w:themeColor="text1"/>
                  <w:szCs w:val="18"/>
                  <w:highlight w:val="yellow"/>
                  <w:lang w:val="en-US"/>
                </w:rPr>
                <w:t>[within a MG]</w:t>
              </w:r>
              <w:r w:rsidRPr="00896695">
                <w:rPr>
                  <w:rFonts w:cs="Arial"/>
                  <w:color w:val="000000" w:themeColor="text1"/>
                  <w:szCs w:val="18"/>
                  <w:lang w:val="en-US"/>
                </w:rPr>
                <w:t xml:space="preserve"> 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896695" w:rsidRPr="00896695" w:rsidRDefault="00896695" w:rsidP="00896695">
            <w:pPr>
              <w:pStyle w:val="TAL"/>
              <w:rPr>
                <w:ins w:id="2020" w:author="BENDLIN, RALF M" w:date="2023-08-24T15:52:00Z"/>
                <w:rFonts w:cs="Arial"/>
                <w:color w:val="000000" w:themeColor="text1"/>
                <w:szCs w:val="18"/>
              </w:rPr>
            </w:pPr>
            <w:ins w:id="2021" w:author="BENDLIN, RALF M" w:date="2023-08-24T15:52: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896695" w:rsidRPr="00896695" w:rsidRDefault="00896695" w:rsidP="00896695">
            <w:pPr>
              <w:pStyle w:val="TAL"/>
              <w:rPr>
                <w:ins w:id="2022" w:author="BENDLIN, RALF M" w:date="2023-08-24T15:52:00Z"/>
                <w:rFonts w:cs="Arial"/>
                <w:color w:val="000000" w:themeColor="text1"/>
                <w:szCs w:val="18"/>
              </w:rPr>
            </w:pPr>
            <w:ins w:id="2023"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896695" w:rsidRPr="00896695" w:rsidRDefault="00896695" w:rsidP="00896695">
            <w:pPr>
              <w:pStyle w:val="TAL"/>
              <w:rPr>
                <w:ins w:id="2024" w:author="BENDLIN, RALF M" w:date="2023-08-24T15:52:00Z"/>
                <w:rFonts w:cs="Arial"/>
                <w:color w:val="000000" w:themeColor="text1"/>
                <w:szCs w:val="18"/>
              </w:rPr>
            </w:pPr>
            <w:ins w:id="2025"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896695" w:rsidRPr="00896695" w:rsidRDefault="00896695" w:rsidP="00896695">
            <w:pPr>
              <w:pStyle w:val="TAL"/>
              <w:rPr>
                <w:ins w:id="2026" w:author="BENDLIN, RALF M" w:date="2023-08-24T15:52:00Z"/>
                <w:rFonts w:cs="Arial"/>
                <w:color w:val="000000" w:themeColor="text1"/>
                <w:szCs w:val="18"/>
              </w:rPr>
            </w:pPr>
            <w:ins w:id="2027"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896695" w:rsidRPr="00896695" w:rsidRDefault="00896695" w:rsidP="00896695">
            <w:pPr>
              <w:pStyle w:val="maintext"/>
              <w:ind w:firstLineChars="0" w:firstLine="0"/>
              <w:jc w:val="left"/>
              <w:rPr>
                <w:ins w:id="2028" w:author="BENDLIN, RALF M" w:date="2023-08-24T15:52:00Z"/>
                <w:rFonts w:ascii="Arial" w:eastAsia="SimSun" w:hAnsi="Arial" w:cs="Arial"/>
                <w:color w:val="000000" w:themeColor="text1"/>
                <w:sz w:val="18"/>
                <w:szCs w:val="18"/>
                <w:lang w:val="en-US" w:eastAsia="zh-CN"/>
              </w:rPr>
            </w:pPr>
            <w:ins w:id="2029" w:author="BENDLIN, RALF M" w:date="2023-08-24T15:52:00Z">
              <w:r w:rsidRPr="00896695">
                <w:rPr>
                  <w:rFonts w:ascii="Arial" w:eastAsia="SimSun" w:hAnsi="Arial" w:cs="Arial"/>
                  <w:color w:val="000000" w:themeColor="text1"/>
                  <w:sz w:val="18"/>
                  <w:szCs w:val="18"/>
                  <w:lang w:val="en-US" w:eastAsia="zh-CN"/>
                </w:rPr>
                <w:t>Component 1 candidate values:</w:t>
              </w:r>
            </w:ins>
          </w:p>
          <w:p w14:paraId="3FFB2B29" w14:textId="77777777" w:rsidR="00896695" w:rsidRPr="00896695" w:rsidRDefault="00896695" w:rsidP="00896695">
            <w:pPr>
              <w:pStyle w:val="maintext"/>
              <w:ind w:firstLineChars="0" w:firstLine="0"/>
              <w:jc w:val="left"/>
              <w:rPr>
                <w:ins w:id="2030" w:author="BENDLIN, RALF M" w:date="2023-08-24T15:52:00Z"/>
                <w:rFonts w:ascii="Arial" w:eastAsia="SimSun" w:hAnsi="Arial" w:cs="Arial"/>
                <w:color w:val="000000" w:themeColor="text1"/>
                <w:sz w:val="18"/>
                <w:szCs w:val="18"/>
                <w:highlight w:val="yellow"/>
                <w:lang w:val="en-US" w:eastAsia="zh-CN"/>
              </w:rPr>
            </w:pPr>
            <w:ins w:id="2031" w:author="BENDLIN, RALF M" w:date="2023-08-24T15:52:00Z">
              <w:r w:rsidRPr="00896695">
                <w:rPr>
                  <w:rFonts w:ascii="Arial" w:eastAsia="SimSun" w:hAnsi="Arial" w:cs="Arial"/>
                  <w:color w:val="000000" w:themeColor="text1"/>
                  <w:sz w:val="18"/>
                  <w:szCs w:val="18"/>
                  <w:highlight w:val="yellow"/>
                  <w:lang w:val="en-US" w:eastAsia="zh-CN"/>
                </w:rPr>
                <w:t>[a) FR1 bands: {5, 10, 20, 40, 50, 80, 100}</w:t>
              </w:r>
            </w:ins>
          </w:p>
          <w:p w14:paraId="21B38B9A" w14:textId="77777777" w:rsidR="00896695" w:rsidRPr="00896695" w:rsidRDefault="00896695" w:rsidP="00896695">
            <w:pPr>
              <w:pStyle w:val="maintext"/>
              <w:ind w:firstLineChars="0" w:firstLine="0"/>
              <w:jc w:val="left"/>
              <w:rPr>
                <w:ins w:id="2032" w:author="BENDLIN, RALF M" w:date="2023-08-24T15:52:00Z"/>
                <w:rFonts w:ascii="Arial" w:eastAsia="SimSun" w:hAnsi="Arial" w:cs="Arial"/>
                <w:color w:val="000000" w:themeColor="text1"/>
                <w:sz w:val="18"/>
                <w:szCs w:val="18"/>
                <w:lang w:val="en-US" w:eastAsia="zh-CN"/>
              </w:rPr>
            </w:pPr>
            <w:ins w:id="2033" w:author="BENDLIN, RALF M" w:date="2023-08-24T15:52:00Z">
              <w:r w:rsidRPr="00896695">
                <w:rPr>
                  <w:rFonts w:ascii="Arial" w:eastAsia="SimSun" w:hAnsi="Arial" w:cs="Arial"/>
                  <w:color w:val="000000" w:themeColor="text1"/>
                  <w:sz w:val="18"/>
                  <w:szCs w:val="18"/>
                  <w:highlight w:val="yellow"/>
                  <w:lang w:val="en-US" w:eastAsia="zh-CN"/>
                </w:rPr>
                <w:t>b) FR2 bands: {50, 100, 200, 400}]</w:t>
              </w:r>
            </w:ins>
          </w:p>
          <w:p w14:paraId="7FFF6643" w14:textId="77777777" w:rsidR="00896695" w:rsidRPr="00896695" w:rsidRDefault="00896695" w:rsidP="00896695">
            <w:pPr>
              <w:pStyle w:val="maintext"/>
              <w:ind w:firstLineChars="0" w:firstLine="0"/>
              <w:jc w:val="left"/>
              <w:rPr>
                <w:ins w:id="2034" w:author="BENDLIN, RALF M" w:date="2023-08-24T15:52:00Z"/>
                <w:rFonts w:ascii="Arial" w:eastAsia="SimSun" w:hAnsi="Arial" w:cs="Arial"/>
                <w:color w:val="000000" w:themeColor="text1"/>
                <w:sz w:val="18"/>
                <w:szCs w:val="18"/>
                <w:lang w:val="en-US" w:eastAsia="zh-CN"/>
              </w:rPr>
            </w:pPr>
            <w:ins w:id="2035" w:author="BENDLIN, RALF M" w:date="2023-08-24T15:52:00Z">
              <w:r w:rsidRPr="00896695">
                <w:rPr>
                  <w:rFonts w:ascii="Arial" w:eastAsia="SimSun" w:hAnsi="Arial" w:cs="Arial"/>
                  <w:color w:val="000000" w:themeColor="text1"/>
                  <w:sz w:val="18"/>
                  <w:szCs w:val="18"/>
                  <w:lang w:val="en-US" w:eastAsia="zh-CN"/>
                </w:rPr>
                <w:t>Component 2 candidate values:</w:t>
              </w:r>
            </w:ins>
          </w:p>
          <w:p w14:paraId="040317F2" w14:textId="77777777" w:rsidR="00896695" w:rsidRPr="00896695" w:rsidRDefault="00896695" w:rsidP="00896695">
            <w:pPr>
              <w:pStyle w:val="maintext"/>
              <w:ind w:firstLineChars="0" w:firstLine="0"/>
              <w:jc w:val="left"/>
              <w:rPr>
                <w:ins w:id="2036" w:author="BENDLIN, RALF M" w:date="2023-08-24T15:52:00Z"/>
                <w:rFonts w:ascii="Arial" w:eastAsia="SimSun" w:hAnsi="Arial" w:cs="Arial"/>
                <w:color w:val="000000" w:themeColor="text1"/>
                <w:sz w:val="18"/>
                <w:szCs w:val="18"/>
                <w:highlight w:val="yellow"/>
                <w:lang w:val="en-US" w:eastAsia="zh-CN"/>
              </w:rPr>
            </w:pPr>
            <w:ins w:id="2037" w:author="BENDLIN, RALF M" w:date="2023-08-24T15:52:00Z">
              <w:r w:rsidRPr="00896695">
                <w:rPr>
                  <w:rFonts w:ascii="Arial" w:eastAsia="SimSun" w:hAnsi="Arial" w:cs="Arial"/>
                  <w:color w:val="000000" w:themeColor="text1"/>
                  <w:sz w:val="18"/>
                  <w:szCs w:val="18"/>
                  <w:highlight w:val="yellow"/>
                  <w:lang w:val="en-US" w:eastAsia="zh-CN"/>
                </w:rPr>
                <w:t>[a) Type 1 – sub-slot/symbol level buffering</w:t>
              </w:r>
            </w:ins>
          </w:p>
          <w:p w14:paraId="05BA5F48" w14:textId="77777777" w:rsidR="00896695" w:rsidRPr="00896695" w:rsidRDefault="00896695" w:rsidP="00896695">
            <w:pPr>
              <w:pStyle w:val="maintext"/>
              <w:ind w:firstLineChars="0" w:firstLine="0"/>
              <w:jc w:val="left"/>
              <w:rPr>
                <w:ins w:id="2038" w:author="BENDLIN, RALF M" w:date="2023-08-24T15:52:00Z"/>
                <w:rFonts w:ascii="Arial" w:eastAsia="SimSun" w:hAnsi="Arial" w:cs="Arial"/>
                <w:color w:val="000000" w:themeColor="text1"/>
                <w:sz w:val="18"/>
                <w:szCs w:val="18"/>
                <w:lang w:val="en-US" w:eastAsia="zh-CN"/>
              </w:rPr>
            </w:pPr>
            <w:ins w:id="2039" w:author="BENDLIN, RALF M" w:date="2023-08-24T15:52:00Z">
              <w:r w:rsidRPr="00896695">
                <w:rPr>
                  <w:rFonts w:ascii="Arial" w:eastAsia="SimSun" w:hAnsi="Arial" w:cs="Arial"/>
                  <w:color w:val="000000" w:themeColor="text1"/>
                  <w:sz w:val="18"/>
                  <w:szCs w:val="18"/>
                  <w:highlight w:val="yellow"/>
                  <w:lang w:val="en-US" w:eastAsia="zh-CN"/>
                </w:rPr>
                <w:t>b) Type 2 – slot level buffering]</w:t>
              </w:r>
            </w:ins>
          </w:p>
          <w:p w14:paraId="59E601C1" w14:textId="77777777" w:rsidR="00896695" w:rsidRPr="00896695" w:rsidRDefault="00896695" w:rsidP="00896695">
            <w:pPr>
              <w:pStyle w:val="maintext"/>
              <w:ind w:firstLineChars="0" w:firstLine="0"/>
              <w:jc w:val="left"/>
              <w:rPr>
                <w:ins w:id="2040" w:author="BENDLIN, RALF M" w:date="2023-08-24T15:52:00Z"/>
                <w:rFonts w:ascii="Arial" w:eastAsia="SimSun" w:hAnsi="Arial" w:cs="Arial"/>
                <w:color w:val="000000" w:themeColor="text1"/>
                <w:sz w:val="18"/>
                <w:szCs w:val="18"/>
                <w:lang w:val="en-US" w:eastAsia="zh-CN"/>
              </w:rPr>
            </w:pPr>
          </w:p>
          <w:p w14:paraId="67DE3695" w14:textId="77777777" w:rsidR="00896695" w:rsidRPr="00896695" w:rsidRDefault="00896695" w:rsidP="00896695">
            <w:pPr>
              <w:pStyle w:val="maintext"/>
              <w:ind w:firstLineChars="0" w:firstLine="0"/>
              <w:jc w:val="left"/>
              <w:rPr>
                <w:ins w:id="2041" w:author="BENDLIN, RALF M" w:date="2023-08-24T15:52:00Z"/>
                <w:rFonts w:ascii="Arial" w:eastAsia="SimSun" w:hAnsi="Arial" w:cs="Arial"/>
                <w:color w:val="000000" w:themeColor="text1"/>
                <w:sz w:val="18"/>
                <w:szCs w:val="18"/>
                <w:lang w:val="en-US" w:eastAsia="zh-CN"/>
              </w:rPr>
            </w:pPr>
            <w:ins w:id="2042" w:author="BENDLIN, RALF M" w:date="2023-08-24T15:52:00Z">
              <w:r w:rsidRPr="00896695">
                <w:rPr>
                  <w:rFonts w:ascii="Arial" w:eastAsia="SimSun" w:hAnsi="Arial" w:cs="Arial"/>
                  <w:color w:val="000000" w:themeColor="text1"/>
                  <w:sz w:val="18"/>
                  <w:szCs w:val="18"/>
                  <w:highlight w:val="yellow"/>
                  <w:lang w:val="en-US" w:eastAsia="zh-CN"/>
                </w:rPr>
                <w:t>[Component 3 candidate values:</w:t>
              </w:r>
            </w:ins>
          </w:p>
          <w:p w14:paraId="52E0DA6E" w14:textId="77777777" w:rsidR="00896695" w:rsidRPr="00896695" w:rsidRDefault="00896695" w:rsidP="00896695">
            <w:pPr>
              <w:pStyle w:val="maintext"/>
              <w:ind w:firstLineChars="0" w:firstLine="0"/>
              <w:jc w:val="left"/>
              <w:rPr>
                <w:ins w:id="2043" w:author="BENDLIN, RALF M" w:date="2023-08-24T15:52:00Z"/>
                <w:rFonts w:ascii="Arial" w:eastAsia="SimSun" w:hAnsi="Arial" w:cs="Arial"/>
                <w:color w:val="000000" w:themeColor="text1"/>
                <w:sz w:val="18"/>
                <w:szCs w:val="18"/>
                <w:highlight w:val="yellow"/>
                <w:lang w:val="en-US" w:eastAsia="zh-CN"/>
              </w:rPr>
            </w:pPr>
            <w:ins w:id="2044" w:author="BENDLIN, RALF M" w:date="2023-08-24T15:52:00Z">
              <w:r w:rsidRPr="00896695">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896695">
                <w:rPr>
                  <w:rFonts w:ascii="Arial" w:eastAsia="SimSun" w:hAnsi="Arial" w:cs="Arial"/>
                  <w:color w:val="000000" w:themeColor="text1"/>
                  <w:sz w:val="18"/>
                  <w:szCs w:val="18"/>
                  <w:highlight w:val="yellow"/>
                  <w:lang w:val="en-US" w:eastAsia="zh-CN"/>
                </w:rPr>
                <w:t>ms</w:t>
              </w:r>
              <w:proofErr w:type="spellEnd"/>
            </w:ins>
          </w:p>
          <w:p w14:paraId="172881CF" w14:textId="77777777" w:rsidR="00896695" w:rsidRPr="00896695" w:rsidRDefault="00896695" w:rsidP="00896695">
            <w:pPr>
              <w:pStyle w:val="maintext"/>
              <w:ind w:firstLineChars="0" w:firstLine="0"/>
              <w:jc w:val="left"/>
              <w:rPr>
                <w:ins w:id="2045" w:author="BENDLIN, RALF M" w:date="2023-08-24T15:52:00Z"/>
                <w:rFonts w:ascii="Arial" w:eastAsia="SimSun" w:hAnsi="Arial" w:cs="Arial"/>
                <w:color w:val="000000" w:themeColor="text1"/>
                <w:sz w:val="18"/>
                <w:szCs w:val="18"/>
                <w:lang w:val="en-US" w:eastAsia="zh-CN"/>
              </w:rPr>
            </w:pPr>
            <w:ins w:id="2046" w:author="BENDLIN, RALF M" w:date="2023-08-24T15:52:00Z">
              <w:r w:rsidRPr="00896695">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896695">
                <w:rPr>
                  <w:rFonts w:ascii="Arial" w:eastAsia="SimSun" w:hAnsi="Arial" w:cs="Arial"/>
                  <w:color w:val="000000" w:themeColor="text1"/>
                  <w:sz w:val="18"/>
                  <w:szCs w:val="18"/>
                  <w:highlight w:val="yellow"/>
                  <w:lang w:val="en-US" w:eastAsia="zh-CN"/>
                </w:rPr>
                <w:t>ms</w:t>
              </w:r>
              <w:proofErr w:type="spellEnd"/>
              <w:r w:rsidRPr="00896695">
                <w:rPr>
                  <w:rFonts w:ascii="Arial" w:eastAsia="SimSun" w:hAnsi="Arial" w:cs="Arial"/>
                  <w:color w:val="000000" w:themeColor="text1"/>
                  <w:sz w:val="18"/>
                  <w:szCs w:val="18"/>
                  <w:highlight w:val="yellow"/>
                  <w:lang w:val="en-US" w:eastAsia="zh-CN"/>
                </w:rPr>
                <w:t>]</w:t>
              </w:r>
            </w:ins>
          </w:p>
          <w:p w14:paraId="08089F7F" w14:textId="77777777" w:rsidR="00896695" w:rsidRPr="00896695" w:rsidRDefault="00896695" w:rsidP="00896695">
            <w:pPr>
              <w:pStyle w:val="maintext"/>
              <w:ind w:firstLineChars="0" w:firstLine="0"/>
              <w:jc w:val="left"/>
              <w:rPr>
                <w:ins w:id="2047" w:author="BENDLIN, RALF M" w:date="2023-08-24T15:52:00Z"/>
                <w:rFonts w:ascii="Arial" w:eastAsia="SimSun" w:hAnsi="Arial" w:cs="Arial"/>
                <w:color w:val="000000" w:themeColor="text1"/>
                <w:sz w:val="18"/>
                <w:szCs w:val="18"/>
                <w:lang w:val="en-US" w:eastAsia="zh-CN"/>
              </w:rPr>
            </w:pPr>
          </w:p>
          <w:p w14:paraId="4DDB6E94" w14:textId="77777777" w:rsidR="00896695" w:rsidRPr="00896695" w:rsidRDefault="00896695" w:rsidP="00896695">
            <w:pPr>
              <w:pStyle w:val="maintext"/>
              <w:ind w:firstLineChars="0" w:firstLine="0"/>
              <w:jc w:val="left"/>
              <w:rPr>
                <w:ins w:id="2048" w:author="BENDLIN, RALF M" w:date="2023-08-24T15:52:00Z"/>
                <w:rFonts w:ascii="Arial" w:eastAsia="SimSun" w:hAnsi="Arial" w:cs="Arial"/>
                <w:color w:val="000000" w:themeColor="text1"/>
                <w:sz w:val="18"/>
                <w:szCs w:val="18"/>
                <w:highlight w:val="yellow"/>
                <w:lang w:val="en-US" w:eastAsia="zh-CN"/>
              </w:rPr>
            </w:pPr>
            <w:ins w:id="2049" w:author="BENDLIN, RALF M" w:date="2023-08-24T15:52:00Z">
              <w:r w:rsidRPr="00896695">
                <w:rPr>
                  <w:rFonts w:ascii="Arial" w:eastAsia="SimSun" w:hAnsi="Arial" w:cs="Arial"/>
                  <w:color w:val="000000" w:themeColor="text1"/>
                  <w:sz w:val="18"/>
                  <w:szCs w:val="18"/>
                  <w:highlight w:val="yellow"/>
                  <w:lang w:val="en-US" w:eastAsia="zh-CN"/>
                </w:rPr>
                <w:t>[Component 4 candidate values:</w:t>
              </w:r>
            </w:ins>
          </w:p>
          <w:p w14:paraId="762DFA61" w14:textId="77777777" w:rsidR="00896695" w:rsidRPr="00896695" w:rsidRDefault="00896695" w:rsidP="00896695">
            <w:pPr>
              <w:pStyle w:val="maintext"/>
              <w:ind w:firstLineChars="0" w:firstLine="0"/>
              <w:jc w:val="left"/>
              <w:rPr>
                <w:ins w:id="2050" w:author="BENDLIN, RALF M" w:date="2023-08-24T15:52:00Z"/>
                <w:rFonts w:ascii="Arial" w:eastAsia="SimSun" w:hAnsi="Arial" w:cs="Arial"/>
                <w:color w:val="000000" w:themeColor="text1"/>
                <w:sz w:val="18"/>
                <w:szCs w:val="18"/>
                <w:highlight w:val="yellow"/>
                <w:lang w:val="en-US" w:eastAsia="zh-CN"/>
              </w:rPr>
            </w:pPr>
            <w:ins w:id="2051" w:author="BENDLIN, RALF M" w:date="2023-08-24T15:52:00Z">
              <w:r w:rsidRPr="00896695">
                <w:rPr>
                  <w:rFonts w:ascii="Arial" w:eastAsia="SimSun" w:hAnsi="Arial" w:cs="Arial"/>
                  <w:color w:val="000000" w:themeColor="text1"/>
                  <w:sz w:val="18"/>
                  <w:szCs w:val="18"/>
                  <w:highlight w:val="yellow"/>
                  <w:lang w:val="en-US" w:eastAsia="zh-CN"/>
                </w:rPr>
                <w:t>a. FR1 bands: {1, 2, 4, 6, 8, 12, 16, 24, 32, 48, 64} for each SCS: 15kHz, 30kHz, 60kHz</w:t>
              </w:r>
            </w:ins>
          </w:p>
          <w:p w14:paraId="62A7218A" w14:textId="5CEB5A8A" w:rsidR="00896695" w:rsidRPr="00896695" w:rsidRDefault="00896695" w:rsidP="00896695">
            <w:pPr>
              <w:pStyle w:val="maintext"/>
              <w:ind w:firstLineChars="0" w:firstLine="0"/>
              <w:jc w:val="left"/>
              <w:rPr>
                <w:ins w:id="2052" w:author="BENDLIN, RALF M" w:date="2023-08-24T15:52:00Z"/>
                <w:rFonts w:ascii="Arial" w:eastAsia="SimSun" w:hAnsi="Arial" w:cs="Arial"/>
                <w:color w:val="000000" w:themeColor="text1"/>
                <w:sz w:val="18"/>
                <w:szCs w:val="18"/>
                <w:lang w:val="en-US" w:eastAsia="zh-CN"/>
              </w:rPr>
            </w:pPr>
            <w:ins w:id="2053" w:author="BENDLIN, RALF M" w:date="2023-08-24T15:52:00Z">
              <w:r w:rsidRPr="00896695">
                <w:rPr>
                  <w:rFonts w:ascii="Arial" w:eastAsia="SimSun" w:hAnsi="Arial" w:cs="Arial"/>
                  <w:color w:val="000000" w:themeColor="text1"/>
                  <w:sz w:val="18"/>
                  <w:szCs w:val="18"/>
                  <w:highlight w:val="yellow"/>
                  <w:lang w:val="en-US" w:eastAsia="zh-CN"/>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896695" w:rsidRPr="00896695" w:rsidRDefault="00896695" w:rsidP="00896695">
            <w:pPr>
              <w:pStyle w:val="TAL"/>
              <w:rPr>
                <w:ins w:id="2054" w:author="BENDLIN, RALF M" w:date="2023-08-24T15:52:00Z"/>
                <w:rFonts w:eastAsia="SimSun" w:cs="Arial"/>
                <w:color w:val="000000" w:themeColor="text1"/>
                <w:szCs w:val="18"/>
              </w:rPr>
            </w:pPr>
            <w:ins w:id="2055" w:author="BENDLIN, RALF M" w:date="2023-08-24T15:5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896695" w:rsidRPr="00896695" w14:paraId="49670487" w14:textId="77777777" w:rsidTr="00896695">
        <w:trPr>
          <w:trHeight w:val="20"/>
          <w:ins w:id="2056" w:author="BENDLIN, RALF M" w:date="2023-08-24T15: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896695" w:rsidRPr="00896695" w:rsidRDefault="00896695" w:rsidP="00896695">
            <w:pPr>
              <w:pStyle w:val="TAL"/>
              <w:rPr>
                <w:ins w:id="2057" w:author="BENDLIN, RALF M" w:date="2023-08-24T15:52:00Z"/>
                <w:rFonts w:cs="Arial"/>
                <w:color w:val="000000" w:themeColor="text1"/>
                <w:szCs w:val="18"/>
              </w:rPr>
            </w:pPr>
            <w:ins w:id="2058" w:author="BENDLIN, RALF M" w:date="2023-08-24T15:52:00Z">
              <w:r w:rsidRPr="00896695">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896695" w:rsidRPr="00896695" w:rsidRDefault="00896695" w:rsidP="00896695">
            <w:pPr>
              <w:pStyle w:val="TAL"/>
              <w:rPr>
                <w:ins w:id="2059" w:author="BENDLIN, RALF M" w:date="2023-08-24T15:52:00Z"/>
                <w:rFonts w:cs="Arial"/>
                <w:color w:val="000000" w:themeColor="text1"/>
                <w:szCs w:val="18"/>
              </w:rPr>
            </w:pPr>
            <w:ins w:id="2060" w:author="BENDLIN, RALF M" w:date="2023-08-24T15:52:00Z">
              <w:r w:rsidRPr="00896695">
                <w:rPr>
                  <w:rFonts w:cs="Arial"/>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20A6A4BB" w:rsidR="00896695" w:rsidRPr="00896695" w:rsidRDefault="00896695" w:rsidP="00896695">
            <w:pPr>
              <w:pStyle w:val="TAL"/>
              <w:rPr>
                <w:ins w:id="2061" w:author="BENDLIN, RALF M" w:date="2023-08-24T15:52:00Z"/>
                <w:rFonts w:eastAsia="SimSun" w:cs="Arial"/>
                <w:color w:val="000000" w:themeColor="text1"/>
                <w:szCs w:val="18"/>
                <w:lang w:eastAsia="zh-CN"/>
              </w:rPr>
            </w:pPr>
            <w:ins w:id="2062" w:author="BENDLIN, RALF M" w:date="2023-08-24T15:52:00Z">
              <w:r w:rsidRPr="00896695">
                <w:rPr>
                  <w:rFonts w:eastAsia="SimSun" w:cs="Arial"/>
                  <w:color w:val="000000" w:themeColor="text1"/>
                  <w:szCs w:val="18"/>
                  <w:lang w:eastAsia="zh-CN"/>
                </w:rPr>
                <w:t xml:space="preserve">DL PRS processing capabilities for aggregated PRS processing of 3 PFLs in intra-band contiguous </w:t>
              </w:r>
              <w:r w:rsidRPr="00896695">
                <w:rPr>
                  <w:rFonts w:eastAsia="SimSun" w:cs="Arial"/>
                  <w:color w:val="000000" w:themeColor="text1"/>
                  <w:szCs w:val="18"/>
                  <w:lang w:val="en-US" w:eastAsia="zh-CN"/>
                </w:rPr>
                <w:t>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896695" w:rsidRPr="00896695" w:rsidRDefault="00896695" w:rsidP="00896695">
            <w:pPr>
              <w:pStyle w:val="maintext"/>
              <w:ind w:firstLineChars="0" w:firstLine="0"/>
              <w:jc w:val="left"/>
              <w:rPr>
                <w:ins w:id="2063" w:author="BENDLIN, RALF M" w:date="2023-08-24T15:52:00Z"/>
                <w:rFonts w:ascii="Arial" w:eastAsia="SimSun" w:hAnsi="Arial" w:cs="Arial"/>
                <w:color w:val="000000" w:themeColor="text1"/>
                <w:sz w:val="18"/>
                <w:szCs w:val="18"/>
                <w:lang w:val="en-US" w:eastAsia="zh-CN"/>
              </w:rPr>
            </w:pPr>
            <w:ins w:id="2064" w:author="BENDLIN, RALF M" w:date="2023-08-24T15:52: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0A3D0756" w14:textId="77777777" w:rsidR="00896695" w:rsidRPr="00896695" w:rsidRDefault="00896695" w:rsidP="00896695">
            <w:pPr>
              <w:pStyle w:val="maintext"/>
              <w:ind w:firstLineChars="0" w:firstLine="0"/>
              <w:jc w:val="left"/>
              <w:rPr>
                <w:ins w:id="2065" w:author="BENDLIN, RALF M" w:date="2023-08-24T15:52:00Z"/>
                <w:rFonts w:ascii="Arial" w:eastAsia="SimSun" w:hAnsi="Arial" w:cs="Arial"/>
                <w:color w:val="000000" w:themeColor="text1"/>
                <w:sz w:val="18"/>
                <w:szCs w:val="18"/>
                <w:lang w:val="en-US" w:eastAsia="zh-CN"/>
              </w:rPr>
            </w:pPr>
            <w:ins w:id="2066" w:author="BENDLIN, RALF M" w:date="2023-08-24T15:52:00Z">
              <w:r w:rsidRPr="00896695">
                <w:rPr>
                  <w:rFonts w:ascii="Arial" w:eastAsia="SimSun" w:hAnsi="Arial" w:cs="Arial"/>
                  <w:color w:val="000000" w:themeColor="text1"/>
                  <w:sz w:val="18"/>
                  <w:szCs w:val="18"/>
                  <w:lang w:val="en-US" w:eastAsia="zh-CN"/>
                </w:rPr>
                <w:t>2. Maximum DL PRS bandwidth in MHz, per PFL</w:t>
              </w:r>
            </w:ins>
          </w:p>
          <w:p w14:paraId="624F31C0" w14:textId="77777777" w:rsidR="00896695" w:rsidRPr="00896695" w:rsidRDefault="00896695" w:rsidP="00896695">
            <w:pPr>
              <w:pStyle w:val="maintext"/>
              <w:ind w:firstLineChars="0" w:firstLine="0"/>
              <w:jc w:val="left"/>
              <w:rPr>
                <w:ins w:id="2067" w:author="BENDLIN, RALF M" w:date="2023-08-24T15:52:00Z"/>
                <w:rFonts w:ascii="Arial" w:eastAsia="SimSun" w:hAnsi="Arial" w:cs="Arial"/>
                <w:color w:val="000000" w:themeColor="text1"/>
                <w:sz w:val="18"/>
                <w:szCs w:val="18"/>
                <w:lang w:val="en-US" w:eastAsia="zh-CN"/>
              </w:rPr>
            </w:pPr>
            <w:ins w:id="2068" w:author="BENDLIN, RALF M" w:date="2023-08-24T15:52:00Z">
              <w:r w:rsidRPr="00896695">
                <w:rPr>
                  <w:rFonts w:ascii="Arial" w:eastAsia="SimSun" w:hAnsi="Arial" w:cs="Arial"/>
                  <w:color w:val="000000" w:themeColor="text1"/>
                  <w:sz w:val="18"/>
                  <w:szCs w:val="18"/>
                  <w:highlight w:val="yellow"/>
                  <w:lang w:val="en-US" w:eastAsia="zh-CN"/>
                </w:rPr>
                <w:t>[3. DL PRS buffering capability: Type 1 or Type 2]</w:t>
              </w:r>
            </w:ins>
          </w:p>
          <w:p w14:paraId="133485D8" w14:textId="77777777" w:rsidR="00896695" w:rsidRPr="00896695" w:rsidRDefault="00896695" w:rsidP="00896695">
            <w:pPr>
              <w:pStyle w:val="maintext"/>
              <w:ind w:firstLineChars="0" w:firstLine="0"/>
              <w:jc w:val="left"/>
              <w:rPr>
                <w:ins w:id="2069" w:author="BENDLIN, RALF M" w:date="2023-08-24T15:52:00Z"/>
                <w:rFonts w:ascii="Arial" w:eastAsia="SimSun" w:hAnsi="Arial" w:cs="Arial"/>
                <w:color w:val="000000" w:themeColor="text1"/>
                <w:sz w:val="18"/>
                <w:szCs w:val="18"/>
                <w:lang w:val="en-US" w:eastAsia="zh-CN"/>
              </w:rPr>
            </w:pPr>
            <w:ins w:id="2070" w:author="BENDLIN, RALF M" w:date="2023-08-24T15:52:00Z">
              <w:r w:rsidRPr="00896695">
                <w:rPr>
                  <w:rFonts w:ascii="Arial" w:eastAsia="SimSun" w:hAnsi="Arial" w:cs="Arial"/>
                  <w:color w:val="000000" w:themeColor="text1"/>
                  <w:sz w:val="18"/>
                  <w:szCs w:val="18"/>
                  <w:lang w:val="en-US" w:eastAsia="zh-CN"/>
                </w:rPr>
                <w:t xml:space="preserve">4. Duration of DL PRS symbols N in units of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 UE can process every T </w:t>
              </w:r>
              <w:proofErr w:type="spellStart"/>
              <w:r w:rsidRPr="00896695">
                <w:rPr>
                  <w:rFonts w:ascii="Arial" w:eastAsia="SimSun" w:hAnsi="Arial" w:cs="Arial"/>
                  <w:color w:val="000000" w:themeColor="text1"/>
                  <w:sz w:val="18"/>
                  <w:szCs w:val="18"/>
                  <w:lang w:val="en-US" w:eastAsia="zh-CN"/>
                </w:rPr>
                <w:t>ms</w:t>
              </w:r>
              <w:proofErr w:type="spellEnd"/>
              <w:r w:rsidRPr="00896695">
                <w:rPr>
                  <w:rFonts w:ascii="Arial" w:eastAsia="SimSun" w:hAnsi="Arial" w:cs="Arial"/>
                  <w:color w:val="000000" w:themeColor="text1"/>
                  <w:sz w:val="18"/>
                  <w:szCs w:val="18"/>
                  <w:lang w:val="en-US" w:eastAsia="zh-CN"/>
                </w:rPr>
                <w:t xml:space="preserve"> assuming </w:t>
              </w:r>
              <w:r w:rsidRPr="00896695">
                <w:rPr>
                  <w:rFonts w:ascii="Arial" w:eastAsia="SimSun" w:hAnsi="Arial" w:cs="Arial"/>
                  <w:color w:val="000000" w:themeColor="text1"/>
                  <w:sz w:val="18"/>
                  <w:szCs w:val="18"/>
                  <w:highlight w:val="yellow"/>
                  <w:lang w:val="en-US" w:eastAsia="zh-CN"/>
                </w:rPr>
                <w:t>[maximum DL PRS bandwidth in MHz]</w:t>
              </w:r>
              <w:r w:rsidRPr="00896695">
                <w:rPr>
                  <w:rFonts w:ascii="Arial" w:eastAsia="SimSun" w:hAnsi="Arial" w:cs="Arial"/>
                  <w:color w:val="000000" w:themeColor="text1"/>
                  <w:sz w:val="18"/>
                  <w:szCs w:val="18"/>
                  <w:lang w:val="en-US" w:eastAsia="zh-CN"/>
                </w:rPr>
                <w:t>, which is supported and reported by UE.</w:t>
              </w:r>
            </w:ins>
          </w:p>
          <w:p w14:paraId="60FF62F1" w14:textId="77777777" w:rsidR="00896695" w:rsidRPr="00896695" w:rsidRDefault="00896695" w:rsidP="00896695">
            <w:pPr>
              <w:pStyle w:val="maintext"/>
              <w:ind w:firstLineChars="0" w:firstLine="0"/>
              <w:jc w:val="left"/>
              <w:rPr>
                <w:ins w:id="2071" w:author="BENDLIN, RALF M" w:date="2023-08-24T15:52:00Z"/>
                <w:rFonts w:ascii="Arial" w:eastAsia="SimSun" w:hAnsi="Arial" w:cs="Arial"/>
                <w:strike/>
                <w:color w:val="000000" w:themeColor="text1"/>
                <w:sz w:val="18"/>
                <w:szCs w:val="18"/>
                <w:lang w:eastAsia="zh-CN"/>
              </w:rPr>
            </w:pPr>
            <w:ins w:id="2072" w:author="BENDLIN, RALF M" w:date="2023-08-24T15:52:00Z">
              <w:r w:rsidRPr="00896695">
                <w:rPr>
                  <w:rFonts w:ascii="Arial" w:eastAsia="SimSun" w:hAnsi="Arial" w:cs="Arial"/>
                  <w:color w:val="000000" w:themeColor="text1"/>
                  <w:sz w:val="18"/>
                  <w:szCs w:val="18"/>
                  <w:highlight w:val="yellow"/>
                  <w:lang w:val="en-US" w:eastAsia="zh-CN"/>
                </w:rPr>
                <w:t>[5. Max number of DL PRS resources per PFL that UE can process in a slot under it]</w:t>
              </w:r>
            </w:ins>
          </w:p>
          <w:p w14:paraId="4565E1F7" w14:textId="77777777" w:rsidR="00896695" w:rsidRPr="00896695" w:rsidRDefault="00896695" w:rsidP="00896695">
            <w:pPr>
              <w:pStyle w:val="maintext"/>
              <w:ind w:firstLineChars="0" w:firstLine="0"/>
              <w:jc w:val="left"/>
              <w:rPr>
                <w:ins w:id="2073" w:author="BENDLIN, RALF M" w:date="2023-08-24T15:52:00Z"/>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4083AF96" w:rsidR="00896695" w:rsidRPr="00896695" w:rsidRDefault="00896695" w:rsidP="00896695">
            <w:pPr>
              <w:pStyle w:val="TAL"/>
              <w:rPr>
                <w:ins w:id="2074" w:author="BENDLIN, RALF M" w:date="2023-08-24T15:52:00Z"/>
                <w:rFonts w:eastAsia="MS Mincho" w:cs="Arial"/>
                <w:color w:val="000000" w:themeColor="text1"/>
                <w:szCs w:val="18"/>
                <w:highlight w:val="yellow"/>
              </w:rPr>
            </w:pPr>
            <w:ins w:id="2075" w:author="BENDLIN, RALF M" w:date="2023-08-24T15:52:00Z">
              <w:r w:rsidRPr="00896695">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896695" w:rsidRPr="00896695" w:rsidRDefault="00896695" w:rsidP="00896695">
            <w:pPr>
              <w:pStyle w:val="TAL"/>
              <w:rPr>
                <w:ins w:id="2076" w:author="BENDLIN, RALF M" w:date="2023-08-24T15:52:00Z"/>
                <w:rFonts w:eastAsia="MS Mincho" w:cs="Arial"/>
                <w:color w:val="000000" w:themeColor="text1"/>
                <w:szCs w:val="18"/>
              </w:rPr>
            </w:pPr>
            <w:ins w:id="2077" w:author="BENDLIN, RALF M" w:date="2023-08-24T15:52: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896695" w:rsidRPr="00896695" w:rsidRDefault="00896695" w:rsidP="00896695">
            <w:pPr>
              <w:pStyle w:val="TAL"/>
              <w:rPr>
                <w:ins w:id="2078" w:author="BENDLIN, RALF M" w:date="2023-08-24T15:52:00Z"/>
                <w:rFonts w:cs="Arial"/>
                <w:color w:val="000000" w:themeColor="text1"/>
                <w:szCs w:val="18"/>
              </w:rPr>
            </w:pPr>
            <w:ins w:id="2079"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18E37445" w:rsidR="00896695" w:rsidRPr="00896695" w:rsidRDefault="00896695" w:rsidP="00896695">
            <w:pPr>
              <w:pStyle w:val="TAL"/>
              <w:rPr>
                <w:ins w:id="2080" w:author="BENDLIN, RALF M" w:date="2023-08-24T15:52:00Z"/>
                <w:rFonts w:cs="Arial"/>
                <w:color w:val="000000" w:themeColor="text1"/>
                <w:szCs w:val="18"/>
                <w:lang w:val="en-US"/>
              </w:rPr>
            </w:pPr>
            <w:ins w:id="2081" w:author="BENDLIN, RALF M" w:date="2023-08-24T15:52:00Z">
              <w:r w:rsidRPr="00896695">
                <w:rPr>
                  <w:rFonts w:cs="Arial"/>
                  <w:color w:val="000000" w:themeColor="text1"/>
                  <w:szCs w:val="18"/>
                  <w:lang w:val="en-US"/>
                </w:rPr>
                <w:t xml:space="preserve">DL PRS processing capabilities for aggregated PRS processing of 3 PFLs in intra-band contiguous </w:t>
              </w:r>
              <w:r w:rsidRPr="00896695">
                <w:rPr>
                  <w:rFonts w:cs="Arial"/>
                  <w:color w:val="000000" w:themeColor="text1"/>
                  <w:szCs w:val="18"/>
                  <w:highlight w:val="yellow"/>
                  <w:lang w:val="en-US"/>
                </w:rPr>
                <w:t>[within a MG]</w:t>
              </w:r>
              <w:r w:rsidRPr="00896695">
                <w:rPr>
                  <w:rFonts w:cs="Arial"/>
                  <w:color w:val="000000" w:themeColor="text1"/>
                  <w:szCs w:val="18"/>
                  <w:lang w:val="en-US"/>
                </w:rPr>
                <w:t xml:space="preserve"> 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896695" w:rsidRPr="00896695" w:rsidRDefault="00896695" w:rsidP="00896695">
            <w:pPr>
              <w:pStyle w:val="TAL"/>
              <w:rPr>
                <w:ins w:id="2082" w:author="BENDLIN, RALF M" w:date="2023-08-24T15:52:00Z"/>
                <w:rFonts w:cs="Arial"/>
                <w:color w:val="000000" w:themeColor="text1"/>
                <w:szCs w:val="18"/>
              </w:rPr>
            </w:pPr>
            <w:ins w:id="2083" w:author="BENDLIN, RALF M" w:date="2023-08-24T15:52: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896695" w:rsidRPr="00896695" w:rsidRDefault="00896695" w:rsidP="00896695">
            <w:pPr>
              <w:pStyle w:val="TAL"/>
              <w:rPr>
                <w:ins w:id="2084" w:author="BENDLIN, RALF M" w:date="2023-08-24T15:52:00Z"/>
                <w:rFonts w:cs="Arial"/>
                <w:color w:val="000000" w:themeColor="text1"/>
                <w:szCs w:val="18"/>
              </w:rPr>
            </w:pPr>
            <w:ins w:id="2085"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896695" w:rsidRPr="00896695" w:rsidRDefault="00896695" w:rsidP="00896695">
            <w:pPr>
              <w:pStyle w:val="TAL"/>
              <w:rPr>
                <w:ins w:id="2086" w:author="BENDLIN, RALF M" w:date="2023-08-24T15:52:00Z"/>
                <w:rFonts w:cs="Arial"/>
                <w:color w:val="000000" w:themeColor="text1"/>
                <w:szCs w:val="18"/>
              </w:rPr>
            </w:pPr>
            <w:ins w:id="2087"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896695" w:rsidRPr="00896695" w:rsidRDefault="00896695" w:rsidP="00896695">
            <w:pPr>
              <w:pStyle w:val="TAL"/>
              <w:rPr>
                <w:ins w:id="2088" w:author="BENDLIN, RALF M" w:date="2023-08-24T15:52:00Z"/>
                <w:rFonts w:cs="Arial"/>
                <w:color w:val="000000" w:themeColor="text1"/>
                <w:szCs w:val="18"/>
              </w:rPr>
            </w:pPr>
            <w:ins w:id="2089"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896695" w:rsidRPr="00896695" w:rsidRDefault="00896695" w:rsidP="00896695">
            <w:pPr>
              <w:pStyle w:val="maintext"/>
              <w:ind w:firstLineChars="0" w:firstLine="0"/>
              <w:jc w:val="left"/>
              <w:rPr>
                <w:ins w:id="2090" w:author="BENDLIN, RALF M" w:date="2023-08-24T15:52:00Z"/>
                <w:rFonts w:ascii="Arial" w:eastAsia="SimSun" w:hAnsi="Arial" w:cs="Arial"/>
                <w:color w:val="000000" w:themeColor="text1"/>
                <w:sz w:val="18"/>
                <w:szCs w:val="18"/>
                <w:lang w:val="en-US" w:eastAsia="zh-CN"/>
              </w:rPr>
            </w:pPr>
            <w:ins w:id="2091" w:author="BENDLIN, RALF M" w:date="2023-08-24T15:52:00Z">
              <w:r w:rsidRPr="00896695">
                <w:rPr>
                  <w:rFonts w:ascii="Arial" w:eastAsia="SimSun" w:hAnsi="Arial" w:cs="Arial"/>
                  <w:color w:val="000000" w:themeColor="text1"/>
                  <w:sz w:val="18"/>
                  <w:szCs w:val="18"/>
                  <w:lang w:val="en-US" w:eastAsia="zh-CN"/>
                </w:rPr>
                <w:t>Component 1 candidate values:</w:t>
              </w:r>
            </w:ins>
          </w:p>
          <w:p w14:paraId="4DFE9618" w14:textId="77777777" w:rsidR="00896695" w:rsidRPr="00896695" w:rsidRDefault="00896695" w:rsidP="00896695">
            <w:pPr>
              <w:pStyle w:val="maintext"/>
              <w:ind w:firstLineChars="0" w:firstLine="0"/>
              <w:jc w:val="left"/>
              <w:rPr>
                <w:ins w:id="2092" w:author="BENDLIN, RALF M" w:date="2023-08-24T15:52:00Z"/>
                <w:rFonts w:ascii="Arial" w:eastAsia="SimSun" w:hAnsi="Arial" w:cs="Arial"/>
                <w:color w:val="000000" w:themeColor="text1"/>
                <w:sz w:val="18"/>
                <w:szCs w:val="18"/>
                <w:highlight w:val="yellow"/>
                <w:lang w:val="en-US" w:eastAsia="zh-CN"/>
              </w:rPr>
            </w:pPr>
            <w:ins w:id="2093" w:author="BENDLIN, RALF M" w:date="2023-08-24T15:52:00Z">
              <w:r w:rsidRPr="00896695">
                <w:rPr>
                  <w:rFonts w:ascii="Arial" w:eastAsia="SimSun" w:hAnsi="Arial" w:cs="Arial"/>
                  <w:color w:val="000000" w:themeColor="text1"/>
                  <w:sz w:val="18"/>
                  <w:szCs w:val="18"/>
                  <w:highlight w:val="yellow"/>
                  <w:lang w:val="en-US" w:eastAsia="zh-CN"/>
                </w:rPr>
                <w:t>[a) FR1 bands: {5, 10, 20, 40, 50, 80, 100}</w:t>
              </w:r>
            </w:ins>
          </w:p>
          <w:p w14:paraId="3AD0F654" w14:textId="77777777" w:rsidR="00896695" w:rsidRPr="00896695" w:rsidRDefault="00896695" w:rsidP="00896695">
            <w:pPr>
              <w:pStyle w:val="maintext"/>
              <w:ind w:firstLineChars="0" w:firstLine="0"/>
              <w:jc w:val="left"/>
              <w:rPr>
                <w:ins w:id="2094" w:author="BENDLIN, RALF M" w:date="2023-08-24T15:52:00Z"/>
                <w:rFonts w:ascii="Arial" w:eastAsia="SimSun" w:hAnsi="Arial" w:cs="Arial"/>
                <w:color w:val="000000" w:themeColor="text1"/>
                <w:sz w:val="18"/>
                <w:szCs w:val="18"/>
                <w:lang w:val="en-US" w:eastAsia="zh-CN"/>
              </w:rPr>
            </w:pPr>
            <w:ins w:id="2095" w:author="BENDLIN, RALF M" w:date="2023-08-24T15:52:00Z">
              <w:r w:rsidRPr="00896695">
                <w:rPr>
                  <w:rFonts w:ascii="Arial" w:eastAsia="SimSun" w:hAnsi="Arial" w:cs="Arial"/>
                  <w:color w:val="000000" w:themeColor="text1"/>
                  <w:sz w:val="18"/>
                  <w:szCs w:val="18"/>
                  <w:highlight w:val="yellow"/>
                  <w:lang w:val="en-US" w:eastAsia="zh-CN"/>
                </w:rPr>
                <w:t>b) FR2 bands: {50, 100, 200, 400}]</w:t>
              </w:r>
            </w:ins>
          </w:p>
          <w:p w14:paraId="7D86C5A9" w14:textId="77777777" w:rsidR="00896695" w:rsidRPr="00896695" w:rsidRDefault="00896695" w:rsidP="00896695">
            <w:pPr>
              <w:pStyle w:val="maintext"/>
              <w:ind w:firstLineChars="0" w:firstLine="0"/>
              <w:jc w:val="left"/>
              <w:rPr>
                <w:ins w:id="2096" w:author="BENDLIN, RALF M" w:date="2023-08-24T15:52:00Z"/>
                <w:rFonts w:ascii="Arial" w:eastAsia="SimSun" w:hAnsi="Arial" w:cs="Arial"/>
                <w:color w:val="000000" w:themeColor="text1"/>
                <w:sz w:val="18"/>
                <w:szCs w:val="18"/>
                <w:lang w:val="en-US" w:eastAsia="zh-CN"/>
              </w:rPr>
            </w:pPr>
            <w:ins w:id="2097" w:author="BENDLIN, RALF M" w:date="2023-08-24T15:52:00Z">
              <w:r w:rsidRPr="00896695">
                <w:rPr>
                  <w:rFonts w:ascii="Arial" w:eastAsia="SimSun" w:hAnsi="Arial" w:cs="Arial"/>
                  <w:color w:val="000000" w:themeColor="text1"/>
                  <w:sz w:val="18"/>
                  <w:szCs w:val="18"/>
                  <w:lang w:val="en-US" w:eastAsia="zh-CN"/>
                </w:rPr>
                <w:t>Component 2 candidate values:</w:t>
              </w:r>
            </w:ins>
          </w:p>
          <w:p w14:paraId="3659D9BC" w14:textId="77777777" w:rsidR="00896695" w:rsidRPr="00896695" w:rsidRDefault="00896695" w:rsidP="00896695">
            <w:pPr>
              <w:pStyle w:val="maintext"/>
              <w:ind w:firstLineChars="0" w:firstLine="0"/>
              <w:jc w:val="left"/>
              <w:rPr>
                <w:ins w:id="2098" w:author="BENDLIN, RALF M" w:date="2023-08-24T15:52:00Z"/>
                <w:rFonts w:ascii="Arial" w:eastAsia="SimSun" w:hAnsi="Arial" w:cs="Arial"/>
                <w:color w:val="000000" w:themeColor="text1"/>
                <w:sz w:val="18"/>
                <w:szCs w:val="18"/>
                <w:highlight w:val="yellow"/>
                <w:lang w:val="en-US" w:eastAsia="zh-CN"/>
              </w:rPr>
            </w:pPr>
            <w:ins w:id="2099" w:author="BENDLIN, RALF M" w:date="2023-08-24T15:52:00Z">
              <w:r w:rsidRPr="00896695">
                <w:rPr>
                  <w:rFonts w:ascii="Arial" w:eastAsia="SimSun" w:hAnsi="Arial" w:cs="Arial"/>
                  <w:color w:val="000000" w:themeColor="text1"/>
                  <w:sz w:val="18"/>
                  <w:szCs w:val="18"/>
                  <w:highlight w:val="yellow"/>
                  <w:lang w:val="en-US" w:eastAsia="zh-CN"/>
                </w:rPr>
                <w:t>[a) Type 1 – sub-slot/symbol level buffering</w:t>
              </w:r>
            </w:ins>
          </w:p>
          <w:p w14:paraId="3002C602" w14:textId="77777777" w:rsidR="00896695" w:rsidRPr="00896695" w:rsidRDefault="00896695" w:rsidP="00896695">
            <w:pPr>
              <w:pStyle w:val="maintext"/>
              <w:ind w:firstLineChars="0" w:firstLine="0"/>
              <w:jc w:val="left"/>
              <w:rPr>
                <w:ins w:id="2100" w:author="BENDLIN, RALF M" w:date="2023-08-24T15:52:00Z"/>
                <w:rFonts w:ascii="Arial" w:eastAsia="SimSun" w:hAnsi="Arial" w:cs="Arial"/>
                <w:color w:val="000000" w:themeColor="text1"/>
                <w:sz w:val="18"/>
                <w:szCs w:val="18"/>
                <w:lang w:val="en-US" w:eastAsia="zh-CN"/>
              </w:rPr>
            </w:pPr>
            <w:ins w:id="2101" w:author="BENDLIN, RALF M" w:date="2023-08-24T15:52:00Z">
              <w:r w:rsidRPr="00896695">
                <w:rPr>
                  <w:rFonts w:ascii="Arial" w:eastAsia="SimSun" w:hAnsi="Arial" w:cs="Arial"/>
                  <w:color w:val="000000" w:themeColor="text1"/>
                  <w:sz w:val="18"/>
                  <w:szCs w:val="18"/>
                  <w:highlight w:val="yellow"/>
                  <w:lang w:val="en-US" w:eastAsia="zh-CN"/>
                </w:rPr>
                <w:t>b) Type 2 – slot level buffering]</w:t>
              </w:r>
            </w:ins>
          </w:p>
          <w:p w14:paraId="757303DB" w14:textId="77777777" w:rsidR="00896695" w:rsidRPr="00896695" w:rsidRDefault="00896695" w:rsidP="00896695">
            <w:pPr>
              <w:pStyle w:val="maintext"/>
              <w:ind w:firstLineChars="0" w:firstLine="0"/>
              <w:jc w:val="left"/>
              <w:rPr>
                <w:ins w:id="2102" w:author="BENDLIN, RALF M" w:date="2023-08-24T15:52:00Z"/>
                <w:rFonts w:ascii="Arial" w:eastAsia="SimSun" w:hAnsi="Arial" w:cs="Arial"/>
                <w:color w:val="000000" w:themeColor="text1"/>
                <w:sz w:val="18"/>
                <w:szCs w:val="18"/>
                <w:lang w:val="en-US" w:eastAsia="zh-CN"/>
              </w:rPr>
            </w:pPr>
          </w:p>
          <w:p w14:paraId="5867CD30" w14:textId="77777777" w:rsidR="00896695" w:rsidRPr="00896695" w:rsidRDefault="00896695" w:rsidP="00896695">
            <w:pPr>
              <w:pStyle w:val="maintext"/>
              <w:ind w:firstLineChars="0" w:firstLine="0"/>
              <w:jc w:val="left"/>
              <w:rPr>
                <w:ins w:id="2103" w:author="BENDLIN, RALF M" w:date="2023-08-24T15:52:00Z"/>
                <w:rFonts w:ascii="Arial" w:eastAsia="SimSun" w:hAnsi="Arial" w:cs="Arial"/>
                <w:color w:val="000000" w:themeColor="text1"/>
                <w:sz w:val="18"/>
                <w:szCs w:val="18"/>
                <w:lang w:val="en-US" w:eastAsia="zh-CN"/>
              </w:rPr>
            </w:pPr>
            <w:ins w:id="2104" w:author="BENDLIN, RALF M" w:date="2023-08-24T15:52:00Z">
              <w:r w:rsidRPr="00896695">
                <w:rPr>
                  <w:rFonts w:ascii="Arial" w:eastAsia="SimSun" w:hAnsi="Arial" w:cs="Arial"/>
                  <w:color w:val="000000" w:themeColor="text1"/>
                  <w:sz w:val="18"/>
                  <w:szCs w:val="18"/>
                  <w:highlight w:val="yellow"/>
                  <w:lang w:val="en-US" w:eastAsia="zh-CN"/>
                </w:rPr>
                <w:t>[Component 3 candidate values:</w:t>
              </w:r>
            </w:ins>
          </w:p>
          <w:p w14:paraId="2137822E" w14:textId="77777777" w:rsidR="00896695" w:rsidRPr="00896695" w:rsidRDefault="00896695" w:rsidP="00896695">
            <w:pPr>
              <w:pStyle w:val="maintext"/>
              <w:ind w:firstLineChars="0" w:firstLine="0"/>
              <w:jc w:val="left"/>
              <w:rPr>
                <w:ins w:id="2105" w:author="BENDLIN, RALF M" w:date="2023-08-24T15:52:00Z"/>
                <w:rFonts w:ascii="Arial" w:eastAsia="SimSun" w:hAnsi="Arial" w:cs="Arial"/>
                <w:color w:val="000000" w:themeColor="text1"/>
                <w:sz w:val="18"/>
                <w:szCs w:val="18"/>
                <w:highlight w:val="yellow"/>
                <w:lang w:val="en-US" w:eastAsia="zh-CN"/>
              </w:rPr>
            </w:pPr>
            <w:ins w:id="2106" w:author="BENDLIN, RALF M" w:date="2023-08-24T15:52:00Z">
              <w:r w:rsidRPr="00896695">
                <w:rPr>
                  <w:rFonts w:ascii="Arial" w:eastAsia="SimSun" w:hAnsi="Arial" w:cs="Arial"/>
                  <w:color w:val="000000" w:themeColor="text1"/>
                  <w:sz w:val="18"/>
                  <w:szCs w:val="18"/>
                  <w:highlight w:val="yellow"/>
                  <w:lang w:val="en-US" w:eastAsia="zh-CN"/>
                </w:rPr>
                <w:t xml:space="preserve">a) T: {8, 16, 20, 30, 40, 80, 160, 320, 640, 1280} </w:t>
              </w:r>
              <w:proofErr w:type="spellStart"/>
              <w:r w:rsidRPr="00896695">
                <w:rPr>
                  <w:rFonts w:ascii="Arial" w:eastAsia="SimSun" w:hAnsi="Arial" w:cs="Arial"/>
                  <w:color w:val="000000" w:themeColor="text1"/>
                  <w:sz w:val="18"/>
                  <w:szCs w:val="18"/>
                  <w:highlight w:val="yellow"/>
                  <w:lang w:val="en-US" w:eastAsia="zh-CN"/>
                </w:rPr>
                <w:t>ms</w:t>
              </w:r>
              <w:proofErr w:type="spellEnd"/>
            </w:ins>
          </w:p>
          <w:p w14:paraId="6989ED15" w14:textId="77777777" w:rsidR="00896695" w:rsidRPr="00896695" w:rsidRDefault="00896695" w:rsidP="00896695">
            <w:pPr>
              <w:pStyle w:val="maintext"/>
              <w:ind w:firstLineChars="0" w:firstLine="0"/>
              <w:jc w:val="left"/>
              <w:rPr>
                <w:ins w:id="2107" w:author="BENDLIN, RALF M" w:date="2023-08-24T15:52:00Z"/>
                <w:rFonts w:ascii="Arial" w:eastAsia="SimSun" w:hAnsi="Arial" w:cs="Arial"/>
                <w:color w:val="000000" w:themeColor="text1"/>
                <w:sz w:val="18"/>
                <w:szCs w:val="18"/>
                <w:lang w:val="en-US" w:eastAsia="zh-CN"/>
              </w:rPr>
            </w:pPr>
            <w:ins w:id="2108" w:author="BENDLIN, RALF M" w:date="2023-08-24T15:52:00Z">
              <w:r w:rsidRPr="00896695">
                <w:rPr>
                  <w:rFonts w:ascii="Arial" w:eastAsia="SimSun" w:hAnsi="Arial" w:cs="Arial"/>
                  <w:color w:val="000000" w:themeColor="text1"/>
                  <w:sz w:val="18"/>
                  <w:szCs w:val="18"/>
                  <w:highlight w:val="yellow"/>
                  <w:lang w:val="en-US" w:eastAsia="zh-CN"/>
                </w:rPr>
                <w:t xml:space="preserve">b) N: {0.125, 0.25, 0.5, 1, 2, 4, 6, 8, 12, 16, 20, 25, 30, 32, 35, 40, 45, 50} </w:t>
              </w:r>
              <w:proofErr w:type="spellStart"/>
              <w:r w:rsidRPr="00896695">
                <w:rPr>
                  <w:rFonts w:ascii="Arial" w:eastAsia="SimSun" w:hAnsi="Arial" w:cs="Arial"/>
                  <w:color w:val="000000" w:themeColor="text1"/>
                  <w:sz w:val="18"/>
                  <w:szCs w:val="18"/>
                  <w:highlight w:val="yellow"/>
                  <w:lang w:val="en-US" w:eastAsia="zh-CN"/>
                </w:rPr>
                <w:t>ms</w:t>
              </w:r>
              <w:proofErr w:type="spellEnd"/>
              <w:r w:rsidRPr="00896695">
                <w:rPr>
                  <w:rFonts w:ascii="Arial" w:eastAsia="SimSun" w:hAnsi="Arial" w:cs="Arial"/>
                  <w:color w:val="000000" w:themeColor="text1"/>
                  <w:sz w:val="18"/>
                  <w:szCs w:val="18"/>
                  <w:highlight w:val="yellow"/>
                  <w:lang w:val="en-US" w:eastAsia="zh-CN"/>
                </w:rPr>
                <w:t>]</w:t>
              </w:r>
            </w:ins>
          </w:p>
          <w:p w14:paraId="6B593EAE" w14:textId="77777777" w:rsidR="00896695" w:rsidRPr="00896695" w:rsidRDefault="00896695" w:rsidP="00896695">
            <w:pPr>
              <w:pStyle w:val="maintext"/>
              <w:ind w:firstLineChars="0" w:firstLine="0"/>
              <w:jc w:val="left"/>
              <w:rPr>
                <w:ins w:id="2109" w:author="BENDLIN, RALF M" w:date="2023-08-24T15:52:00Z"/>
                <w:rFonts w:ascii="Arial" w:eastAsia="SimSun" w:hAnsi="Arial" w:cs="Arial"/>
                <w:color w:val="000000" w:themeColor="text1"/>
                <w:sz w:val="18"/>
                <w:szCs w:val="18"/>
                <w:lang w:val="en-US" w:eastAsia="zh-CN"/>
              </w:rPr>
            </w:pPr>
          </w:p>
          <w:p w14:paraId="59C6834F" w14:textId="77777777" w:rsidR="00896695" w:rsidRPr="00896695" w:rsidRDefault="00896695" w:rsidP="00896695">
            <w:pPr>
              <w:pStyle w:val="maintext"/>
              <w:ind w:firstLineChars="0" w:firstLine="0"/>
              <w:jc w:val="left"/>
              <w:rPr>
                <w:ins w:id="2110" w:author="BENDLIN, RALF M" w:date="2023-08-24T15:52:00Z"/>
                <w:rFonts w:ascii="Arial" w:eastAsia="SimSun" w:hAnsi="Arial" w:cs="Arial"/>
                <w:color w:val="000000" w:themeColor="text1"/>
                <w:sz w:val="18"/>
                <w:szCs w:val="18"/>
                <w:highlight w:val="yellow"/>
                <w:lang w:val="en-US" w:eastAsia="zh-CN"/>
              </w:rPr>
            </w:pPr>
            <w:ins w:id="2111" w:author="BENDLIN, RALF M" w:date="2023-08-24T15:52:00Z">
              <w:r w:rsidRPr="00896695">
                <w:rPr>
                  <w:rFonts w:ascii="Arial" w:eastAsia="SimSun" w:hAnsi="Arial" w:cs="Arial"/>
                  <w:color w:val="000000" w:themeColor="text1"/>
                  <w:sz w:val="18"/>
                  <w:szCs w:val="18"/>
                  <w:highlight w:val="yellow"/>
                  <w:lang w:val="en-US" w:eastAsia="zh-CN"/>
                </w:rPr>
                <w:t>[Component 4 candidate values:</w:t>
              </w:r>
            </w:ins>
          </w:p>
          <w:p w14:paraId="2FA84F55" w14:textId="77777777" w:rsidR="00896695" w:rsidRPr="00896695" w:rsidRDefault="00896695" w:rsidP="00896695">
            <w:pPr>
              <w:pStyle w:val="maintext"/>
              <w:ind w:firstLineChars="0" w:firstLine="0"/>
              <w:jc w:val="left"/>
              <w:rPr>
                <w:ins w:id="2112" w:author="BENDLIN, RALF M" w:date="2023-08-24T15:52:00Z"/>
                <w:rFonts w:ascii="Arial" w:eastAsia="SimSun" w:hAnsi="Arial" w:cs="Arial"/>
                <w:color w:val="000000" w:themeColor="text1"/>
                <w:sz w:val="18"/>
                <w:szCs w:val="18"/>
                <w:highlight w:val="yellow"/>
                <w:lang w:val="en-US" w:eastAsia="zh-CN"/>
              </w:rPr>
            </w:pPr>
            <w:ins w:id="2113" w:author="BENDLIN, RALF M" w:date="2023-08-24T15:52:00Z">
              <w:r w:rsidRPr="00896695">
                <w:rPr>
                  <w:rFonts w:ascii="Arial" w:eastAsia="SimSun" w:hAnsi="Arial" w:cs="Arial"/>
                  <w:color w:val="000000" w:themeColor="text1"/>
                  <w:sz w:val="18"/>
                  <w:szCs w:val="18"/>
                  <w:highlight w:val="yellow"/>
                  <w:lang w:val="en-US" w:eastAsia="zh-CN"/>
                </w:rPr>
                <w:t>a. FR1 bands: {1, 2, 4, 6, 8, 12, 16, 24, 32, 48, 64} for each SCS: 15kHz, 30kHz, 60kHz</w:t>
              </w:r>
            </w:ins>
          </w:p>
          <w:p w14:paraId="191AB00B" w14:textId="66F83D5A" w:rsidR="00896695" w:rsidRPr="00896695" w:rsidRDefault="00896695" w:rsidP="00896695">
            <w:pPr>
              <w:pStyle w:val="maintext"/>
              <w:ind w:firstLineChars="0" w:firstLine="0"/>
              <w:jc w:val="left"/>
              <w:rPr>
                <w:ins w:id="2114" w:author="BENDLIN, RALF M" w:date="2023-08-24T15:52:00Z"/>
                <w:rFonts w:ascii="Arial" w:eastAsia="SimSun" w:hAnsi="Arial" w:cs="Arial"/>
                <w:color w:val="000000" w:themeColor="text1"/>
                <w:sz w:val="18"/>
                <w:szCs w:val="18"/>
                <w:lang w:val="en-US" w:eastAsia="zh-CN"/>
              </w:rPr>
            </w:pPr>
            <w:ins w:id="2115" w:author="BENDLIN, RALF M" w:date="2023-08-24T15:52:00Z">
              <w:r w:rsidRPr="00896695">
                <w:rPr>
                  <w:rFonts w:ascii="Arial" w:eastAsia="SimSun" w:hAnsi="Arial" w:cs="Arial"/>
                  <w:color w:val="000000" w:themeColor="text1"/>
                  <w:sz w:val="18"/>
                  <w:szCs w:val="18"/>
                  <w:highlight w:val="yellow"/>
                  <w:lang w:val="en-US" w:eastAsia="zh-CN"/>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896695" w:rsidRPr="00896695" w:rsidRDefault="00896695" w:rsidP="00896695">
            <w:pPr>
              <w:pStyle w:val="TAL"/>
              <w:rPr>
                <w:ins w:id="2116" w:author="BENDLIN, RALF M" w:date="2023-08-24T15:52:00Z"/>
                <w:rFonts w:eastAsia="SimSun" w:cs="Arial"/>
                <w:color w:val="000000" w:themeColor="text1"/>
                <w:szCs w:val="18"/>
              </w:rPr>
            </w:pPr>
            <w:ins w:id="2117" w:author="BENDLIN, RALF M" w:date="2023-08-24T15:5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896695" w:rsidRPr="00896695" w14:paraId="4AC35EE0"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575ED0" w:rsidRPr="00896695" w:rsidRDefault="00575ED0" w:rsidP="009D4717">
            <w:pPr>
              <w:pStyle w:val="TAL"/>
              <w:rPr>
                <w:rFonts w:eastAsia="MS Mincho" w:cs="Arial"/>
                <w:color w:val="000000" w:themeColor="text1"/>
                <w:szCs w:val="18"/>
              </w:rPr>
            </w:pPr>
            <w:r w:rsidRPr="00896695">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33B01CBC" w:rsidR="00575ED0" w:rsidRPr="00896695" w:rsidRDefault="00575ED0" w:rsidP="009D4717">
            <w:pPr>
              <w:pStyle w:val="TAL"/>
              <w:rPr>
                <w:rFonts w:cs="Arial"/>
                <w:color w:val="000000" w:themeColor="text1"/>
                <w:szCs w:val="18"/>
              </w:rPr>
            </w:pPr>
            <w:r w:rsidRPr="00896695">
              <w:rPr>
                <w:rFonts w:eastAsia="SimSun" w:cs="Arial"/>
                <w:color w:val="000000" w:themeColor="text1"/>
                <w:szCs w:val="18"/>
                <w:lang w:eastAsia="zh-CN"/>
              </w:rPr>
              <w:t>Support of PRS bandwidth aggregation in RRC_CONNECTED —</w:t>
            </w:r>
            <w:r w:rsidRPr="00896695">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71BEA" w14:textId="77777777" w:rsidR="00575ED0" w:rsidRPr="00896695" w:rsidRDefault="00575ED0"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68A31"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05DC1"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99ACB"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423E2"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1492D"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12666"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B1C5B"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B87EE"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A8A22"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1F792" w14:textId="77777777" w:rsidR="00575ED0" w:rsidRPr="00896695" w:rsidRDefault="00575ED0" w:rsidP="009D4717">
            <w:pPr>
              <w:pStyle w:val="TAL"/>
              <w:rPr>
                <w:rFonts w:cs="Arial"/>
                <w:color w:val="000000" w:themeColor="text1"/>
                <w:szCs w:val="18"/>
                <w:lang w:eastAsia="ja-JP"/>
              </w:rPr>
            </w:pPr>
          </w:p>
        </w:tc>
      </w:tr>
      <w:tr w:rsidR="00896695" w:rsidRPr="00896695" w14:paraId="1EFDD39D"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D20367" w:rsidRPr="00896695" w:rsidRDefault="00D20367" w:rsidP="009D4717">
            <w:pPr>
              <w:pStyle w:val="TAL"/>
              <w:rPr>
                <w:rFonts w:cs="Arial"/>
                <w:color w:val="000000" w:themeColor="text1"/>
                <w:szCs w:val="18"/>
              </w:rPr>
            </w:pPr>
            <w:r w:rsidRPr="0089669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D20367" w:rsidRPr="00896695" w:rsidRDefault="00D20367" w:rsidP="009D4717">
            <w:pPr>
              <w:pStyle w:val="TAL"/>
              <w:rPr>
                <w:rFonts w:cs="Arial"/>
                <w:color w:val="000000" w:themeColor="text1"/>
                <w:szCs w:val="18"/>
              </w:rPr>
            </w:pPr>
            <w:r w:rsidRPr="00896695">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7B71F589" w:rsidR="00D20367" w:rsidRPr="00896695" w:rsidRDefault="00D20367" w:rsidP="009D4717">
            <w:pPr>
              <w:pStyle w:val="TAL"/>
              <w:rPr>
                <w:rFonts w:eastAsia="SimSun" w:cs="Arial"/>
                <w:color w:val="000000" w:themeColor="text1"/>
                <w:szCs w:val="18"/>
                <w:lang w:eastAsia="zh-CN"/>
              </w:rPr>
            </w:pPr>
            <w:r w:rsidRPr="00896695">
              <w:rPr>
                <w:rFonts w:eastAsia="SimSun" w:cs="Arial"/>
                <w:color w:val="000000" w:themeColor="text1"/>
                <w:szCs w:val="18"/>
                <w:lang w:eastAsia="zh-CN"/>
              </w:rPr>
              <w:t>Support of PRS bandwidth aggregation in RRC_CONNECTED —</w:t>
            </w:r>
            <w:r w:rsidRPr="00896695">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7C4F4" w14:textId="77777777" w:rsidR="00D20367" w:rsidRPr="00896695" w:rsidRDefault="00D20367"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B9EDB" w14:textId="77777777" w:rsidR="00D20367" w:rsidRPr="00896695" w:rsidRDefault="00D20367"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A05B6" w14:textId="77777777" w:rsidR="00D20367" w:rsidRPr="00896695" w:rsidRDefault="00D20367"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59DBE7"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5FD04" w14:textId="77777777" w:rsidR="00D20367" w:rsidRPr="00896695" w:rsidRDefault="00D20367"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862F6" w14:textId="77777777" w:rsidR="00D20367" w:rsidRPr="00896695" w:rsidRDefault="00D20367"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94F68"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83307"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A8343"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A7497" w14:textId="77777777" w:rsidR="00D20367" w:rsidRPr="00896695" w:rsidRDefault="00D20367"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770C4" w14:textId="77777777" w:rsidR="00D20367" w:rsidRPr="00896695" w:rsidRDefault="00D20367" w:rsidP="009D4717">
            <w:pPr>
              <w:pStyle w:val="TAL"/>
              <w:rPr>
                <w:rFonts w:cs="Arial"/>
                <w:color w:val="000000" w:themeColor="text1"/>
                <w:szCs w:val="18"/>
                <w:lang w:eastAsia="ja-JP"/>
              </w:rPr>
            </w:pPr>
          </w:p>
        </w:tc>
      </w:tr>
      <w:tr w:rsidR="00896695" w:rsidRPr="00896695" w14:paraId="152C5B51"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575ED0" w:rsidRPr="00896695" w:rsidRDefault="00575ED0" w:rsidP="009D4717">
            <w:pPr>
              <w:pStyle w:val="TAL"/>
              <w:rPr>
                <w:rFonts w:eastAsia="MS Mincho" w:cs="Arial"/>
                <w:color w:val="000000" w:themeColor="text1"/>
                <w:szCs w:val="18"/>
              </w:rPr>
            </w:pPr>
            <w:r w:rsidRPr="00896695">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4998CFBC" w:rsidR="00575ED0" w:rsidRPr="00896695" w:rsidRDefault="00575ED0" w:rsidP="009D4717">
            <w:pPr>
              <w:pStyle w:val="TAL"/>
              <w:rPr>
                <w:rFonts w:cs="Arial"/>
                <w:color w:val="000000" w:themeColor="text1"/>
                <w:szCs w:val="18"/>
              </w:rPr>
            </w:pPr>
            <w:r w:rsidRPr="00896695">
              <w:rPr>
                <w:rFonts w:eastAsia="SimSun" w:cs="Arial"/>
                <w:color w:val="000000" w:themeColor="text1"/>
                <w:szCs w:val="18"/>
                <w:lang w:eastAsia="zh-CN"/>
              </w:rPr>
              <w:t>Support of PRS bandwidth aggregation in RRC_</w:t>
            </w:r>
            <w:r w:rsidRPr="00896695">
              <w:rPr>
                <w:rFonts w:cs="Arial"/>
                <w:color w:val="000000" w:themeColor="text1"/>
                <w:szCs w:val="18"/>
              </w:rPr>
              <w:t xml:space="preserve"> INACTIVE</w:t>
            </w:r>
            <w:r w:rsidRPr="00896695">
              <w:rPr>
                <w:rFonts w:eastAsia="SimSun" w:cs="Arial"/>
                <w:color w:val="000000" w:themeColor="text1"/>
                <w:szCs w:val="18"/>
                <w:lang w:eastAsia="zh-CN"/>
              </w:rPr>
              <w:t xml:space="preserve"> —</w:t>
            </w:r>
            <w:r w:rsidRPr="00896695">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F84B3" w14:textId="77777777" w:rsidR="00575ED0" w:rsidRPr="00896695" w:rsidRDefault="00575ED0"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2C0DC"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D9F1A"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D6091"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E7663"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09A65"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FD3C7"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4C7740"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792B0"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34BDF"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26D00" w14:textId="77777777" w:rsidR="00575ED0" w:rsidRPr="00896695" w:rsidRDefault="00575ED0" w:rsidP="009D4717">
            <w:pPr>
              <w:pStyle w:val="TAL"/>
              <w:rPr>
                <w:rFonts w:cs="Arial"/>
                <w:color w:val="000000" w:themeColor="text1"/>
                <w:szCs w:val="18"/>
                <w:lang w:eastAsia="ja-JP"/>
              </w:rPr>
            </w:pPr>
          </w:p>
        </w:tc>
      </w:tr>
      <w:tr w:rsidR="00896695" w:rsidRPr="00896695" w14:paraId="27F5206D"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D20367" w:rsidRPr="00896695" w:rsidRDefault="00D20367"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D20367" w:rsidRPr="00896695" w:rsidRDefault="00D20367" w:rsidP="009D4717">
            <w:pPr>
              <w:pStyle w:val="TAL"/>
              <w:rPr>
                <w:rFonts w:cs="Arial"/>
                <w:color w:val="000000" w:themeColor="text1"/>
                <w:szCs w:val="18"/>
              </w:rPr>
            </w:pPr>
            <w:r w:rsidRPr="00896695">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7D73C326" w:rsidR="00D20367" w:rsidRPr="00896695" w:rsidRDefault="00D20367" w:rsidP="009D4717">
            <w:pPr>
              <w:pStyle w:val="TAL"/>
              <w:rPr>
                <w:rFonts w:eastAsia="SimSun" w:cs="Arial"/>
                <w:color w:val="000000" w:themeColor="text1"/>
                <w:szCs w:val="18"/>
                <w:lang w:eastAsia="zh-CN"/>
              </w:rPr>
            </w:pPr>
            <w:r w:rsidRPr="00896695">
              <w:rPr>
                <w:rFonts w:eastAsia="SimSun" w:cs="Arial"/>
                <w:color w:val="000000" w:themeColor="text1"/>
                <w:szCs w:val="18"/>
                <w:lang w:eastAsia="zh-CN"/>
              </w:rPr>
              <w:t>Support of PRS bandwidth aggregation in RRC_</w:t>
            </w:r>
            <w:r w:rsidRPr="00896695">
              <w:rPr>
                <w:rFonts w:cs="Arial"/>
                <w:color w:val="000000" w:themeColor="text1"/>
                <w:szCs w:val="18"/>
              </w:rPr>
              <w:t xml:space="preserve"> INACTIVE</w:t>
            </w:r>
            <w:r w:rsidRPr="00896695">
              <w:rPr>
                <w:rFonts w:eastAsia="SimSun" w:cs="Arial"/>
                <w:color w:val="000000" w:themeColor="text1"/>
                <w:szCs w:val="18"/>
                <w:lang w:eastAsia="zh-CN"/>
              </w:rPr>
              <w:t xml:space="preserve"> —</w:t>
            </w:r>
            <w:r w:rsidRPr="00896695">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943EE" w14:textId="77777777" w:rsidR="00D20367" w:rsidRPr="00896695" w:rsidRDefault="00D20367"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FBDDB" w14:textId="77777777" w:rsidR="00D20367" w:rsidRPr="00896695" w:rsidRDefault="00D20367"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33D79" w14:textId="77777777" w:rsidR="00D20367" w:rsidRPr="00896695" w:rsidRDefault="00D20367"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A064D"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08C6C" w14:textId="77777777" w:rsidR="00D20367" w:rsidRPr="00896695" w:rsidRDefault="00D20367"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7CA8C" w14:textId="77777777" w:rsidR="00D20367" w:rsidRPr="00896695" w:rsidRDefault="00D20367"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2495B"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50280"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DA532" w14:textId="77777777" w:rsidR="00D20367" w:rsidRPr="00896695" w:rsidRDefault="00D20367"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72796" w14:textId="77777777" w:rsidR="00D20367" w:rsidRPr="00896695" w:rsidRDefault="00D20367"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676B7" w14:textId="77777777" w:rsidR="00D20367" w:rsidRPr="00896695" w:rsidRDefault="00D20367" w:rsidP="009D4717">
            <w:pPr>
              <w:pStyle w:val="TAL"/>
              <w:rPr>
                <w:rFonts w:cs="Arial"/>
                <w:color w:val="000000" w:themeColor="text1"/>
                <w:szCs w:val="18"/>
                <w:lang w:eastAsia="ja-JP"/>
              </w:rPr>
            </w:pPr>
          </w:p>
        </w:tc>
      </w:tr>
      <w:tr w:rsidR="00896695" w:rsidRPr="00896695" w14:paraId="5D26CF83"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575ED0" w:rsidRPr="00896695" w:rsidRDefault="00575ED0" w:rsidP="009D4717">
            <w:pPr>
              <w:pStyle w:val="TAL"/>
              <w:rPr>
                <w:rFonts w:eastAsia="MS Mincho" w:cs="Arial"/>
                <w:color w:val="000000" w:themeColor="text1"/>
                <w:szCs w:val="18"/>
              </w:rPr>
            </w:pPr>
            <w:r w:rsidRPr="00896695">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08F5438" w:rsidR="00575ED0" w:rsidRPr="00896695" w:rsidRDefault="00575ED0" w:rsidP="009D4717">
            <w:pPr>
              <w:pStyle w:val="TAL"/>
              <w:rPr>
                <w:rFonts w:cs="Arial"/>
                <w:color w:val="000000" w:themeColor="text1"/>
                <w:szCs w:val="18"/>
              </w:rPr>
            </w:pPr>
            <w:r w:rsidRPr="00896695">
              <w:rPr>
                <w:rFonts w:eastAsia="SimSun" w:cs="Arial"/>
                <w:color w:val="000000" w:themeColor="text1"/>
                <w:szCs w:val="18"/>
                <w:lang w:eastAsia="zh-CN"/>
              </w:rPr>
              <w:t>Support of PRS bandwidth aggregation in RRC_IDLE —</w:t>
            </w:r>
            <w:r w:rsidRPr="00896695">
              <w:rPr>
                <w:rFonts w:cs="Arial"/>
                <w:color w:val="000000" w:themeColor="text1"/>
                <w:szCs w:val="18"/>
              </w:rPr>
              <w:t xml:space="preserve"> </w:t>
            </w:r>
            <w:r w:rsidR="00D20367" w:rsidRPr="00896695">
              <w:rPr>
                <w:rFonts w:cs="Arial"/>
                <w:color w:val="000000" w:themeColor="text1"/>
                <w:szCs w:val="18"/>
                <w:highlight w:val="yellow"/>
              </w:rPr>
              <w:t>[</w:t>
            </w:r>
            <w:r w:rsidRPr="00896695">
              <w:rPr>
                <w:rFonts w:cs="Arial"/>
                <w:color w:val="000000" w:themeColor="text1"/>
                <w:szCs w:val="18"/>
                <w:highlight w:val="yellow"/>
              </w:rPr>
              <w:t>DL-TDOA and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325E8" w14:textId="77777777" w:rsidR="00575ED0" w:rsidRPr="00896695" w:rsidRDefault="00575ED0"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20D53"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5ED0A"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361D7"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D3A58"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3EF27"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A72F3"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8AE92"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DC5CC"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9E3C6"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3FEE8" w14:textId="77777777" w:rsidR="00575ED0" w:rsidRPr="00896695" w:rsidRDefault="00575ED0" w:rsidP="009D4717">
            <w:pPr>
              <w:pStyle w:val="TAL"/>
              <w:rPr>
                <w:rFonts w:cs="Arial"/>
                <w:color w:val="000000" w:themeColor="text1"/>
                <w:szCs w:val="18"/>
                <w:lang w:eastAsia="ja-JP"/>
              </w:rPr>
            </w:pPr>
          </w:p>
        </w:tc>
      </w:tr>
      <w:tr w:rsidR="00896695" w:rsidRPr="00896695" w14:paraId="73F53EFA"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575ED0" w:rsidRPr="00896695" w:rsidRDefault="00575ED0" w:rsidP="009D4717">
            <w:pPr>
              <w:pStyle w:val="TAL"/>
              <w:rPr>
                <w:rFonts w:eastAsia="MS Mincho" w:cs="Arial"/>
                <w:color w:val="000000" w:themeColor="text1"/>
                <w:szCs w:val="18"/>
              </w:rPr>
            </w:pPr>
            <w:r w:rsidRPr="00896695">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3534948A" w:rsidR="00575ED0" w:rsidRPr="00896695" w:rsidRDefault="00575ED0" w:rsidP="009D4717">
            <w:pPr>
              <w:pStyle w:val="TAL"/>
              <w:rPr>
                <w:rFonts w:cs="Arial"/>
                <w:color w:val="000000" w:themeColor="text1"/>
                <w:szCs w:val="18"/>
              </w:rPr>
            </w:pPr>
            <w:r w:rsidRPr="00896695">
              <w:rPr>
                <w:rFonts w:eastAsia="SimSun" w:cs="Arial"/>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3B1F4" w14:textId="77777777" w:rsidR="00575ED0" w:rsidRPr="00896695" w:rsidRDefault="00575ED0"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A786"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D76E7"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750BC"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12DD0"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76585"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E7ACD"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A025B"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94EE0"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3BDD9"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6D27A" w14:textId="77777777" w:rsidR="00575ED0" w:rsidRPr="00896695" w:rsidRDefault="00575ED0" w:rsidP="009D4717">
            <w:pPr>
              <w:pStyle w:val="TAL"/>
              <w:rPr>
                <w:rFonts w:cs="Arial"/>
                <w:color w:val="000000" w:themeColor="text1"/>
                <w:szCs w:val="18"/>
                <w:lang w:eastAsia="ja-JP"/>
              </w:rPr>
            </w:pPr>
          </w:p>
        </w:tc>
      </w:tr>
      <w:tr w:rsidR="00896695" w:rsidRPr="00896695" w14:paraId="42A696C0"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575ED0" w:rsidRPr="00896695" w:rsidRDefault="00575ED0" w:rsidP="009D4717">
            <w:pPr>
              <w:pStyle w:val="TAL"/>
              <w:rPr>
                <w:rFonts w:eastAsia="MS Mincho" w:cs="Arial"/>
                <w:color w:val="000000" w:themeColor="text1"/>
                <w:szCs w:val="18"/>
              </w:rPr>
            </w:pPr>
            <w:r w:rsidRPr="00896695">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1A65CCB5" w:rsidR="00575ED0" w:rsidRPr="00896695" w:rsidRDefault="00575ED0" w:rsidP="009D4717">
            <w:pPr>
              <w:pStyle w:val="TAL"/>
              <w:rPr>
                <w:rFonts w:cs="Arial"/>
                <w:color w:val="000000" w:themeColor="text1"/>
                <w:szCs w:val="18"/>
              </w:rPr>
            </w:pPr>
            <w:r w:rsidRPr="00896695">
              <w:rPr>
                <w:rFonts w:eastAsia="SimSun" w:cs="Arial"/>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F90A2" w14:textId="77777777" w:rsidR="00575ED0" w:rsidRPr="00896695" w:rsidRDefault="00575ED0"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C4FF3"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3E07D"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7F2A1"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3CE73"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3E1F3"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00EC1"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2D609"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9DB87"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7B616"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1675A" w14:textId="77777777" w:rsidR="00575ED0" w:rsidRPr="00896695" w:rsidRDefault="00575ED0" w:rsidP="009D4717">
            <w:pPr>
              <w:pStyle w:val="TAL"/>
              <w:rPr>
                <w:rFonts w:cs="Arial"/>
                <w:color w:val="000000" w:themeColor="text1"/>
                <w:szCs w:val="18"/>
                <w:lang w:eastAsia="ja-JP"/>
              </w:rPr>
            </w:pPr>
          </w:p>
        </w:tc>
      </w:tr>
      <w:tr w:rsidR="00896695" w:rsidRPr="00896695" w14:paraId="2041B4CF"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575ED0" w:rsidRPr="00896695" w:rsidRDefault="00575ED0" w:rsidP="009D4717">
            <w:pPr>
              <w:pStyle w:val="TAL"/>
              <w:rPr>
                <w:rFonts w:eastAsia="MS Mincho" w:cs="Arial"/>
                <w:color w:val="000000" w:themeColor="text1"/>
                <w:szCs w:val="18"/>
              </w:rPr>
            </w:pPr>
            <w:r w:rsidRPr="00896695">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2DF98E24" w:rsidR="00575ED0" w:rsidRPr="00896695" w:rsidRDefault="00575ED0" w:rsidP="009D4717">
            <w:pPr>
              <w:pStyle w:val="TAL"/>
              <w:rPr>
                <w:rFonts w:cs="Arial"/>
                <w:color w:val="000000" w:themeColor="text1"/>
                <w:szCs w:val="18"/>
              </w:rPr>
            </w:pPr>
            <w:r w:rsidRPr="00896695">
              <w:rPr>
                <w:rFonts w:eastAsia="SimSun" w:cs="Arial"/>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A2939" w14:textId="77777777" w:rsidR="00575ED0" w:rsidRPr="00896695" w:rsidRDefault="00575ED0" w:rsidP="009D4717">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C4BA4"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ECDE8"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E3CE2"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290C1"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8101C"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ECD66"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AA9FA"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7D98D"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1C844"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CD4F0" w14:textId="77777777" w:rsidR="00575ED0" w:rsidRPr="00896695" w:rsidRDefault="00575ED0" w:rsidP="009D4717">
            <w:pPr>
              <w:pStyle w:val="TAL"/>
              <w:rPr>
                <w:rFonts w:cs="Arial"/>
                <w:color w:val="000000" w:themeColor="text1"/>
                <w:szCs w:val="18"/>
                <w:lang w:eastAsia="ja-JP"/>
              </w:rPr>
            </w:pPr>
          </w:p>
        </w:tc>
      </w:tr>
      <w:tr w:rsidR="00896695" w:rsidRPr="00896695" w14:paraId="4F27E8EB"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575ED0" w:rsidRPr="00896695" w:rsidRDefault="00575ED0" w:rsidP="009D4717">
            <w:pPr>
              <w:pStyle w:val="TAL"/>
              <w:rPr>
                <w:rFonts w:cs="Arial"/>
                <w:color w:val="000000" w:themeColor="text1"/>
                <w:szCs w:val="18"/>
              </w:rPr>
            </w:pPr>
            <w:r w:rsidRPr="00896695">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29C444BD" w:rsidR="00575ED0" w:rsidRPr="00896695" w:rsidRDefault="00575ED0" w:rsidP="009D4717">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Support of PRS with Rx frequency hopping </w:t>
            </w:r>
            <w:r w:rsidRPr="00896695">
              <w:rPr>
                <w:rFonts w:eastAsia="SimSun" w:cs="Arial"/>
                <w:color w:val="000000" w:themeColor="text1"/>
                <w:szCs w:val="18"/>
                <w:highlight w:val="yellow"/>
                <w:lang w:eastAsia="zh-CN"/>
              </w:rPr>
              <w:t>[and measurement report]</w:t>
            </w:r>
            <w:r w:rsidRPr="00896695">
              <w:rPr>
                <w:rFonts w:eastAsia="SimSun" w:cs="Arial"/>
                <w:color w:val="000000" w:themeColor="text1"/>
                <w:szCs w:val="18"/>
                <w:lang w:eastAsia="zh-CN"/>
              </w:rPr>
              <w:t xml:space="preserve"> </w:t>
            </w:r>
            <w:r w:rsidRPr="00896695">
              <w:rPr>
                <w:rFonts w:eastAsia="SimSun" w:cs="Arial"/>
                <w:color w:val="000000" w:themeColor="text1"/>
                <w:szCs w:val="18"/>
                <w:highlight w:val="yellow"/>
                <w:lang w:eastAsia="zh-CN"/>
              </w:rPr>
              <w:t>[within a MG]</w:t>
            </w:r>
            <w:r w:rsidRPr="00896695">
              <w:rPr>
                <w:rFonts w:eastAsia="SimSun" w:cs="Arial"/>
                <w:color w:val="000000" w:themeColor="text1"/>
                <w:szCs w:val="18"/>
                <w:lang w:eastAsia="zh-CN"/>
              </w:rPr>
              <w:t xml:space="preserve"> </w:t>
            </w:r>
            <w:r w:rsidRPr="00896695">
              <w:rPr>
                <w:rFonts w:eastAsia="SimSun" w:cs="Arial"/>
                <w:color w:val="000000" w:themeColor="text1"/>
                <w:szCs w:val="18"/>
                <w:highlight w:val="yellow"/>
                <w:lang w:eastAsia="zh-CN"/>
              </w:rPr>
              <w:t>[in RRC_CONNECTED/RRC_INACTIVE/RRC_IDLE]</w:t>
            </w:r>
            <w:r w:rsidRPr="00896695">
              <w:rPr>
                <w:rFonts w:eastAsia="SimSun" w:cs="Arial"/>
                <w:color w:val="000000" w:themeColor="text1"/>
                <w:szCs w:val="18"/>
                <w:lang w:eastAsia="zh-CN"/>
              </w:rPr>
              <w:t xml:space="preserve"> for </w:t>
            </w:r>
            <w:proofErr w:type="spellStart"/>
            <w:r w:rsidRPr="00896695">
              <w:rPr>
                <w:rFonts w:eastAsia="SimSun" w:cs="Arial"/>
                <w:color w:val="000000" w:themeColor="text1"/>
                <w:szCs w:val="18"/>
                <w:lang w:eastAsia="zh-CN"/>
              </w:rPr>
              <w:t>RedCap</w:t>
            </w:r>
            <w:proofErr w:type="spellEnd"/>
            <w:r w:rsidRPr="00896695">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13B70" w14:textId="77777777" w:rsidR="00575ED0" w:rsidRPr="00896695" w:rsidRDefault="00575ED0" w:rsidP="009D4717">
            <w:pPr>
              <w:rPr>
                <w:rFonts w:ascii="Arial" w:eastAsia="SimSun" w:hAnsi="Arial" w:cs="Arial"/>
                <w:color w:val="000000" w:themeColor="text1"/>
                <w:sz w:val="18"/>
                <w:szCs w:val="18"/>
                <w:highlight w:val="yellow"/>
                <w:lang w:eastAsia="zh-CN"/>
              </w:rPr>
            </w:pPr>
            <w:r w:rsidRPr="00896695">
              <w:rPr>
                <w:rFonts w:ascii="Arial" w:eastAsia="SimSun" w:hAnsi="Arial" w:cs="Arial"/>
                <w:color w:val="000000" w:themeColor="text1"/>
                <w:sz w:val="18"/>
                <w:szCs w:val="18"/>
                <w:highlight w:val="yellow"/>
                <w:lang w:eastAsia="zh-CN"/>
              </w:rPr>
              <w:t>FFS: One component is Frequency domain overlap(s) between hops</w:t>
            </w:r>
          </w:p>
          <w:p w14:paraId="417468BE" w14:textId="74B223BB" w:rsidR="00575ED0" w:rsidRPr="00896695" w:rsidRDefault="00575ED0" w:rsidP="009D4717">
            <w:pPr>
              <w:rPr>
                <w:rFonts w:ascii="Arial" w:hAnsi="Arial" w:cs="Arial"/>
                <w:color w:val="000000" w:themeColor="text1"/>
                <w:sz w:val="18"/>
                <w:szCs w:val="18"/>
                <w:highlight w:val="yellow"/>
              </w:rPr>
            </w:pPr>
            <w:r w:rsidRPr="00896695">
              <w:rPr>
                <w:rFonts w:ascii="Arial" w:eastAsia="SimSun" w:hAnsi="Arial" w:cs="Arial"/>
                <w:color w:val="000000" w:themeColor="text1"/>
                <w:sz w:val="18"/>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318C4"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9E595"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93875"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7A43D"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499CA"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CCE38"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033A7"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A6A6D"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1D2DB"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2EDC2" w14:textId="77777777" w:rsidR="00575ED0" w:rsidRPr="00896695" w:rsidRDefault="00575ED0" w:rsidP="009D4717">
            <w:pPr>
              <w:pStyle w:val="TAL"/>
              <w:rPr>
                <w:rFonts w:cs="Arial"/>
                <w:color w:val="000000" w:themeColor="text1"/>
                <w:szCs w:val="18"/>
                <w:lang w:eastAsia="ja-JP"/>
              </w:rPr>
            </w:pPr>
          </w:p>
        </w:tc>
      </w:tr>
      <w:tr w:rsidR="00896695" w:rsidRPr="00896695" w14:paraId="7E78D406"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575ED0" w:rsidRPr="00896695" w:rsidRDefault="00575ED0" w:rsidP="009D4717">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575ED0" w:rsidRPr="00896695" w:rsidRDefault="00575ED0" w:rsidP="009D4717">
            <w:pPr>
              <w:pStyle w:val="TAL"/>
              <w:rPr>
                <w:rFonts w:cs="Arial"/>
                <w:color w:val="000000" w:themeColor="text1"/>
                <w:szCs w:val="18"/>
              </w:rPr>
            </w:pPr>
            <w:r w:rsidRPr="00896695">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F9DE03C" w:rsidR="00575ED0" w:rsidRPr="00896695" w:rsidRDefault="00575ED0" w:rsidP="009D4717">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Support of positioning SRS with Tx frequency hopping </w:t>
            </w:r>
            <w:r w:rsidRPr="00896695">
              <w:rPr>
                <w:rFonts w:eastAsia="SimSun" w:cs="Arial"/>
                <w:color w:val="000000" w:themeColor="text1"/>
                <w:szCs w:val="18"/>
                <w:highlight w:val="yellow"/>
                <w:lang w:eastAsia="zh-CN"/>
              </w:rPr>
              <w:t>[in RRC_CONNECTED/RRC_INACTIVE]</w:t>
            </w:r>
            <w:r w:rsidRPr="00896695">
              <w:rPr>
                <w:rFonts w:eastAsia="SimSun" w:cs="Arial"/>
                <w:color w:val="000000" w:themeColor="text1"/>
                <w:szCs w:val="18"/>
                <w:lang w:eastAsia="zh-CN"/>
              </w:rPr>
              <w:t xml:space="preserve"> for </w:t>
            </w:r>
            <w:proofErr w:type="spellStart"/>
            <w:r w:rsidRPr="00896695">
              <w:rPr>
                <w:rFonts w:eastAsia="SimSun" w:cs="Arial"/>
                <w:color w:val="000000" w:themeColor="text1"/>
                <w:szCs w:val="18"/>
                <w:lang w:eastAsia="zh-CN"/>
              </w:rPr>
              <w:t>RedCap</w:t>
            </w:r>
            <w:proofErr w:type="spellEnd"/>
            <w:r w:rsidRPr="00896695">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047BE" w14:textId="77777777" w:rsidR="00575ED0" w:rsidRPr="00896695" w:rsidRDefault="00575ED0" w:rsidP="009D4717">
            <w:pPr>
              <w:rPr>
                <w:rFonts w:ascii="Arial" w:eastAsia="SimSun" w:hAnsi="Arial" w:cs="Arial"/>
                <w:color w:val="000000" w:themeColor="text1"/>
                <w:sz w:val="18"/>
                <w:szCs w:val="18"/>
                <w:highlight w:val="yellow"/>
                <w:lang w:eastAsia="zh-CN"/>
              </w:rPr>
            </w:pPr>
            <w:r w:rsidRPr="00896695">
              <w:rPr>
                <w:rFonts w:ascii="Arial" w:eastAsia="SimSun" w:hAnsi="Arial" w:cs="Arial"/>
                <w:color w:val="000000" w:themeColor="text1"/>
                <w:sz w:val="18"/>
                <w:szCs w:val="18"/>
                <w:highlight w:val="yellow"/>
                <w:lang w:eastAsia="zh-CN"/>
              </w:rPr>
              <w:t>FFS: One component is Frequency domain overlap(s) between hops</w:t>
            </w:r>
          </w:p>
          <w:p w14:paraId="2D9673A2" w14:textId="13BD3E3C" w:rsidR="00575ED0" w:rsidRPr="00896695" w:rsidRDefault="00575ED0" w:rsidP="009D4717">
            <w:pPr>
              <w:rPr>
                <w:rFonts w:ascii="Arial" w:hAnsi="Arial" w:cs="Arial"/>
                <w:color w:val="000000" w:themeColor="text1"/>
                <w:sz w:val="18"/>
                <w:szCs w:val="18"/>
                <w:highlight w:val="yellow"/>
              </w:rPr>
            </w:pPr>
            <w:r w:rsidRPr="00896695">
              <w:rPr>
                <w:rFonts w:ascii="Arial" w:eastAsia="SimSun" w:hAnsi="Arial" w:cs="Arial"/>
                <w:color w:val="000000" w:themeColor="text1"/>
                <w:sz w:val="18"/>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EEB22" w14:textId="77777777" w:rsidR="00575ED0" w:rsidRPr="00896695" w:rsidRDefault="00575ED0"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F7D07"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C2AD0"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37362"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E6053" w14:textId="77777777" w:rsidR="00575ED0" w:rsidRPr="00896695"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2354E"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3D36B"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280CB" w14:textId="77777777" w:rsidR="00575ED0" w:rsidRPr="00896695"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3CC2E" w14:textId="77777777" w:rsidR="00575ED0" w:rsidRPr="00896695"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CD1C9" w14:textId="77777777" w:rsidR="00575ED0" w:rsidRPr="00896695" w:rsidRDefault="00575ED0" w:rsidP="009D4717">
            <w:pPr>
              <w:pStyle w:val="TAL"/>
              <w:rPr>
                <w:rFonts w:cs="Arial"/>
                <w:color w:val="000000" w:themeColor="text1"/>
                <w:szCs w:val="18"/>
                <w:lang w:eastAsia="ja-JP"/>
              </w:rPr>
            </w:pPr>
          </w:p>
        </w:tc>
      </w:tr>
    </w:tbl>
    <w:p w14:paraId="1C7D857A" w14:textId="77777777" w:rsidR="001E08E6" w:rsidRDefault="001E08E6" w:rsidP="009D4717">
      <w:pPr>
        <w:rPr>
          <w:rFonts w:eastAsia="MS Mincho"/>
          <w:sz w:val="22"/>
        </w:rPr>
      </w:pPr>
    </w:p>
    <w:p w14:paraId="1676596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lastRenderedPageBreak/>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92"/>
        <w:gridCol w:w="1988"/>
        <w:gridCol w:w="2329"/>
        <w:gridCol w:w="1335"/>
        <w:gridCol w:w="1309"/>
        <w:gridCol w:w="1487"/>
        <w:gridCol w:w="1745"/>
        <w:gridCol w:w="1813"/>
        <w:gridCol w:w="1508"/>
        <w:gridCol w:w="1505"/>
        <w:gridCol w:w="1635"/>
        <w:gridCol w:w="1398"/>
        <w:gridCol w:w="1961"/>
      </w:tblGrid>
      <w:tr w:rsidR="001E08E6" w:rsidRPr="007B5FB0"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4E0D78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B1F45" w:rsidRPr="00955FE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955FEA" w:rsidRDefault="00DB1F45" w:rsidP="00DB1F45">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F0C5120" w:rsidR="00DB1F45" w:rsidRPr="00955FEA" w:rsidRDefault="00DB1F45" w:rsidP="00DB1F45">
            <w:pPr>
              <w:pStyle w:val="TAL"/>
              <w:rPr>
                <w:rFonts w:eastAsia="MS Mincho" w:cs="Arial"/>
                <w:color w:val="000000" w:themeColor="text1"/>
                <w:szCs w:val="18"/>
                <w:lang w:eastAsia="ja-JP"/>
              </w:rPr>
            </w:pPr>
            <w:r w:rsidRPr="00955FEA">
              <w:rPr>
                <w:rFonts w:eastAsia="MS Mincho" w:cs="Arial"/>
                <w:color w:val="000000" w:themeColor="text1"/>
                <w:szCs w:val="18"/>
                <w:lang w:eastAsia="ja-JP"/>
              </w:rPr>
              <w:t>42-</w:t>
            </w:r>
            <w:ins w:id="2118" w:author="BENDLIN, RALF M" w:date="2023-08-24T15:23:00Z">
              <w:r w:rsidRPr="00955FEA">
                <w:rPr>
                  <w:rFonts w:eastAsia="MS Mincho" w:cs="Arial"/>
                  <w:color w:val="000000" w:themeColor="text1"/>
                  <w:szCs w:val="18"/>
                  <w:lang w:eastAsia="ja-JP"/>
                </w:rPr>
                <w:t>1</w:t>
              </w:r>
            </w:ins>
            <w:del w:id="2119" w:author="BENDLIN, RALF M" w:date="2023-08-24T15:23:00Z">
              <w:r w:rsidRPr="00955FEA" w:rsidDel="00DB1F45">
                <w:rPr>
                  <w:rFonts w:eastAsia="MS Mincho" w:cs="Arial"/>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58EBEEAA" w:rsidR="00DB1F45" w:rsidRPr="00955FEA" w:rsidRDefault="00DB1F45" w:rsidP="00DB1F45">
            <w:pPr>
              <w:pStyle w:val="TAL"/>
              <w:rPr>
                <w:rFonts w:eastAsia="SimSun" w:cs="Arial"/>
                <w:color w:val="000000" w:themeColor="text1"/>
                <w:szCs w:val="18"/>
                <w:lang w:eastAsia="zh-CN"/>
              </w:rPr>
            </w:pPr>
            <w:ins w:id="2120" w:author="BENDLIN, RALF M" w:date="2023-08-24T15:23:00Z">
              <w:r w:rsidRPr="00955FEA">
                <w:rPr>
                  <w:rFonts w:eastAsia="SimSun" w:cs="Arial"/>
                  <w:color w:val="000000" w:themeColor="text1"/>
                  <w:szCs w:val="18"/>
                  <w:lang w:eastAsia="zh-CN"/>
                </w:rPr>
                <w:t xml:space="preserve">Spatial domain adaptation with CSI feedback </w:t>
              </w:r>
              <w:r w:rsidRPr="00955FEA">
                <w:rPr>
                  <w:rFonts w:eastAsia="SimSun" w:cs="Arial"/>
                  <w:color w:val="000000" w:themeColor="text1"/>
                  <w:szCs w:val="18"/>
                  <w:lang w:val="en-US" w:eastAsia="zh-CN"/>
                </w:rPr>
                <w:t xml:space="preserve">based on CSI report sub-configuration(s) </w:t>
              </w:r>
              <w:r w:rsidRPr="00955FEA">
                <w:rPr>
                  <w:rFonts w:eastAsia="SimSun" w:cs="Arial"/>
                  <w:color w:val="000000" w:themeColor="text1"/>
                  <w:szCs w:val="18"/>
                  <w:highlight w:val="yellow"/>
                  <w:lang w:val="en-US" w:eastAsia="zh-CN"/>
                </w:rPr>
                <w:t>[for periodic and aperiodic CSI reporting]</w:t>
              </w:r>
              <w:r w:rsidRPr="00955FEA">
                <w:rPr>
                  <w:rFonts w:eastAsia="SimSun" w:cs="Arial"/>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77777777" w:rsidR="00DB1F45" w:rsidRPr="00955FEA" w:rsidRDefault="00DB1F45" w:rsidP="00DB1F45">
            <w:pPr>
              <w:rPr>
                <w:ins w:id="2121" w:author="BENDLIN, RALF M" w:date="2023-08-24T15:23:00Z"/>
                <w:rFonts w:ascii="Arial" w:eastAsiaTheme="minorEastAsia" w:hAnsi="Arial" w:cs="Arial"/>
                <w:color w:val="000000" w:themeColor="text1"/>
                <w:sz w:val="18"/>
                <w:szCs w:val="18"/>
                <w:lang w:eastAsia="zh-CN"/>
              </w:rPr>
            </w:pPr>
            <w:ins w:id="2122" w:author="BENDLIN, RALF M" w:date="2023-08-24T15:23:00Z">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xml:space="preserve">] </w:t>
              </w:r>
              <w:r w:rsidRPr="00955FEA">
                <w:rPr>
                  <w:rFonts w:ascii="Arial" w:eastAsiaTheme="minorEastAsia" w:hAnsi="Arial" w:cs="Arial"/>
                  <w:color w:val="000000" w:themeColor="text1"/>
                  <w:sz w:val="18"/>
                  <w:szCs w:val="18"/>
                  <w:highlight w:val="yellow"/>
                  <w:lang w:eastAsia="zh-CN"/>
                </w:rPr>
                <w:t>[for each of periodic and aperiodic CSI reporting]</w:t>
              </w:r>
            </w:ins>
          </w:p>
          <w:p w14:paraId="39F128C8" w14:textId="77777777" w:rsidR="00DB1F45" w:rsidRPr="00955FEA" w:rsidRDefault="00DB1F45" w:rsidP="00DB1F45">
            <w:pPr>
              <w:rPr>
                <w:ins w:id="2123" w:author="BENDLIN, RALF M" w:date="2023-08-24T15:23:00Z"/>
                <w:rFonts w:ascii="Arial" w:eastAsiaTheme="minorEastAsia" w:hAnsi="Arial" w:cs="Arial"/>
                <w:color w:val="000000" w:themeColor="text1"/>
                <w:sz w:val="18"/>
                <w:szCs w:val="18"/>
                <w:lang w:eastAsia="zh-CN"/>
              </w:rPr>
            </w:pPr>
            <w:ins w:id="2124"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73B650E7" w14:textId="77777777" w:rsidR="00DB1F45" w:rsidRPr="00955FEA" w:rsidRDefault="00DB1F45" w:rsidP="00DB1F45">
            <w:pPr>
              <w:rPr>
                <w:ins w:id="2125" w:author="BENDLIN, RALF M" w:date="2023-08-24T15:23:00Z"/>
                <w:rFonts w:ascii="Arial" w:hAnsi="Arial" w:cs="Arial"/>
                <w:color w:val="000000" w:themeColor="text1"/>
                <w:sz w:val="18"/>
                <w:szCs w:val="18"/>
              </w:rPr>
            </w:pPr>
            <w:ins w:id="2126" w:author="BENDLIN, RALF M" w:date="2023-08-24T15:23:00Z">
              <w:r w:rsidRPr="00955FEA">
                <w:rPr>
                  <w:rFonts w:ascii="Arial" w:hAnsi="Arial" w:cs="Arial"/>
                  <w:color w:val="000000" w:themeColor="text1"/>
                  <w:sz w:val="18"/>
                  <w:szCs w:val="18"/>
                  <w:highlight w:val="yellow"/>
                </w:rPr>
                <w:t>[2. Report of N CSI(s) in one CSI report where each CSI corresponds to one sub-configuration.]</w:t>
              </w:r>
            </w:ins>
          </w:p>
          <w:p w14:paraId="344A9C5D" w14:textId="77777777" w:rsidR="00DB1F45" w:rsidRPr="00955FEA" w:rsidRDefault="00DB1F45" w:rsidP="00DB1F45">
            <w:pPr>
              <w:rPr>
                <w:ins w:id="2127" w:author="BENDLIN, RALF M" w:date="2023-08-24T15:23:00Z"/>
                <w:rFonts w:ascii="Arial" w:hAnsi="Arial" w:cs="Arial"/>
                <w:color w:val="000000" w:themeColor="text1"/>
                <w:sz w:val="18"/>
                <w:szCs w:val="18"/>
                <w:highlight w:val="yellow"/>
              </w:rPr>
            </w:pPr>
            <w:ins w:id="2128" w:author="BENDLIN, RALF M" w:date="2023-08-24T15:23:00Z">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 xml:space="preserve">simultaneous NZP-CSI-RS resources per </w:t>
              </w:r>
              <w:proofErr w:type="gramStart"/>
              <w:r w:rsidRPr="00955FEA">
                <w:rPr>
                  <w:rFonts w:ascii="Arial" w:hAnsi="Arial" w:cs="Arial"/>
                  <w:color w:val="000000" w:themeColor="text1"/>
                  <w:sz w:val="18"/>
                  <w:szCs w:val="18"/>
                  <w:highlight w:val="yellow"/>
                </w:rPr>
                <w:t>CC</w:t>
              </w:r>
              <w:proofErr w:type="gramEnd"/>
            </w:ins>
          </w:p>
          <w:p w14:paraId="2D5D6B96" w14:textId="77777777" w:rsidR="00DB1F45" w:rsidRPr="00955FEA" w:rsidRDefault="00DB1F45" w:rsidP="00DB1F45">
            <w:pPr>
              <w:rPr>
                <w:ins w:id="2129" w:author="BENDLIN, RALF M" w:date="2023-08-24T15:23:00Z"/>
                <w:rFonts w:ascii="Arial" w:hAnsi="Arial" w:cs="Arial"/>
                <w:color w:val="000000" w:themeColor="text1"/>
                <w:sz w:val="18"/>
                <w:szCs w:val="18"/>
                <w:highlight w:val="yellow"/>
              </w:rPr>
            </w:pPr>
            <w:ins w:id="2130" w:author="BENDLIN, RALF M" w:date="2023-08-24T15:23:00Z">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ins>
          </w:p>
          <w:p w14:paraId="73F51E20" w14:textId="77777777" w:rsidR="00DB1F45" w:rsidRPr="00955FEA" w:rsidRDefault="00DB1F45" w:rsidP="00DB1F45">
            <w:pPr>
              <w:rPr>
                <w:ins w:id="2131" w:author="BENDLIN, RALF M" w:date="2023-08-24T15:23:00Z"/>
                <w:rFonts w:ascii="Arial" w:hAnsi="Arial" w:cs="Arial"/>
                <w:color w:val="000000" w:themeColor="text1"/>
                <w:sz w:val="18"/>
                <w:szCs w:val="18"/>
                <w:highlight w:val="yellow"/>
              </w:rPr>
            </w:pPr>
            <w:ins w:id="2132" w:author="BENDLIN, RALF M" w:date="2023-08-24T15:23:00Z">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ins>
          </w:p>
          <w:p w14:paraId="0CE7C319" w14:textId="1D919A27" w:rsidR="00DB1F45" w:rsidRPr="00955FEA" w:rsidRDefault="00DB1F45" w:rsidP="00DB1F45">
            <w:pPr>
              <w:rPr>
                <w:rFonts w:ascii="Arial" w:hAnsi="Arial" w:cs="Arial"/>
                <w:color w:val="000000" w:themeColor="text1"/>
                <w:sz w:val="18"/>
                <w:szCs w:val="18"/>
              </w:rPr>
            </w:pPr>
            <w:ins w:id="2133" w:author="BENDLIN, RALF M" w:date="2023-08-24T15:23:00Z">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77777777" w:rsidR="00DB1F45" w:rsidRPr="00955FEA" w:rsidRDefault="00DB1F45" w:rsidP="00DB1F4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955FEA" w:rsidRDefault="00DB1F45" w:rsidP="00DB1F45">
            <w:pPr>
              <w:pStyle w:val="TAL"/>
              <w:rPr>
                <w:rFonts w:eastAsia="SimSun" w:cs="Arial"/>
                <w:color w:val="000000" w:themeColor="text1"/>
                <w:szCs w:val="18"/>
                <w:lang w:eastAsia="zh-CN"/>
              </w:rPr>
            </w:pPr>
            <w:ins w:id="2134"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955FEA"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4FC6DABF" w:rsidR="00DB1F45" w:rsidRPr="00955FEA" w:rsidRDefault="00DB1F45" w:rsidP="00DB1F45">
            <w:pPr>
              <w:pStyle w:val="TAL"/>
              <w:rPr>
                <w:rFonts w:eastAsia="SimSun" w:cs="Arial"/>
                <w:color w:val="000000" w:themeColor="text1"/>
                <w:szCs w:val="18"/>
                <w:lang w:val="en-US" w:eastAsia="zh-CN"/>
              </w:rPr>
            </w:pPr>
            <w:ins w:id="2135" w:author="BENDLIN, RALF M" w:date="2023-08-24T15:23:00Z">
              <w:r w:rsidRPr="00955FEA">
                <w:rPr>
                  <w:rFonts w:cs="Arial"/>
                  <w:color w:val="000000" w:themeColor="text1"/>
                  <w:szCs w:val="18"/>
                </w:rPr>
                <w:t xml:space="preserve">UE does not support spatial domain adaptation </w:t>
              </w:r>
              <w:r w:rsidRPr="00955FEA">
                <w:rPr>
                  <w:rFonts w:eastAsia="SimSun" w:cs="Arial"/>
                  <w:color w:val="000000" w:themeColor="text1"/>
                  <w:szCs w:val="18"/>
                  <w:highlight w:val="yellow"/>
                  <w:lang w:val="en-US"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1AC2BE8F" w:rsidR="00DB1F45" w:rsidRPr="00955FEA" w:rsidRDefault="00DB1F45" w:rsidP="00DB1F45">
            <w:pPr>
              <w:pStyle w:val="TAL"/>
              <w:rPr>
                <w:rFonts w:eastAsia="SimSun" w:cs="Arial"/>
                <w:color w:val="000000" w:themeColor="text1"/>
                <w:szCs w:val="18"/>
                <w:lang w:eastAsia="zh-CN"/>
              </w:rPr>
            </w:pPr>
            <w:ins w:id="2136"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955FEA" w:rsidRDefault="00DB1F45" w:rsidP="00DB1F45">
            <w:pPr>
              <w:pStyle w:val="TAL"/>
              <w:rPr>
                <w:rFonts w:cs="Arial"/>
                <w:color w:val="000000" w:themeColor="text1"/>
                <w:szCs w:val="18"/>
                <w:lang w:eastAsia="ja-JP"/>
              </w:rPr>
            </w:pPr>
            <w:ins w:id="2137"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955FEA" w:rsidRDefault="00DB1F45" w:rsidP="00DB1F45">
            <w:pPr>
              <w:pStyle w:val="TAL"/>
              <w:rPr>
                <w:rFonts w:cs="Arial"/>
                <w:color w:val="000000" w:themeColor="text1"/>
                <w:szCs w:val="18"/>
                <w:lang w:eastAsia="ja-JP"/>
              </w:rPr>
            </w:pPr>
            <w:ins w:id="2138"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955FEA" w:rsidRDefault="00DB1F45" w:rsidP="00DB1F45">
            <w:pPr>
              <w:pStyle w:val="TAL"/>
              <w:rPr>
                <w:rFonts w:cs="Arial"/>
                <w:color w:val="000000" w:themeColor="text1"/>
                <w:szCs w:val="18"/>
                <w:lang w:eastAsia="ja-JP"/>
              </w:rPr>
            </w:pPr>
            <w:ins w:id="2139"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7C3F" w14:textId="77777777" w:rsidR="00DB1F45" w:rsidRPr="00955FEA" w:rsidRDefault="00DB1F45" w:rsidP="00DB1F45">
            <w:pPr>
              <w:rPr>
                <w:ins w:id="2140" w:author="BENDLIN, RALF M" w:date="2023-08-24T15:23:00Z"/>
                <w:rFonts w:ascii="Arial" w:eastAsiaTheme="minorEastAsia" w:hAnsi="Arial" w:cs="Arial"/>
                <w:color w:val="000000" w:themeColor="text1"/>
                <w:sz w:val="18"/>
                <w:szCs w:val="18"/>
                <w:highlight w:val="yellow"/>
                <w:lang w:eastAsia="zh-CN"/>
              </w:rPr>
            </w:pPr>
            <w:ins w:id="2141" w:author="BENDLIN, RALF M" w:date="2023-08-24T15:23:00Z">
              <w:r w:rsidRPr="00955FEA">
                <w:rPr>
                  <w:rFonts w:ascii="Arial" w:eastAsiaTheme="minorEastAsia" w:hAnsi="Arial" w:cs="Arial"/>
                  <w:color w:val="000000" w:themeColor="text1"/>
                  <w:sz w:val="18"/>
                  <w:szCs w:val="18"/>
                  <w:highlight w:val="yellow"/>
                  <w:lang w:eastAsia="zh-CN"/>
                </w:rPr>
                <w:t>[Component 1 candidate value for P-CSI report: FFS</w:t>
              </w:r>
            </w:ins>
          </w:p>
          <w:p w14:paraId="2BCE7F90" w14:textId="77777777" w:rsidR="00DB1F45" w:rsidRPr="00955FEA" w:rsidRDefault="00DB1F45" w:rsidP="00DB1F45">
            <w:pPr>
              <w:rPr>
                <w:ins w:id="2142" w:author="BENDLIN, RALF M" w:date="2023-08-24T15:23:00Z"/>
                <w:rFonts w:ascii="Arial" w:eastAsiaTheme="minorEastAsia" w:hAnsi="Arial" w:cs="Arial"/>
                <w:color w:val="000000" w:themeColor="text1"/>
                <w:sz w:val="18"/>
                <w:szCs w:val="18"/>
                <w:highlight w:val="yellow"/>
                <w:lang w:eastAsia="zh-CN"/>
              </w:rPr>
            </w:pPr>
            <w:ins w:id="2143" w:author="BENDLIN, RALF M" w:date="2023-08-24T15:23:00Z">
              <w:r w:rsidRPr="00955FEA">
                <w:rPr>
                  <w:rFonts w:ascii="Arial" w:eastAsiaTheme="minorEastAsia" w:hAnsi="Arial" w:cs="Arial"/>
                  <w:color w:val="000000" w:themeColor="text1"/>
                  <w:sz w:val="18"/>
                  <w:szCs w:val="18"/>
                  <w:highlight w:val="yellow"/>
                  <w:lang w:eastAsia="zh-CN"/>
                </w:rPr>
                <w:t>Component 1 candidate values for A-CSI report: FFS</w:t>
              </w:r>
            </w:ins>
          </w:p>
          <w:p w14:paraId="2C0088C3" w14:textId="77777777" w:rsidR="00DB1F45" w:rsidRPr="00955FEA" w:rsidRDefault="00DB1F45" w:rsidP="00DB1F45">
            <w:pPr>
              <w:rPr>
                <w:ins w:id="2144" w:author="BENDLIN, RALF M" w:date="2023-08-24T15:23:00Z"/>
                <w:rFonts w:ascii="Arial" w:eastAsiaTheme="minorEastAsia" w:hAnsi="Arial" w:cs="Arial"/>
                <w:color w:val="000000" w:themeColor="text1"/>
                <w:sz w:val="18"/>
                <w:szCs w:val="18"/>
                <w:lang w:eastAsia="zh-CN"/>
              </w:rPr>
            </w:pPr>
            <w:ins w:id="2145" w:author="BENDLIN, RALF M" w:date="2023-08-24T15:23:00Z">
              <w:r w:rsidRPr="00955FEA">
                <w:rPr>
                  <w:rFonts w:ascii="Arial" w:eastAsiaTheme="minorEastAsia" w:hAnsi="Arial" w:cs="Arial"/>
                  <w:color w:val="000000" w:themeColor="text1"/>
                  <w:sz w:val="18"/>
                  <w:szCs w:val="18"/>
                  <w:highlight w:val="yellow"/>
                  <w:lang w:eastAsia="zh-CN"/>
                </w:rPr>
                <w:t>Component 2 candidate value(s): FFS]</w:t>
              </w:r>
            </w:ins>
          </w:p>
          <w:p w14:paraId="2B8B6553" w14:textId="77777777" w:rsidR="00DB1F45" w:rsidRPr="00955FEA" w:rsidRDefault="00DB1F45" w:rsidP="00DB1F45">
            <w:pPr>
              <w:rPr>
                <w:ins w:id="2146" w:author="BENDLIN, RALF M" w:date="2023-08-24T15:23:00Z"/>
                <w:rFonts w:ascii="Arial" w:eastAsiaTheme="minorEastAsia" w:hAnsi="Arial" w:cs="Arial"/>
                <w:color w:val="000000" w:themeColor="text1"/>
                <w:sz w:val="18"/>
                <w:szCs w:val="18"/>
                <w:highlight w:val="yellow"/>
                <w:lang w:eastAsia="zh-CN"/>
              </w:rPr>
            </w:pPr>
            <w:ins w:id="2147" w:author="BENDLIN, RALF M" w:date="2023-08-24T15:23:00Z">
              <w:r w:rsidRPr="00955FEA">
                <w:rPr>
                  <w:rFonts w:ascii="Arial" w:eastAsiaTheme="minorEastAsia" w:hAnsi="Arial" w:cs="Arial"/>
                  <w:color w:val="000000" w:themeColor="text1"/>
                  <w:sz w:val="18"/>
                  <w:szCs w:val="18"/>
                  <w:highlight w:val="yellow"/>
                  <w:lang w:eastAsia="zh-CN"/>
                </w:rPr>
                <w:t>[Component 3 candidate value(s): FFS</w:t>
              </w:r>
            </w:ins>
          </w:p>
          <w:p w14:paraId="1DBAFBBE" w14:textId="77777777" w:rsidR="00DB1F45" w:rsidRPr="00955FEA" w:rsidRDefault="00DB1F45" w:rsidP="00DB1F45">
            <w:pPr>
              <w:rPr>
                <w:ins w:id="2148" w:author="BENDLIN, RALF M" w:date="2023-08-24T15:23:00Z"/>
                <w:rFonts w:ascii="Arial" w:eastAsiaTheme="minorEastAsia" w:hAnsi="Arial" w:cs="Arial"/>
                <w:color w:val="000000" w:themeColor="text1"/>
                <w:sz w:val="18"/>
                <w:szCs w:val="18"/>
                <w:highlight w:val="yellow"/>
                <w:lang w:eastAsia="zh-CN"/>
              </w:rPr>
            </w:pPr>
            <w:ins w:id="2149" w:author="BENDLIN, RALF M" w:date="2023-08-24T15:23:00Z">
              <w:r w:rsidRPr="00955FEA">
                <w:rPr>
                  <w:rFonts w:ascii="Arial" w:eastAsiaTheme="minorEastAsia" w:hAnsi="Arial" w:cs="Arial"/>
                  <w:color w:val="000000" w:themeColor="text1"/>
                  <w:sz w:val="18"/>
                  <w:szCs w:val="18"/>
                  <w:highlight w:val="yellow"/>
                  <w:lang w:eastAsia="zh-CN"/>
                </w:rPr>
                <w:t>Component 4 candidate value(s): FFS</w:t>
              </w:r>
            </w:ins>
          </w:p>
          <w:p w14:paraId="295872A7" w14:textId="77777777" w:rsidR="00DB1F45" w:rsidRPr="00955FEA" w:rsidRDefault="00DB1F45" w:rsidP="00DB1F45">
            <w:pPr>
              <w:rPr>
                <w:ins w:id="2150" w:author="BENDLIN, RALF M" w:date="2023-08-24T15:23:00Z"/>
                <w:rFonts w:ascii="Arial" w:eastAsiaTheme="minorEastAsia" w:hAnsi="Arial" w:cs="Arial"/>
                <w:color w:val="000000" w:themeColor="text1"/>
                <w:sz w:val="18"/>
                <w:szCs w:val="18"/>
                <w:highlight w:val="yellow"/>
                <w:lang w:eastAsia="zh-CN"/>
              </w:rPr>
            </w:pPr>
            <w:ins w:id="2151" w:author="BENDLIN, RALF M" w:date="2023-08-24T15:23:00Z">
              <w:r w:rsidRPr="00955FEA">
                <w:rPr>
                  <w:rFonts w:ascii="Arial" w:eastAsiaTheme="minorEastAsia" w:hAnsi="Arial" w:cs="Arial"/>
                  <w:color w:val="000000" w:themeColor="text1"/>
                  <w:sz w:val="18"/>
                  <w:szCs w:val="18"/>
                  <w:highlight w:val="yellow"/>
                  <w:lang w:eastAsia="zh-CN"/>
                </w:rPr>
                <w:t>Component 5 candidate value(s): FFS</w:t>
              </w:r>
            </w:ins>
          </w:p>
          <w:p w14:paraId="41334736" w14:textId="77777777" w:rsidR="00DB1F45" w:rsidRPr="00955FEA" w:rsidRDefault="00DB1F45" w:rsidP="00DB1F45">
            <w:pPr>
              <w:rPr>
                <w:ins w:id="2152" w:author="BENDLIN, RALF M" w:date="2023-08-24T15:23:00Z"/>
                <w:rFonts w:ascii="Arial" w:eastAsiaTheme="minorEastAsia" w:hAnsi="Arial" w:cs="Arial"/>
                <w:color w:val="000000" w:themeColor="text1"/>
                <w:sz w:val="18"/>
                <w:szCs w:val="18"/>
                <w:lang w:eastAsia="zh-CN"/>
              </w:rPr>
            </w:pPr>
            <w:ins w:id="2153" w:author="BENDLIN, RALF M" w:date="2023-08-24T15:23:00Z">
              <w:r w:rsidRPr="00955FEA">
                <w:rPr>
                  <w:rFonts w:ascii="Arial" w:eastAsiaTheme="minorEastAsia" w:hAnsi="Arial" w:cs="Arial"/>
                  <w:color w:val="000000" w:themeColor="text1"/>
                  <w:sz w:val="18"/>
                  <w:szCs w:val="18"/>
                  <w:highlight w:val="yellow"/>
                  <w:lang w:eastAsia="zh-CN"/>
                </w:rPr>
                <w:t>Component 6 candidate value: FFS]</w:t>
              </w:r>
            </w:ins>
          </w:p>
          <w:p w14:paraId="673FB496" w14:textId="77777777" w:rsidR="00DB1F45" w:rsidRPr="00955FEA" w:rsidRDefault="00DB1F45" w:rsidP="00DB1F45">
            <w:pPr>
              <w:pStyle w:val="maintext"/>
              <w:ind w:firstLineChars="0" w:firstLine="0"/>
              <w:jc w:val="left"/>
              <w:rPr>
                <w:ins w:id="2154" w:author="BENDLIN, RALF M" w:date="2023-08-24T15:23:00Z"/>
                <w:rFonts w:ascii="Arial" w:eastAsiaTheme="minorEastAsia" w:hAnsi="Arial" w:cs="Arial"/>
                <w:color w:val="000000" w:themeColor="text1"/>
                <w:sz w:val="18"/>
                <w:szCs w:val="18"/>
                <w:lang w:eastAsia="zh-CN"/>
              </w:rPr>
            </w:pPr>
            <w:ins w:id="2155" w:author="BENDLIN, RALF M" w:date="2023-08-24T15:23:00Z">
              <w:r w:rsidRPr="00955FEA">
                <w:rPr>
                  <w:rFonts w:ascii="Arial" w:eastAsiaTheme="minorEastAsia" w:hAnsi="Arial" w:cs="Arial"/>
                  <w:color w:val="000000" w:themeColor="text1"/>
                  <w:sz w:val="18"/>
                  <w:szCs w:val="18"/>
                  <w:highlight w:val="yellow"/>
                  <w:lang w:eastAsia="zh-CN"/>
                </w:rPr>
                <w:t>FFS: merge FG 42-2 with FG 42-1</w:t>
              </w:r>
            </w:ins>
          </w:p>
          <w:p w14:paraId="47FFE24C" w14:textId="11FFD3C2" w:rsidR="00DB1F45" w:rsidRPr="00955FEA" w:rsidRDefault="00DB1F45" w:rsidP="00DB1F45">
            <w:pPr>
              <w:pStyle w:val="TAL"/>
              <w:rPr>
                <w:rFonts w:cs="Arial"/>
                <w:color w:val="000000" w:themeColor="text1"/>
                <w:szCs w:val="18"/>
              </w:rPr>
            </w:pPr>
            <w:ins w:id="2156" w:author="BENDLIN, RALF M" w:date="2023-08-24T15:23:00Z">
              <w:r w:rsidRPr="00955FEA">
                <w:rPr>
                  <w:rFonts w:cs="Arial"/>
                  <w:color w:val="000000" w:themeColor="text1"/>
                  <w:szCs w:val="18"/>
                  <w:highlight w:val="yellow"/>
                  <w:lang w:val="en-US" w:eastAsia="zh-CN"/>
                </w:rPr>
                <w:t>FFS: whether to have separate rows for type 1 or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955FEA" w:rsidRDefault="00DB1F45" w:rsidP="00DB1F45">
            <w:pPr>
              <w:pStyle w:val="TAL"/>
              <w:rPr>
                <w:rFonts w:cs="Arial"/>
                <w:color w:val="000000" w:themeColor="text1"/>
                <w:szCs w:val="18"/>
                <w:lang w:eastAsia="ja-JP"/>
              </w:rPr>
            </w:pPr>
            <w:ins w:id="2157"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ins>
            <w:proofErr w:type="spellEnd"/>
          </w:p>
        </w:tc>
      </w:tr>
      <w:tr w:rsidR="00DB1F45" w:rsidRPr="00955FE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955FEA" w:rsidRDefault="00DB1F45" w:rsidP="00DB1F45">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236990F6" w:rsidR="00DB1F45" w:rsidRPr="00955FEA" w:rsidRDefault="00DB1F45" w:rsidP="00DB1F45">
            <w:pPr>
              <w:pStyle w:val="TAL"/>
              <w:rPr>
                <w:rFonts w:cs="Arial"/>
                <w:color w:val="000000" w:themeColor="text1"/>
                <w:szCs w:val="18"/>
                <w:lang w:eastAsia="ja-JP"/>
              </w:rPr>
            </w:pPr>
            <w:r w:rsidRPr="00955FEA">
              <w:rPr>
                <w:rFonts w:eastAsia="MS Mincho" w:cs="Arial"/>
                <w:color w:val="000000" w:themeColor="text1"/>
                <w:szCs w:val="18"/>
                <w:lang w:eastAsia="ja-JP"/>
              </w:rPr>
              <w:t>42-</w:t>
            </w:r>
            <w:ins w:id="2158" w:author="BENDLIN, RALF M" w:date="2023-08-24T15:23:00Z">
              <w:r w:rsidRPr="00955FEA">
                <w:rPr>
                  <w:rFonts w:eastAsia="MS Mincho" w:cs="Arial"/>
                  <w:color w:val="000000" w:themeColor="text1"/>
                  <w:szCs w:val="18"/>
                  <w:lang w:eastAsia="ja-JP"/>
                </w:rPr>
                <w:t>1a</w:t>
              </w:r>
            </w:ins>
            <w:del w:id="2159" w:author="BENDLIN, RALF M" w:date="2023-08-24T15:23:00Z">
              <w:r w:rsidRPr="00955FEA" w:rsidDel="00DB1F45">
                <w:rPr>
                  <w:rFonts w:eastAsia="MS Mincho" w:cs="Arial"/>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12DA3CAC" w:rsidR="00DB1F45" w:rsidRPr="00955FEA" w:rsidRDefault="00DB1F45" w:rsidP="00DB1F45">
            <w:pPr>
              <w:pStyle w:val="TAL"/>
              <w:rPr>
                <w:rFonts w:eastAsia="SimSun" w:cs="Arial"/>
                <w:color w:val="000000" w:themeColor="text1"/>
                <w:szCs w:val="18"/>
                <w:lang w:eastAsia="zh-CN"/>
              </w:rPr>
            </w:pPr>
            <w:ins w:id="2160" w:author="BENDLIN, RALF M" w:date="2023-08-24T15:24:00Z">
              <w:r w:rsidRPr="00955FEA">
                <w:rPr>
                  <w:rFonts w:eastAsia="SimSun" w:cs="Arial"/>
                  <w:color w:val="000000" w:themeColor="text1"/>
                  <w:szCs w:val="18"/>
                  <w:lang w:eastAsia="zh-CN"/>
                </w:rPr>
                <w:t xml:space="preserve">Spatial domain adaptation with CSI feedback </w:t>
              </w:r>
              <w:r w:rsidRPr="00955FEA">
                <w:rPr>
                  <w:rFonts w:eastAsia="SimSun" w:cs="Arial"/>
                  <w:color w:val="000000" w:themeColor="text1"/>
                  <w:szCs w:val="18"/>
                  <w:lang w:val="en-US" w:eastAsia="zh-CN"/>
                </w:rPr>
                <w:t xml:space="preserve">based on CSI report sub-configuration(s) for semi-persistent CSI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77777777" w:rsidR="00DB1F45" w:rsidRPr="00955FEA" w:rsidRDefault="00DB1F45" w:rsidP="00DB1F45">
            <w:pPr>
              <w:rPr>
                <w:ins w:id="2161" w:author="BENDLIN, RALF M" w:date="2023-08-24T15:24:00Z"/>
                <w:rFonts w:ascii="Arial" w:eastAsiaTheme="minorEastAsia" w:hAnsi="Arial" w:cs="Arial"/>
                <w:color w:val="000000" w:themeColor="text1"/>
                <w:sz w:val="18"/>
                <w:szCs w:val="18"/>
                <w:lang w:eastAsia="zh-CN"/>
              </w:rPr>
            </w:pPr>
            <w:ins w:id="2162" w:author="BENDLIN, RALF M" w:date="2023-08-24T15:24:00Z">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xml:space="preserve">] for semi-persistent CSI </w:t>
              </w:r>
              <w:proofErr w:type="gramStart"/>
              <w:r w:rsidRPr="00955FEA">
                <w:rPr>
                  <w:rFonts w:ascii="Arial" w:eastAsiaTheme="minorEastAsia" w:hAnsi="Arial" w:cs="Arial"/>
                  <w:color w:val="000000" w:themeColor="text1"/>
                  <w:sz w:val="18"/>
                  <w:szCs w:val="18"/>
                  <w:lang w:eastAsia="zh-CN"/>
                </w:rPr>
                <w:t>reporting</w:t>
              </w:r>
              <w:proofErr w:type="gramEnd"/>
            </w:ins>
          </w:p>
          <w:p w14:paraId="61925453" w14:textId="77777777" w:rsidR="00DB1F45" w:rsidRPr="00955FEA" w:rsidRDefault="00DB1F45" w:rsidP="00DB1F45">
            <w:pPr>
              <w:rPr>
                <w:ins w:id="2163" w:author="BENDLIN, RALF M" w:date="2023-08-24T15:24:00Z"/>
                <w:rFonts w:ascii="Arial" w:eastAsiaTheme="minorEastAsia" w:hAnsi="Arial" w:cs="Arial"/>
                <w:color w:val="000000" w:themeColor="text1"/>
                <w:sz w:val="18"/>
                <w:szCs w:val="18"/>
                <w:lang w:eastAsia="zh-CN"/>
              </w:rPr>
            </w:pPr>
            <w:ins w:id="2164" w:author="BENDLIN, RALF M" w:date="2023-08-24T15:24: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45B9E811" w14:textId="77777777" w:rsidR="00DB1F45" w:rsidRPr="00955FEA" w:rsidRDefault="00DB1F45" w:rsidP="00DB1F45">
            <w:pPr>
              <w:rPr>
                <w:ins w:id="2165" w:author="BENDLIN, RALF M" w:date="2023-08-24T15:24:00Z"/>
                <w:rFonts w:ascii="Arial" w:hAnsi="Arial" w:cs="Arial"/>
                <w:color w:val="000000" w:themeColor="text1"/>
                <w:sz w:val="18"/>
                <w:szCs w:val="18"/>
              </w:rPr>
            </w:pPr>
            <w:ins w:id="2166" w:author="BENDLIN, RALF M" w:date="2023-08-24T15:24:00Z">
              <w:r w:rsidRPr="00955FEA">
                <w:rPr>
                  <w:rFonts w:ascii="Arial" w:hAnsi="Arial" w:cs="Arial"/>
                  <w:color w:val="000000" w:themeColor="text1"/>
                  <w:sz w:val="18"/>
                  <w:szCs w:val="18"/>
                  <w:highlight w:val="yellow"/>
                </w:rPr>
                <w:t>[2. Report of N CSI(s) in one SP-CSI report where each CSI corresponds to one sub-configuration.]</w:t>
              </w:r>
            </w:ins>
          </w:p>
          <w:p w14:paraId="226924CF" w14:textId="77777777" w:rsidR="00DB1F45" w:rsidRPr="00955FEA" w:rsidRDefault="00DB1F45" w:rsidP="00DB1F4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0808ADF2" w:rsidR="00DB1F45" w:rsidRPr="00955FEA" w:rsidRDefault="00DB1F45" w:rsidP="00DB1F45">
            <w:pPr>
              <w:pStyle w:val="TAL"/>
              <w:rPr>
                <w:rFonts w:eastAsia="MS Mincho" w:cs="Arial"/>
                <w:color w:val="000000" w:themeColor="text1"/>
                <w:szCs w:val="18"/>
                <w:lang w:eastAsia="ja-JP"/>
              </w:rPr>
            </w:pPr>
            <w:ins w:id="2167" w:author="BENDLIN, RALF M" w:date="2023-08-24T15:24:00Z">
              <w:r w:rsidRPr="00955FEA">
                <w:rPr>
                  <w:rFonts w:cs="Arial"/>
                  <w:color w:val="000000" w:themeColor="text1"/>
                  <w:szCs w:val="18"/>
                  <w:highlight w:val="yellow"/>
                </w:rPr>
                <w:t xml:space="preserve">FFS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955FEA" w:rsidRDefault="00DB1F45" w:rsidP="00DB1F45">
            <w:pPr>
              <w:pStyle w:val="TAL"/>
              <w:rPr>
                <w:rFonts w:eastAsia="SimSun" w:cs="Arial"/>
                <w:color w:val="000000" w:themeColor="text1"/>
                <w:szCs w:val="18"/>
                <w:lang w:eastAsia="zh-CN"/>
              </w:rPr>
            </w:pPr>
            <w:ins w:id="2168" w:author="BENDLIN, RALF M" w:date="2023-08-24T15:24: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955FEA"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7D3B821" w:rsidR="00DB1F45" w:rsidRPr="00955FEA" w:rsidRDefault="00DB1F45" w:rsidP="00DB1F45">
            <w:pPr>
              <w:pStyle w:val="TAL"/>
              <w:rPr>
                <w:rFonts w:eastAsia="SimSun" w:cs="Arial"/>
                <w:color w:val="000000" w:themeColor="text1"/>
                <w:szCs w:val="18"/>
                <w:lang w:val="en-US" w:eastAsia="zh-CN"/>
              </w:rPr>
            </w:pPr>
            <w:ins w:id="2169" w:author="BENDLIN, RALF M" w:date="2023-08-24T15:24:00Z">
              <w:r w:rsidRPr="00955FEA">
                <w:rPr>
                  <w:rFonts w:cs="Arial"/>
                  <w:color w:val="000000" w:themeColor="text1"/>
                  <w:szCs w:val="18"/>
                </w:rPr>
                <w:t xml:space="preserve">UE does not support spatial domain adaptation </w:t>
              </w:r>
              <w:r w:rsidRPr="00955FEA">
                <w:rPr>
                  <w:rFonts w:eastAsia="SimSun" w:cs="Arial"/>
                  <w:color w:val="000000" w:themeColor="text1"/>
                  <w:szCs w:val="18"/>
                  <w:lang w:val="en-US" w:eastAsia="zh-CN"/>
                </w:rPr>
                <w:t>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604B7179" w:rsidR="00DB1F45" w:rsidRPr="00955FEA" w:rsidRDefault="00DB1F45" w:rsidP="00DB1F45">
            <w:pPr>
              <w:pStyle w:val="TAL"/>
              <w:rPr>
                <w:rFonts w:eastAsia="SimSun" w:cs="Arial"/>
                <w:color w:val="000000" w:themeColor="text1"/>
                <w:szCs w:val="18"/>
                <w:lang w:eastAsia="zh-CN"/>
              </w:rPr>
            </w:pPr>
            <w:ins w:id="2170" w:author="BENDLIN, RALF M" w:date="2023-08-24T15:24: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955FEA" w:rsidRDefault="00DB1F45" w:rsidP="00DB1F45">
            <w:pPr>
              <w:pStyle w:val="TAL"/>
              <w:rPr>
                <w:rFonts w:cs="Arial"/>
                <w:color w:val="000000" w:themeColor="text1"/>
                <w:szCs w:val="18"/>
                <w:lang w:eastAsia="ja-JP"/>
              </w:rPr>
            </w:pPr>
            <w:ins w:id="2171" w:author="BENDLIN, RALF M" w:date="2023-08-24T15:24: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955FEA" w:rsidRDefault="00DB1F45" w:rsidP="00DB1F45">
            <w:pPr>
              <w:pStyle w:val="TAL"/>
              <w:rPr>
                <w:rFonts w:cs="Arial"/>
                <w:color w:val="000000" w:themeColor="text1"/>
                <w:szCs w:val="18"/>
                <w:lang w:eastAsia="ja-JP"/>
              </w:rPr>
            </w:pPr>
            <w:ins w:id="2172" w:author="BENDLIN, RALF M" w:date="2023-08-24T15:24: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955FEA" w:rsidRDefault="00DB1F45" w:rsidP="00DB1F45">
            <w:pPr>
              <w:pStyle w:val="TAL"/>
              <w:rPr>
                <w:rFonts w:cs="Arial"/>
                <w:color w:val="000000" w:themeColor="text1"/>
                <w:szCs w:val="18"/>
                <w:lang w:eastAsia="ja-JP"/>
              </w:rPr>
            </w:pPr>
            <w:ins w:id="2173" w:author="BENDLIN, RALF M" w:date="2023-08-24T15:24: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A02D0" w14:textId="77777777" w:rsidR="00DB1F45" w:rsidRPr="00955FEA" w:rsidRDefault="00DB1F45" w:rsidP="00DB1F45">
            <w:pPr>
              <w:rPr>
                <w:ins w:id="2174" w:author="BENDLIN, RALF M" w:date="2023-08-24T15:24:00Z"/>
                <w:rFonts w:ascii="Arial" w:eastAsiaTheme="minorEastAsia" w:hAnsi="Arial" w:cs="Arial"/>
                <w:color w:val="000000" w:themeColor="text1"/>
                <w:sz w:val="18"/>
                <w:szCs w:val="18"/>
                <w:highlight w:val="yellow"/>
                <w:lang w:eastAsia="zh-CN"/>
              </w:rPr>
            </w:pPr>
            <w:ins w:id="2175" w:author="BENDLIN, RALF M" w:date="2023-08-24T15:24:00Z">
              <w:r w:rsidRPr="00955FEA">
                <w:rPr>
                  <w:rFonts w:ascii="Arial" w:eastAsiaTheme="minorEastAsia" w:hAnsi="Arial" w:cs="Arial"/>
                  <w:color w:val="000000" w:themeColor="text1"/>
                  <w:sz w:val="18"/>
                  <w:szCs w:val="18"/>
                  <w:lang w:eastAsia="zh-CN"/>
                </w:rPr>
                <w:t xml:space="preserve">Component 1 candidate value for SP-CSI report: </w:t>
              </w:r>
              <w:r w:rsidRPr="00955FEA">
                <w:rPr>
                  <w:rFonts w:ascii="Arial" w:eastAsiaTheme="minorEastAsia" w:hAnsi="Arial" w:cs="Arial"/>
                  <w:color w:val="000000" w:themeColor="text1"/>
                  <w:sz w:val="18"/>
                  <w:szCs w:val="18"/>
                  <w:highlight w:val="yellow"/>
                  <w:lang w:eastAsia="zh-CN"/>
                </w:rPr>
                <w:t>FFS</w:t>
              </w:r>
            </w:ins>
          </w:p>
          <w:p w14:paraId="315AAF25" w14:textId="77777777" w:rsidR="00DB1F45" w:rsidRPr="00955FEA" w:rsidRDefault="00DB1F45" w:rsidP="00DB1F45">
            <w:pPr>
              <w:rPr>
                <w:ins w:id="2176" w:author="BENDLIN, RALF M" w:date="2023-08-24T15:24:00Z"/>
                <w:rFonts w:ascii="Arial" w:eastAsiaTheme="minorEastAsia" w:hAnsi="Arial" w:cs="Arial"/>
                <w:color w:val="000000" w:themeColor="text1"/>
                <w:sz w:val="18"/>
                <w:szCs w:val="18"/>
                <w:highlight w:val="yellow"/>
                <w:lang w:eastAsia="zh-CN"/>
              </w:rPr>
            </w:pPr>
            <w:ins w:id="2177" w:author="BENDLIN, RALF M" w:date="2023-08-24T15:24:00Z">
              <w:r w:rsidRPr="00955FEA">
                <w:rPr>
                  <w:rFonts w:ascii="Arial" w:eastAsiaTheme="minorEastAsia" w:hAnsi="Arial" w:cs="Arial"/>
                  <w:color w:val="000000" w:themeColor="text1"/>
                  <w:sz w:val="18"/>
                  <w:szCs w:val="18"/>
                  <w:highlight w:val="yellow"/>
                  <w:lang w:eastAsia="zh-CN"/>
                </w:rPr>
                <w:t>Component 2 candidate value(s): FFS]</w:t>
              </w:r>
            </w:ins>
          </w:p>
          <w:p w14:paraId="008F94A7" w14:textId="7EFDE026" w:rsidR="00DB1F45" w:rsidRPr="00955FEA" w:rsidRDefault="00DB1F45" w:rsidP="00DB1F45">
            <w:pPr>
              <w:pStyle w:val="TAL"/>
              <w:rPr>
                <w:rFonts w:cs="Arial"/>
                <w:color w:val="000000" w:themeColor="text1"/>
                <w:szCs w:val="18"/>
              </w:rPr>
            </w:pPr>
            <w:ins w:id="2178" w:author="BENDLIN, RALF M" w:date="2023-08-24T15:24:00Z">
              <w:r w:rsidRPr="00955FEA">
                <w:rPr>
                  <w:rFonts w:cs="Arial"/>
                  <w:color w:val="000000" w:themeColor="text1"/>
                  <w:szCs w:val="18"/>
                  <w:highlight w:val="yellow"/>
                  <w:lang w:eastAsia="zh-CN"/>
                </w:rPr>
                <w:t xml:space="preserve">FFS: whether to have separate rows for type 1 or 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955FEA" w:rsidRDefault="00DB1F45" w:rsidP="00DB1F45">
            <w:pPr>
              <w:pStyle w:val="TAL"/>
              <w:rPr>
                <w:rFonts w:cs="Arial"/>
                <w:color w:val="000000" w:themeColor="text1"/>
                <w:szCs w:val="18"/>
                <w:lang w:eastAsia="ja-JP"/>
              </w:rPr>
            </w:pPr>
            <w:ins w:id="2179" w:author="BENDLIN, RALF M" w:date="2023-08-24T15:24: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ins>
            <w:proofErr w:type="spellEnd"/>
          </w:p>
        </w:tc>
      </w:tr>
      <w:tr w:rsidR="00DB1F45" w:rsidRPr="00955FE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DB1F45" w:rsidRPr="00955FEA" w:rsidRDefault="00DB1F45" w:rsidP="00DB1F45">
            <w:pPr>
              <w:pStyle w:val="TAL"/>
              <w:rPr>
                <w:rFonts w:cs="Arial"/>
                <w:color w:val="000000" w:themeColor="text1"/>
                <w:szCs w:val="18"/>
                <w:lang w:eastAsia="ja-JP"/>
              </w:rPr>
            </w:pPr>
            <w:r w:rsidRPr="00955FEA">
              <w:rPr>
                <w:rFonts w:cs="Arial"/>
                <w:color w:val="000000" w:themeColor="text1"/>
                <w:szCs w:val="18"/>
                <w:lang w:eastAsia="ja-JP"/>
              </w:rPr>
              <w:lastRenderedPageBreak/>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691D8AF1" w:rsidR="00DB1F45" w:rsidRPr="00955FEA" w:rsidRDefault="00DB1F45" w:rsidP="00DB1F45">
            <w:pPr>
              <w:pStyle w:val="TAL"/>
              <w:rPr>
                <w:rFonts w:cs="Arial"/>
                <w:color w:val="000000" w:themeColor="text1"/>
                <w:szCs w:val="18"/>
                <w:lang w:eastAsia="ja-JP"/>
              </w:rPr>
            </w:pPr>
            <w:r w:rsidRPr="00955FEA">
              <w:rPr>
                <w:rFonts w:eastAsia="MS Mincho" w:cs="Arial"/>
                <w:color w:val="000000" w:themeColor="text1"/>
                <w:szCs w:val="18"/>
                <w:lang w:eastAsia="ja-JP"/>
              </w:rPr>
              <w:t>42-</w:t>
            </w:r>
            <w:del w:id="2180" w:author="BENDLIN, RALF M" w:date="2023-08-24T15:23:00Z">
              <w:r w:rsidRPr="00955FEA" w:rsidDel="00DB1F45">
                <w:rPr>
                  <w:rFonts w:eastAsia="MS Mincho" w:cs="Arial"/>
                  <w:color w:val="000000" w:themeColor="text1"/>
                  <w:szCs w:val="18"/>
                  <w:lang w:eastAsia="ja-JP"/>
                </w:rPr>
                <w:delText>z</w:delText>
              </w:r>
            </w:del>
            <w:ins w:id="2181" w:author="BENDLIN, RALF M" w:date="2023-08-25T03:35:00Z">
              <w:r w:rsidR="006247D1">
                <w:rPr>
                  <w:rFonts w:eastAsia="MS Mincho" w:cs="Arial"/>
                  <w:color w:val="000000" w:themeColor="text1"/>
                  <w:szCs w:val="18"/>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42E2063C" w:rsidR="00DB1F45" w:rsidRPr="00955FEA" w:rsidRDefault="00DB1F45" w:rsidP="00DB1F45">
            <w:pPr>
              <w:pStyle w:val="TAL"/>
              <w:rPr>
                <w:rFonts w:eastAsia="SimSun" w:cs="Arial"/>
                <w:color w:val="000000" w:themeColor="text1"/>
                <w:szCs w:val="18"/>
                <w:lang w:eastAsia="zh-CN"/>
              </w:rPr>
            </w:pPr>
            <w:ins w:id="2182" w:author="BENDLIN, RALF M" w:date="2023-08-24T15:23:00Z">
              <w:r w:rsidRPr="00955FEA">
                <w:rPr>
                  <w:rFonts w:eastAsia="SimSun" w:cs="Arial"/>
                  <w:color w:val="000000" w:themeColor="text1"/>
                  <w:szCs w:val="18"/>
                  <w:lang w:eastAsia="zh-CN"/>
                </w:rPr>
                <w:t xml:space="preserve">Power domain adaptation with CSI feedback </w:t>
              </w:r>
              <w:r w:rsidRPr="00955FEA">
                <w:rPr>
                  <w:rFonts w:eastAsia="SimSun" w:cs="Arial"/>
                  <w:color w:val="000000" w:themeColor="text1"/>
                  <w:szCs w:val="18"/>
                  <w:lang w:val="en-US" w:eastAsia="zh-CN"/>
                </w:rPr>
                <w:t xml:space="preserve">based on CSI report sub-configuration(s) </w:t>
              </w:r>
              <w:r w:rsidRPr="00955FEA">
                <w:rPr>
                  <w:rFonts w:eastAsia="SimSun" w:cs="Arial"/>
                  <w:color w:val="000000" w:themeColor="text1"/>
                  <w:szCs w:val="18"/>
                  <w:highlight w:val="yellow"/>
                  <w:lang w:val="en-US"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77777777" w:rsidR="00DB1F45" w:rsidRPr="00955FEA" w:rsidRDefault="00DB1F45" w:rsidP="00DB1F45">
            <w:pPr>
              <w:rPr>
                <w:ins w:id="2183" w:author="BENDLIN, RALF M" w:date="2023-08-24T15:23:00Z"/>
                <w:rFonts w:ascii="Arial" w:eastAsiaTheme="minorEastAsia" w:hAnsi="Arial" w:cs="Arial"/>
                <w:color w:val="000000" w:themeColor="text1"/>
                <w:sz w:val="18"/>
                <w:szCs w:val="18"/>
                <w:lang w:eastAsia="zh-CN"/>
              </w:rPr>
            </w:pPr>
            <w:ins w:id="2184" w:author="BENDLIN, RALF M" w:date="2023-08-24T15:23:00Z">
              <w:r w:rsidRPr="00955FEA">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955FEA">
                <w:rPr>
                  <w:rFonts w:ascii="Arial" w:eastAsiaTheme="minorEastAsia" w:hAnsi="Arial" w:cs="Arial"/>
                  <w:color w:val="000000" w:themeColor="text1"/>
                  <w:sz w:val="18"/>
                  <w:szCs w:val="18"/>
                  <w:highlight w:val="yellow"/>
                  <w:lang w:eastAsia="zh-CN"/>
                </w:rPr>
                <w:t>[for each of periodic and aperiodic CSI reporting]</w:t>
              </w:r>
            </w:ins>
          </w:p>
          <w:p w14:paraId="0AF75A7F" w14:textId="77777777" w:rsidR="00DB1F45" w:rsidRPr="00955FEA" w:rsidRDefault="00DB1F45" w:rsidP="00DB1F45">
            <w:pPr>
              <w:rPr>
                <w:ins w:id="2185" w:author="BENDLIN, RALF M" w:date="2023-08-24T15:23:00Z"/>
                <w:rFonts w:ascii="Arial" w:eastAsiaTheme="minorEastAsia" w:hAnsi="Arial" w:cs="Arial"/>
                <w:color w:val="000000" w:themeColor="text1"/>
                <w:sz w:val="18"/>
                <w:szCs w:val="18"/>
                <w:lang w:eastAsia="zh-CN"/>
              </w:rPr>
            </w:pPr>
            <w:ins w:id="2186"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4E5765D2" w14:textId="77777777" w:rsidR="00DB1F45" w:rsidRPr="00955FEA" w:rsidRDefault="00DB1F45" w:rsidP="00DB1F45">
            <w:pPr>
              <w:rPr>
                <w:ins w:id="2187" w:author="BENDLIN, RALF M" w:date="2023-08-24T15:23:00Z"/>
                <w:rFonts w:ascii="Arial" w:hAnsi="Arial" w:cs="Arial"/>
                <w:color w:val="000000" w:themeColor="text1"/>
                <w:sz w:val="18"/>
                <w:szCs w:val="18"/>
              </w:rPr>
            </w:pPr>
            <w:ins w:id="2188" w:author="BENDLIN, RALF M" w:date="2023-08-24T15:23:00Z">
              <w:r w:rsidRPr="00955FEA">
                <w:rPr>
                  <w:rFonts w:ascii="Arial" w:hAnsi="Arial" w:cs="Arial"/>
                  <w:color w:val="000000" w:themeColor="text1"/>
                  <w:sz w:val="18"/>
                  <w:szCs w:val="18"/>
                  <w:highlight w:val="yellow"/>
                </w:rPr>
                <w:t>[2. Report of N CSI(s) in one CSI report where each CSI corresponds to one sub-configuration.]</w:t>
              </w:r>
            </w:ins>
          </w:p>
          <w:p w14:paraId="09E9FF29" w14:textId="77777777" w:rsidR="00DB1F45" w:rsidRPr="00955FEA" w:rsidRDefault="00DB1F45" w:rsidP="00DB1F45">
            <w:pPr>
              <w:rPr>
                <w:ins w:id="2189" w:author="BENDLIN, RALF M" w:date="2023-08-24T15:23:00Z"/>
                <w:rFonts w:ascii="Arial" w:hAnsi="Arial" w:cs="Arial"/>
                <w:color w:val="000000" w:themeColor="text1"/>
                <w:sz w:val="18"/>
                <w:szCs w:val="18"/>
                <w:highlight w:val="yellow"/>
              </w:rPr>
            </w:pPr>
            <w:ins w:id="2190" w:author="BENDLIN, RALF M" w:date="2023-08-24T15:23:00Z">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 xml:space="preserve">simultaneous NZP-CSI-RS resources per </w:t>
              </w:r>
              <w:proofErr w:type="gramStart"/>
              <w:r w:rsidRPr="00955FEA">
                <w:rPr>
                  <w:rFonts w:ascii="Arial" w:hAnsi="Arial" w:cs="Arial"/>
                  <w:color w:val="000000" w:themeColor="text1"/>
                  <w:sz w:val="18"/>
                  <w:szCs w:val="18"/>
                  <w:highlight w:val="yellow"/>
                </w:rPr>
                <w:t>CC</w:t>
              </w:r>
              <w:proofErr w:type="gramEnd"/>
            </w:ins>
          </w:p>
          <w:p w14:paraId="70EE8183" w14:textId="77777777" w:rsidR="00DB1F45" w:rsidRPr="00955FEA" w:rsidRDefault="00DB1F45" w:rsidP="00DB1F45">
            <w:pPr>
              <w:rPr>
                <w:ins w:id="2191" w:author="BENDLIN, RALF M" w:date="2023-08-24T15:23:00Z"/>
                <w:rFonts w:ascii="Arial" w:hAnsi="Arial" w:cs="Arial"/>
                <w:color w:val="000000" w:themeColor="text1"/>
                <w:sz w:val="18"/>
                <w:szCs w:val="18"/>
                <w:highlight w:val="yellow"/>
              </w:rPr>
            </w:pPr>
            <w:ins w:id="2192" w:author="BENDLIN, RALF M" w:date="2023-08-24T15:23:00Z">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ins>
          </w:p>
          <w:p w14:paraId="08EB7295" w14:textId="77777777" w:rsidR="00DB1F45" w:rsidRPr="00955FEA" w:rsidRDefault="00DB1F45" w:rsidP="00DB1F45">
            <w:pPr>
              <w:rPr>
                <w:ins w:id="2193" w:author="BENDLIN, RALF M" w:date="2023-08-24T15:23:00Z"/>
                <w:rFonts w:ascii="Arial" w:hAnsi="Arial" w:cs="Arial"/>
                <w:color w:val="000000" w:themeColor="text1"/>
                <w:sz w:val="18"/>
                <w:szCs w:val="18"/>
                <w:highlight w:val="yellow"/>
              </w:rPr>
            </w:pPr>
            <w:ins w:id="2194" w:author="BENDLIN, RALF M" w:date="2023-08-24T15:23:00Z">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ins>
          </w:p>
          <w:p w14:paraId="0A6301B1" w14:textId="4B97787F" w:rsidR="00DB1F45" w:rsidRPr="00955FEA" w:rsidRDefault="00DB1F45" w:rsidP="00DB1F45">
            <w:pPr>
              <w:rPr>
                <w:rFonts w:ascii="Arial" w:hAnsi="Arial" w:cs="Arial"/>
                <w:color w:val="000000" w:themeColor="text1"/>
                <w:sz w:val="18"/>
                <w:szCs w:val="18"/>
              </w:rPr>
            </w:pPr>
            <w:ins w:id="2195" w:author="BENDLIN, RALF M" w:date="2023-08-24T15:23:00Z">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77777777" w:rsidR="00DB1F45" w:rsidRPr="00955FEA" w:rsidRDefault="00DB1F45" w:rsidP="00DB1F4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DB1F45" w:rsidRPr="00955FEA" w:rsidRDefault="00DB1F45" w:rsidP="00DB1F45">
            <w:pPr>
              <w:pStyle w:val="TAL"/>
              <w:rPr>
                <w:rFonts w:eastAsia="SimSun" w:cs="Arial"/>
                <w:color w:val="000000" w:themeColor="text1"/>
                <w:szCs w:val="18"/>
                <w:lang w:eastAsia="zh-CN"/>
              </w:rPr>
            </w:pPr>
            <w:ins w:id="2196"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DB1F45" w:rsidRPr="00955FEA"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98F3C83" w:rsidR="00DB1F45" w:rsidRPr="00955FEA" w:rsidRDefault="00DB1F45" w:rsidP="00DB1F45">
            <w:pPr>
              <w:pStyle w:val="TAL"/>
              <w:rPr>
                <w:rFonts w:eastAsia="SimSun" w:cs="Arial"/>
                <w:color w:val="000000" w:themeColor="text1"/>
                <w:szCs w:val="18"/>
                <w:lang w:val="en-US" w:eastAsia="zh-CN"/>
              </w:rPr>
            </w:pPr>
            <w:ins w:id="2197" w:author="BENDLIN, RALF M" w:date="2023-08-24T15:23:00Z">
              <w:r w:rsidRPr="00955FEA">
                <w:rPr>
                  <w:rFonts w:cs="Arial"/>
                  <w:color w:val="000000" w:themeColor="text1"/>
                  <w:szCs w:val="18"/>
                </w:rPr>
                <w:t xml:space="preserve">UE does not support power domain adaptation </w:t>
              </w:r>
              <w:r w:rsidRPr="00955FEA">
                <w:rPr>
                  <w:rFonts w:eastAsia="SimSun" w:cs="Arial"/>
                  <w:color w:val="000000" w:themeColor="text1"/>
                  <w:szCs w:val="18"/>
                  <w:highlight w:val="yellow"/>
                  <w:lang w:val="en-US"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37115E48" w:rsidR="00DB1F45" w:rsidRPr="00955FEA" w:rsidRDefault="00DB1F45" w:rsidP="00DB1F45">
            <w:pPr>
              <w:pStyle w:val="TAL"/>
              <w:rPr>
                <w:rFonts w:eastAsia="SimSun" w:cs="Arial"/>
                <w:color w:val="000000" w:themeColor="text1"/>
                <w:szCs w:val="18"/>
                <w:lang w:eastAsia="zh-CN"/>
              </w:rPr>
            </w:pPr>
            <w:ins w:id="2198"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DB1F45" w:rsidRPr="00955FEA" w:rsidRDefault="00DB1F45" w:rsidP="00DB1F45">
            <w:pPr>
              <w:pStyle w:val="TAL"/>
              <w:rPr>
                <w:rFonts w:cs="Arial"/>
                <w:color w:val="000000" w:themeColor="text1"/>
                <w:szCs w:val="18"/>
                <w:lang w:eastAsia="ja-JP"/>
              </w:rPr>
            </w:pPr>
            <w:ins w:id="2199"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DB1F45" w:rsidRPr="00955FEA" w:rsidRDefault="00DB1F45" w:rsidP="00DB1F45">
            <w:pPr>
              <w:pStyle w:val="TAL"/>
              <w:rPr>
                <w:rFonts w:cs="Arial"/>
                <w:color w:val="000000" w:themeColor="text1"/>
                <w:szCs w:val="18"/>
                <w:lang w:eastAsia="ja-JP"/>
              </w:rPr>
            </w:pPr>
            <w:ins w:id="2200"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DB1F45" w:rsidRPr="00955FEA" w:rsidRDefault="00DB1F45" w:rsidP="00DB1F45">
            <w:pPr>
              <w:pStyle w:val="TAL"/>
              <w:rPr>
                <w:rFonts w:cs="Arial"/>
                <w:color w:val="000000" w:themeColor="text1"/>
                <w:szCs w:val="18"/>
                <w:lang w:eastAsia="ja-JP"/>
              </w:rPr>
            </w:pPr>
            <w:ins w:id="2201"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77777777" w:rsidR="00DB1F45" w:rsidRPr="00955FEA" w:rsidRDefault="00DB1F45" w:rsidP="00DB1F45">
            <w:pPr>
              <w:rPr>
                <w:ins w:id="2202" w:author="BENDLIN, RALF M" w:date="2023-08-24T15:23:00Z"/>
                <w:rFonts w:ascii="Arial" w:eastAsiaTheme="minorEastAsia" w:hAnsi="Arial" w:cs="Arial"/>
                <w:color w:val="000000" w:themeColor="text1"/>
                <w:sz w:val="18"/>
                <w:szCs w:val="18"/>
                <w:highlight w:val="yellow"/>
                <w:lang w:eastAsia="zh-CN"/>
              </w:rPr>
            </w:pPr>
            <w:ins w:id="2203" w:author="BENDLIN, RALF M" w:date="2023-08-24T15:23:00Z">
              <w:r w:rsidRPr="00955FEA">
                <w:rPr>
                  <w:rFonts w:ascii="Arial" w:eastAsiaTheme="minorEastAsia" w:hAnsi="Arial" w:cs="Arial"/>
                  <w:color w:val="000000" w:themeColor="text1"/>
                  <w:sz w:val="18"/>
                  <w:szCs w:val="18"/>
                  <w:highlight w:val="yellow"/>
                  <w:lang w:eastAsia="zh-CN"/>
                </w:rPr>
                <w:t>[Component 1 candidate value for P-CSI report: FFS</w:t>
              </w:r>
            </w:ins>
          </w:p>
          <w:p w14:paraId="4569944E" w14:textId="77777777" w:rsidR="00DB1F45" w:rsidRPr="00955FEA" w:rsidRDefault="00DB1F45" w:rsidP="00DB1F45">
            <w:pPr>
              <w:rPr>
                <w:ins w:id="2204" w:author="BENDLIN, RALF M" w:date="2023-08-24T15:23:00Z"/>
                <w:rFonts w:ascii="Arial" w:eastAsiaTheme="minorEastAsia" w:hAnsi="Arial" w:cs="Arial"/>
                <w:color w:val="000000" w:themeColor="text1"/>
                <w:sz w:val="18"/>
                <w:szCs w:val="18"/>
                <w:highlight w:val="yellow"/>
                <w:lang w:eastAsia="zh-CN"/>
              </w:rPr>
            </w:pPr>
            <w:ins w:id="2205" w:author="BENDLIN, RALF M" w:date="2023-08-24T15:23:00Z">
              <w:r w:rsidRPr="00955FEA">
                <w:rPr>
                  <w:rFonts w:ascii="Arial" w:eastAsiaTheme="minorEastAsia" w:hAnsi="Arial" w:cs="Arial"/>
                  <w:color w:val="000000" w:themeColor="text1"/>
                  <w:sz w:val="18"/>
                  <w:szCs w:val="18"/>
                  <w:highlight w:val="yellow"/>
                  <w:lang w:eastAsia="zh-CN"/>
                </w:rPr>
                <w:t>Component 1 candidate values for A-CSI report: FFS</w:t>
              </w:r>
            </w:ins>
          </w:p>
          <w:p w14:paraId="7E6B5118" w14:textId="77777777" w:rsidR="00DB1F45" w:rsidRPr="00955FEA" w:rsidRDefault="00DB1F45" w:rsidP="00DB1F45">
            <w:pPr>
              <w:rPr>
                <w:ins w:id="2206" w:author="BENDLIN, RALF M" w:date="2023-08-24T15:23:00Z"/>
                <w:rFonts w:ascii="Arial" w:eastAsiaTheme="minorEastAsia" w:hAnsi="Arial" w:cs="Arial"/>
                <w:color w:val="000000" w:themeColor="text1"/>
                <w:sz w:val="18"/>
                <w:szCs w:val="18"/>
                <w:lang w:eastAsia="zh-CN"/>
              </w:rPr>
            </w:pPr>
            <w:ins w:id="2207" w:author="BENDLIN, RALF M" w:date="2023-08-24T15:23:00Z">
              <w:r w:rsidRPr="00955FEA">
                <w:rPr>
                  <w:rFonts w:ascii="Arial" w:eastAsiaTheme="minorEastAsia" w:hAnsi="Arial" w:cs="Arial"/>
                  <w:color w:val="000000" w:themeColor="text1"/>
                  <w:sz w:val="18"/>
                  <w:szCs w:val="18"/>
                  <w:highlight w:val="yellow"/>
                  <w:lang w:eastAsia="zh-CN"/>
                </w:rPr>
                <w:t>Component 2 candidate value for L: FFS]</w:t>
              </w:r>
            </w:ins>
          </w:p>
          <w:p w14:paraId="761300F9" w14:textId="77777777" w:rsidR="00DB1F45" w:rsidRPr="00955FEA" w:rsidRDefault="00DB1F45" w:rsidP="00DB1F45">
            <w:pPr>
              <w:rPr>
                <w:ins w:id="2208" w:author="BENDLIN, RALF M" w:date="2023-08-24T15:23:00Z"/>
                <w:rFonts w:ascii="Arial" w:eastAsiaTheme="minorEastAsia" w:hAnsi="Arial" w:cs="Arial"/>
                <w:color w:val="000000" w:themeColor="text1"/>
                <w:sz w:val="18"/>
                <w:szCs w:val="18"/>
                <w:lang w:eastAsia="zh-CN"/>
              </w:rPr>
            </w:pPr>
            <w:ins w:id="2209" w:author="BENDLIN, RALF M" w:date="2023-08-24T15:23:00Z">
              <w:r w:rsidRPr="00955FEA">
                <w:rPr>
                  <w:rFonts w:ascii="Arial" w:eastAsiaTheme="minorEastAsia" w:hAnsi="Arial" w:cs="Arial"/>
                  <w:color w:val="000000" w:themeColor="text1"/>
                  <w:sz w:val="18"/>
                  <w:szCs w:val="18"/>
                  <w:highlight w:val="yellow"/>
                  <w:lang w:eastAsia="zh-CN"/>
                </w:rPr>
                <w:t>[Component 2 candidate value for N: FFS]</w:t>
              </w:r>
              <w:r w:rsidRPr="00955FEA">
                <w:rPr>
                  <w:rFonts w:ascii="Arial" w:eastAsiaTheme="minorEastAsia" w:hAnsi="Arial" w:cs="Arial"/>
                  <w:color w:val="000000" w:themeColor="text1"/>
                  <w:sz w:val="18"/>
                  <w:szCs w:val="18"/>
                  <w:lang w:eastAsia="zh-CN"/>
                </w:rPr>
                <w:t>]</w:t>
              </w:r>
            </w:ins>
          </w:p>
          <w:p w14:paraId="52194904" w14:textId="77777777" w:rsidR="00DB1F45" w:rsidRPr="00955FEA" w:rsidRDefault="00DB1F45" w:rsidP="00DB1F45">
            <w:pPr>
              <w:rPr>
                <w:ins w:id="2210" w:author="BENDLIN, RALF M" w:date="2023-08-24T15:23:00Z"/>
                <w:rFonts w:ascii="Arial" w:eastAsiaTheme="minorEastAsia" w:hAnsi="Arial" w:cs="Arial"/>
                <w:color w:val="000000" w:themeColor="text1"/>
                <w:sz w:val="18"/>
                <w:szCs w:val="18"/>
                <w:highlight w:val="yellow"/>
                <w:lang w:eastAsia="zh-CN"/>
              </w:rPr>
            </w:pPr>
            <w:ins w:id="2211" w:author="BENDLIN, RALF M" w:date="2023-08-24T15:23:00Z">
              <w:r w:rsidRPr="00955FEA">
                <w:rPr>
                  <w:rFonts w:ascii="Arial" w:eastAsiaTheme="minorEastAsia" w:hAnsi="Arial" w:cs="Arial"/>
                  <w:color w:val="000000" w:themeColor="text1"/>
                  <w:sz w:val="18"/>
                  <w:szCs w:val="18"/>
                  <w:highlight w:val="yellow"/>
                  <w:lang w:eastAsia="zh-CN"/>
                </w:rPr>
                <w:t>[Component 3 candidate value: FFS</w:t>
              </w:r>
            </w:ins>
          </w:p>
          <w:p w14:paraId="2F130255" w14:textId="77777777" w:rsidR="00DB1F45" w:rsidRPr="00955FEA" w:rsidRDefault="00DB1F45" w:rsidP="00DB1F45">
            <w:pPr>
              <w:rPr>
                <w:ins w:id="2212" w:author="BENDLIN, RALF M" w:date="2023-08-24T15:23:00Z"/>
                <w:rFonts w:ascii="Arial" w:eastAsiaTheme="minorEastAsia" w:hAnsi="Arial" w:cs="Arial"/>
                <w:color w:val="000000" w:themeColor="text1"/>
                <w:sz w:val="18"/>
                <w:szCs w:val="18"/>
                <w:highlight w:val="yellow"/>
                <w:lang w:eastAsia="zh-CN"/>
              </w:rPr>
            </w:pPr>
            <w:ins w:id="2213" w:author="BENDLIN, RALF M" w:date="2023-08-24T15:23:00Z">
              <w:r w:rsidRPr="00955FEA">
                <w:rPr>
                  <w:rFonts w:ascii="Arial" w:eastAsiaTheme="minorEastAsia" w:hAnsi="Arial" w:cs="Arial"/>
                  <w:color w:val="000000" w:themeColor="text1"/>
                  <w:sz w:val="18"/>
                  <w:szCs w:val="18"/>
                  <w:highlight w:val="yellow"/>
                  <w:lang w:eastAsia="zh-CN"/>
                </w:rPr>
                <w:t>Component 4 candidate value: FFS</w:t>
              </w:r>
            </w:ins>
          </w:p>
          <w:p w14:paraId="074D5598" w14:textId="77777777" w:rsidR="00DB1F45" w:rsidRPr="00955FEA" w:rsidRDefault="00DB1F45" w:rsidP="00DB1F45">
            <w:pPr>
              <w:rPr>
                <w:ins w:id="2214" w:author="BENDLIN, RALF M" w:date="2023-08-24T15:23:00Z"/>
                <w:rFonts w:ascii="Arial" w:eastAsiaTheme="minorEastAsia" w:hAnsi="Arial" w:cs="Arial"/>
                <w:color w:val="000000" w:themeColor="text1"/>
                <w:sz w:val="18"/>
                <w:szCs w:val="18"/>
                <w:highlight w:val="yellow"/>
                <w:lang w:eastAsia="zh-CN"/>
              </w:rPr>
            </w:pPr>
            <w:ins w:id="2215" w:author="BENDLIN, RALF M" w:date="2023-08-24T15:23:00Z">
              <w:r w:rsidRPr="00955FEA">
                <w:rPr>
                  <w:rFonts w:ascii="Arial" w:eastAsiaTheme="minorEastAsia" w:hAnsi="Arial" w:cs="Arial"/>
                  <w:color w:val="000000" w:themeColor="text1"/>
                  <w:sz w:val="18"/>
                  <w:szCs w:val="18"/>
                  <w:highlight w:val="yellow"/>
                  <w:lang w:eastAsia="zh-CN"/>
                </w:rPr>
                <w:t>Component 5 candidate value: FFS</w:t>
              </w:r>
            </w:ins>
          </w:p>
          <w:p w14:paraId="3CD94C1C" w14:textId="77777777" w:rsidR="00DB1F45" w:rsidRPr="00955FEA" w:rsidRDefault="00DB1F45" w:rsidP="00DB1F45">
            <w:pPr>
              <w:rPr>
                <w:ins w:id="2216" w:author="BENDLIN, RALF M" w:date="2023-08-24T15:23:00Z"/>
                <w:rFonts w:ascii="Arial" w:eastAsiaTheme="minorEastAsia" w:hAnsi="Arial" w:cs="Arial"/>
                <w:color w:val="000000" w:themeColor="text1"/>
                <w:sz w:val="18"/>
                <w:szCs w:val="18"/>
                <w:lang w:eastAsia="zh-CN"/>
              </w:rPr>
            </w:pPr>
            <w:ins w:id="2217" w:author="BENDLIN, RALF M" w:date="2023-08-24T15:23:00Z">
              <w:r w:rsidRPr="00955FEA">
                <w:rPr>
                  <w:rFonts w:ascii="Arial" w:eastAsiaTheme="minorEastAsia" w:hAnsi="Arial" w:cs="Arial"/>
                  <w:color w:val="000000" w:themeColor="text1"/>
                  <w:sz w:val="18"/>
                  <w:szCs w:val="18"/>
                  <w:highlight w:val="yellow"/>
                  <w:lang w:eastAsia="zh-CN"/>
                </w:rPr>
                <w:t>Component 6 candidate value: FFS]</w:t>
              </w:r>
            </w:ins>
          </w:p>
          <w:p w14:paraId="55C32EE8" w14:textId="7749A83C" w:rsidR="00DB1F45" w:rsidRPr="00955FEA" w:rsidRDefault="00DB1F45" w:rsidP="00DB1F45">
            <w:pPr>
              <w:pStyle w:val="TAL"/>
              <w:rPr>
                <w:rFonts w:cs="Arial"/>
                <w:color w:val="000000" w:themeColor="text1"/>
                <w:szCs w:val="18"/>
              </w:rPr>
            </w:pPr>
            <w:ins w:id="2218" w:author="BENDLIN, RALF M" w:date="2023-08-24T15:23:00Z">
              <w:r w:rsidRPr="00955FEA">
                <w:rPr>
                  <w:rFonts w:cs="Arial"/>
                  <w:color w:val="000000" w:themeColor="text1"/>
                  <w:szCs w:val="18"/>
                  <w:highlight w:val="yellow"/>
                  <w:lang w:eastAsia="zh-CN"/>
                </w:rPr>
                <w:t>FFS: merge FG 42-2 with FG 42-1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DB1F45" w:rsidRPr="00955FEA" w:rsidRDefault="00DB1F45" w:rsidP="00DB1F45">
            <w:pPr>
              <w:pStyle w:val="TAL"/>
              <w:rPr>
                <w:rFonts w:cs="Arial"/>
                <w:color w:val="000000" w:themeColor="text1"/>
                <w:szCs w:val="18"/>
                <w:lang w:eastAsia="ja-JP"/>
              </w:rPr>
            </w:pPr>
            <w:ins w:id="2219"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ins>
            <w:proofErr w:type="spellEnd"/>
          </w:p>
        </w:tc>
      </w:tr>
      <w:tr w:rsidR="00DB1F45" w:rsidRPr="00955FEA" w14:paraId="255CA138" w14:textId="77777777" w:rsidTr="006761FC">
        <w:trPr>
          <w:trHeight w:val="20"/>
          <w:ins w:id="2220"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DB1F45" w:rsidRPr="00955FEA" w:rsidRDefault="00DB1F45" w:rsidP="00DB1F45">
            <w:pPr>
              <w:pStyle w:val="TAL"/>
              <w:rPr>
                <w:ins w:id="2221" w:author="BENDLIN, RALF M" w:date="2023-08-24T15:23:00Z"/>
                <w:rFonts w:cs="Arial"/>
                <w:color w:val="000000" w:themeColor="text1"/>
                <w:szCs w:val="18"/>
                <w:lang w:eastAsia="ja-JP"/>
              </w:rPr>
            </w:pPr>
            <w:ins w:id="2222" w:author="BENDLIN, RALF M" w:date="2023-08-24T15:23:00Z">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DB1F45" w:rsidRPr="00955FEA" w:rsidRDefault="00DB1F45" w:rsidP="00DB1F45">
            <w:pPr>
              <w:pStyle w:val="TAL"/>
              <w:rPr>
                <w:ins w:id="2223" w:author="BENDLIN, RALF M" w:date="2023-08-24T15:23:00Z"/>
                <w:rFonts w:eastAsia="MS Mincho" w:cs="Arial"/>
                <w:color w:val="000000" w:themeColor="text1"/>
                <w:szCs w:val="18"/>
                <w:lang w:eastAsia="ja-JP"/>
              </w:rPr>
            </w:pPr>
            <w:ins w:id="2224" w:author="BENDLIN, RALF M" w:date="2023-08-24T15:23:00Z">
              <w:r w:rsidRPr="00955FEA">
                <w:rPr>
                  <w:rFonts w:eastAsia="MS Mincho" w:cs="Arial"/>
                  <w:color w:val="000000" w:themeColor="text1"/>
                  <w:szCs w:val="18"/>
                  <w:lang w:eastAsia="ja-JP"/>
                </w:rPr>
                <w:t>42-2a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172FE0" w:rsidR="00DB1F45" w:rsidRPr="00955FEA" w:rsidRDefault="00DB1F45" w:rsidP="00DB1F45">
            <w:pPr>
              <w:pStyle w:val="TAL"/>
              <w:rPr>
                <w:ins w:id="2225" w:author="BENDLIN, RALF M" w:date="2023-08-24T15:23:00Z"/>
                <w:rFonts w:eastAsia="SimSun" w:cs="Arial"/>
                <w:color w:val="000000" w:themeColor="text1"/>
                <w:szCs w:val="18"/>
                <w:lang w:eastAsia="zh-CN"/>
              </w:rPr>
            </w:pPr>
            <w:ins w:id="2226" w:author="BENDLIN, RALF M" w:date="2023-08-24T15:23:00Z">
              <w:r w:rsidRPr="00955FEA">
                <w:rPr>
                  <w:rFonts w:eastAsia="SimSun" w:cs="Arial"/>
                  <w:color w:val="000000" w:themeColor="text1"/>
                  <w:szCs w:val="18"/>
                  <w:lang w:eastAsia="zh-CN"/>
                </w:rPr>
                <w:t xml:space="preserve">Power domain adaptation with CSI feedback </w:t>
              </w:r>
              <w:r w:rsidRPr="00955FEA">
                <w:rPr>
                  <w:rFonts w:eastAsia="SimSun" w:cs="Arial"/>
                  <w:color w:val="000000" w:themeColor="text1"/>
                  <w:szCs w:val="18"/>
                  <w:lang w:val="en-US" w:eastAsia="zh-CN"/>
                </w:rPr>
                <w:t>based on CSI report sub-configuration(s) 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DB1F45" w:rsidRPr="00955FEA" w:rsidRDefault="00DB1F45" w:rsidP="00DB1F45">
            <w:pPr>
              <w:rPr>
                <w:ins w:id="2227" w:author="BENDLIN, RALF M" w:date="2023-08-24T15:23:00Z"/>
                <w:rFonts w:ascii="Arial" w:eastAsiaTheme="minorEastAsia" w:hAnsi="Arial" w:cs="Arial"/>
                <w:color w:val="000000" w:themeColor="text1"/>
                <w:sz w:val="18"/>
                <w:szCs w:val="18"/>
                <w:lang w:eastAsia="zh-CN"/>
              </w:rPr>
            </w:pPr>
            <w:ins w:id="2228" w:author="BENDLIN, RALF M" w:date="2023-08-24T15:23:00Z">
              <w:r w:rsidRPr="00955FE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w:t>
              </w:r>
              <w:proofErr w:type="gramStart"/>
              <w:r w:rsidRPr="00955FEA">
                <w:rPr>
                  <w:rFonts w:ascii="Arial" w:eastAsiaTheme="minorEastAsia" w:hAnsi="Arial" w:cs="Arial"/>
                  <w:color w:val="000000" w:themeColor="text1"/>
                  <w:sz w:val="18"/>
                  <w:szCs w:val="18"/>
                  <w:lang w:eastAsia="zh-CN"/>
                </w:rPr>
                <w:t>reporting</w:t>
              </w:r>
              <w:proofErr w:type="gramEnd"/>
            </w:ins>
          </w:p>
          <w:p w14:paraId="3BA35428" w14:textId="77777777" w:rsidR="00DB1F45" w:rsidRPr="00955FEA" w:rsidRDefault="00DB1F45" w:rsidP="00DB1F45">
            <w:pPr>
              <w:rPr>
                <w:ins w:id="2229" w:author="BENDLIN, RALF M" w:date="2023-08-24T15:23:00Z"/>
                <w:rFonts w:ascii="Arial" w:eastAsiaTheme="minorEastAsia" w:hAnsi="Arial" w:cs="Arial"/>
                <w:color w:val="000000" w:themeColor="text1"/>
                <w:sz w:val="18"/>
                <w:szCs w:val="18"/>
                <w:lang w:eastAsia="zh-CN"/>
              </w:rPr>
            </w:pPr>
            <w:ins w:id="2230"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03E062BF" w14:textId="77777777" w:rsidR="00DB1F45" w:rsidRPr="00955FEA" w:rsidRDefault="00DB1F45" w:rsidP="00DB1F45">
            <w:pPr>
              <w:rPr>
                <w:ins w:id="2231" w:author="BENDLIN, RALF M" w:date="2023-08-24T15:23:00Z"/>
                <w:rFonts w:ascii="Arial" w:eastAsiaTheme="minorEastAsia" w:hAnsi="Arial" w:cs="Arial"/>
                <w:color w:val="000000" w:themeColor="text1"/>
                <w:sz w:val="18"/>
                <w:szCs w:val="18"/>
                <w:lang w:eastAsia="zh-CN"/>
              </w:rPr>
            </w:pPr>
            <w:ins w:id="2232" w:author="BENDLIN, RALF M" w:date="2023-08-24T15:23:00Z">
              <w:r w:rsidRPr="00955FEA">
                <w:rPr>
                  <w:rFonts w:ascii="Arial" w:eastAsiaTheme="minorEastAsia" w:hAnsi="Arial" w:cs="Arial"/>
                  <w:color w:val="000000" w:themeColor="text1"/>
                  <w:sz w:val="18"/>
                  <w:szCs w:val="18"/>
                  <w:highlight w:val="yellow"/>
                  <w:lang w:eastAsia="zh-CN"/>
                </w:rPr>
                <w:t>[2. Report of N CSI(s) in one SP-CSI report where each CSI corresponds to one sub-configuration.]</w:t>
              </w:r>
            </w:ins>
          </w:p>
          <w:p w14:paraId="5238DAA7" w14:textId="77777777" w:rsidR="00DB1F45" w:rsidRPr="00955FEA" w:rsidRDefault="00DB1F45" w:rsidP="00DB1F45">
            <w:pPr>
              <w:rPr>
                <w:ins w:id="2233" w:author="BENDLIN, RALF M" w:date="2023-08-24T15:23:00Z"/>
                <w:rFonts w:ascii="Arial" w:eastAsiaTheme="minorEastAsia" w:hAnsi="Arial" w:cs="Arial"/>
                <w:color w:val="000000" w:themeColor="text1"/>
                <w:sz w:val="18"/>
                <w:szCs w:val="18"/>
                <w:lang w:eastAsia="zh-CN"/>
              </w:rPr>
            </w:pPr>
          </w:p>
          <w:p w14:paraId="50071179" w14:textId="77777777" w:rsidR="00DB1F45" w:rsidRPr="00955FEA" w:rsidRDefault="00DB1F45" w:rsidP="00DB1F45">
            <w:pPr>
              <w:rPr>
                <w:ins w:id="2234" w:author="BENDLIN, RALF M" w:date="2023-08-24T15:23: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77777777" w:rsidR="00DB1F45" w:rsidRPr="00955FEA" w:rsidRDefault="00DB1F45" w:rsidP="00DB1F45">
            <w:pPr>
              <w:pStyle w:val="TAL"/>
              <w:rPr>
                <w:ins w:id="2235" w:author="BENDLIN, RALF M" w:date="2023-08-24T15:2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DB1F45" w:rsidRPr="00955FEA" w:rsidRDefault="00DB1F45" w:rsidP="00DB1F45">
            <w:pPr>
              <w:pStyle w:val="TAL"/>
              <w:rPr>
                <w:ins w:id="2236" w:author="BENDLIN, RALF M" w:date="2023-08-24T15:23:00Z"/>
                <w:rFonts w:eastAsia="SimSun" w:cs="Arial"/>
                <w:color w:val="000000" w:themeColor="text1"/>
                <w:szCs w:val="18"/>
                <w:lang w:eastAsia="zh-CN"/>
              </w:rPr>
            </w:pPr>
            <w:ins w:id="2237"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DB1F45" w:rsidRPr="00955FEA" w:rsidRDefault="00DB1F45" w:rsidP="00DB1F45">
            <w:pPr>
              <w:pStyle w:val="TAL"/>
              <w:rPr>
                <w:ins w:id="2238" w:author="BENDLIN, RALF M" w:date="2023-08-24T15:2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8722BF6" w:rsidR="00DB1F45" w:rsidRPr="00955FEA" w:rsidRDefault="00DB1F45" w:rsidP="00DB1F45">
            <w:pPr>
              <w:pStyle w:val="TAL"/>
              <w:rPr>
                <w:ins w:id="2239" w:author="BENDLIN, RALF M" w:date="2023-08-24T15:23:00Z"/>
                <w:rFonts w:eastAsia="SimSun" w:cs="Arial"/>
                <w:color w:val="000000" w:themeColor="text1"/>
                <w:szCs w:val="18"/>
                <w:lang w:val="en-US" w:eastAsia="zh-CN"/>
              </w:rPr>
            </w:pPr>
            <w:ins w:id="2240" w:author="BENDLIN, RALF M" w:date="2023-08-24T15:23:00Z">
              <w:r w:rsidRPr="00955FEA">
                <w:rPr>
                  <w:rFonts w:cs="Arial"/>
                  <w:color w:val="000000" w:themeColor="text1"/>
                  <w:szCs w:val="18"/>
                </w:rPr>
                <w:t xml:space="preserve">UE does not support power domain adaptation </w:t>
              </w:r>
              <w:r w:rsidRPr="00955FEA">
                <w:rPr>
                  <w:rFonts w:eastAsia="SimSun" w:cs="Arial"/>
                  <w:color w:val="000000" w:themeColor="text1"/>
                  <w:szCs w:val="18"/>
                  <w:lang w:val="en-US" w:eastAsia="zh-CN"/>
                </w:rPr>
                <w:t>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5F0D62A5" w:rsidR="00DB1F45" w:rsidRPr="00955FEA" w:rsidRDefault="00DB1F45" w:rsidP="00DB1F45">
            <w:pPr>
              <w:pStyle w:val="TAL"/>
              <w:rPr>
                <w:ins w:id="2241" w:author="BENDLIN, RALF M" w:date="2023-08-24T15:23:00Z"/>
                <w:rFonts w:eastAsia="SimSun" w:cs="Arial"/>
                <w:color w:val="000000" w:themeColor="text1"/>
                <w:szCs w:val="18"/>
                <w:lang w:eastAsia="zh-CN"/>
              </w:rPr>
            </w:pPr>
            <w:ins w:id="2242"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DB1F45" w:rsidRPr="00955FEA" w:rsidRDefault="00DB1F45" w:rsidP="00DB1F45">
            <w:pPr>
              <w:pStyle w:val="TAL"/>
              <w:rPr>
                <w:ins w:id="2243" w:author="BENDLIN, RALF M" w:date="2023-08-24T15:23:00Z"/>
                <w:rFonts w:cs="Arial"/>
                <w:color w:val="000000" w:themeColor="text1"/>
                <w:szCs w:val="18"/>
                <w:lang w:eastAsia="ja-JP"/>
              </w:rPr>
            </w:pPr>
            <w:ins w:id="2244"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DB1F45" w:rsidRPr="00955FEA" w:rsidRDefault="00DB1F45" w:rsidP="00DB1F45">
            <w:pPr>
              <w:pStyle w:val="TAL"/>
              <w:rPr>
                <w:ins w:id="2245" w:author="BENDLIN, RALF M" w:date="2023-08-24T15:23:00Z"/>
                <w:rFonts w:cs="Arial"/>
                <w:color w:val="000000" w:themeColor="text1"/>
                <w:szCs w:val="18"/>
                <w:lang w:eastAsia="ja-JP"/>
              </w:rPr>
            </w:pPr>
            <w:ins w:id="2246"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DB1F45" w:rsidRPr="00955FEA" w:rsidRDefault="00DB1F45" w:rsidP="00DB1F45">
            <w:pPr>
              <w:pStyle w:val="TAL"/>
              <w:rPr>
                <w:ins w:id="2247" w:author="BENDLIN, RALF M" w:date="2023-08-24T15:23:00Z"/>
                <w:rFonts w:cs="Arial"/>
                <w:color w:val="000000" w:themeColor="text1"/>
                <w:szCs w:val="18"/>
                <w:lang w:eastAsia="ja-JP"/>
              </w:rPr>
            </w:pPr>
            <w:ins w:id="2248"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77777777" w:rsidR="00DB1F45" w:rsidRPr="00955FEA" w:rsidRDefault="00DB1F45" w:rsidP="00DB1F45">
            <w:pPr>
              <w:rPr>
                <w:ins w:id="2249" w:author="BENDLIN, RALF M" w:date="2023-08-24T15:23:00Z"/>
                <w:rFonts w:ascii="Arial" w:eastAsiaTheme="minorEastAsia" w:hAnsi="Arial" w:cs="Arial"/>
                <w:color w:val="000000" w:themeColor="text1"/>
                <w:sz w:val="18"/>
                <w:szCs w:val="18"/>
                <w:lang w:eastAsia="zh-CN"/>
              </w:rPr>
            </w:pPr>
            <w:ins w:id="2250" w:author="BENDLIN, RALF M" w:date="2023-08-24T15:23:00Z">
              <w:r w:rsidRPr="00955FEA">
                <w:rPr>
                  <w:rFonts w:ascii="Arial" w:eastAsiaTheme="minorEastAsia" w:hAnsi="Arial" w:cs="Arial"/>
                  <w:color w:val="000000" w:themeColor="text1"/>
                  <w:sz w:val="18"/>
                  <w:szCs w:val="18"/>
                  <w:highlight w:val="yellow"/>
                  <w:lang w:eastAsia="zh-CN"/>
                </w:rPr>
                <w:t>[Component 1 candidate value for SP-CSI report: FFS]</w:t>
              </w:r>
            </w:ins>
          </w:p>
          <w:p w14:paraId="2759128B" w14:textId="77777777" w:rsidR="00DB1F45" w:rsidRPr="00955FEA" w:rsidRDefault="00DB1F45" w:rsidP="00DB1F45">
            <w:pPr>
              <w:rPr>
                <w:ins w:id="2251" w:author="BENDLIN, RALF M" w:date="2023-08-24T15:23:00Z"/>
                <w:rFonts w:ascii="Arial" w:eastAsiaTheme="minorEastAsia" w:hAnsi="Arial" w:cs="Arial"/>
                <w:color w:val="000000" w:themeColor="text1"/>
                <w:sz w:val="18"/>
                <w:szCs w:val="18"/>
                <w:highlight w:val="yellow"/>
                <w:lang w:eastAsia="zh-CN"/>
              </w:rPr>
            </w:pPr>
            <w:ins w:id="2252" w:author="BENDLIN, RALF M" w:date="2023-08-24T15:23:00Z">
              <w:r w:rsidRPr="00955FEA">
                <w:rPr>
                  <w:rFonts w:ascii="Arial" w:eastAsiaTheme="minorEastAsia" w:hAnsi="Arial" w:cs="Arial"/>
                  <w:color w:val="000000" w:themeColor="text1"/>
                  <w:sz w:val="18"/>
                  <w:szCs w:val="18"/>
                  <w:highlight w:val="yellow"/>
                  <w:lang w:eastAsia="zh-CN"/>
                </w:rPr>
                <w:t>Component 2 candidate value for L: FFS]</w:t>
              </w:r>
            </w:ins>
          </w:p>
          <w:p w14:paraId="1F291D10" w14:textId="77777777" w:rsidR="00DB1F45" w:rsidRPr="00955FEA" w:rsidRDefault="00DB1F45" w:rsidP="00DB1F45">
            <w:pPr>
              <w:rPr>
                <w:ins w:id="2253" w:author="BENDLIN, RALF M" w:date="2023-08-24T15:23:00Z"/>
                <w:rFonts w:ascii="Arial" w:eastAsiaTheme="minorEastAsia" w:hAnsi="Arial" w:cs="Arial"/>
                <w:color w:val="000000" w:themeColor="text1"/>
                <w:sz w:val="18"/>
                <w:szCs w:val="18"/>
                <w:lang w:eastAsia="zh-CN"/>
              </w:rPr>
            </w:pPr>
            <w:ins w:id="2254" w:author="BENDLIN, RALF M" w:date="2023-08-24T15:23:00Z">
              <w:r w:rsidRPr="00955FEA">
                <w:rPr>
                  <w:rFonts w:ascii="Arial" w:eastAsiaTheme="minorEastAsia" w:hAnsi="Arial" w:cs="Arial"/>
                  <w:color w:val="000000" w:themeColor="text1"/>
                  <w:sz w:val="18"/>
                  <w:szCs w:val="18"/>
                  <w:highlight w:val="yellow"/>
                  <w:lang w:eastAsia="zh-CN"/>
                </w:rPr>
                <w:t>[Component 2 candidate value for N: FFS]]</w:t>
              </w:r>
            </w:ins>
          </w:p>
          <w:p w14:paraId="49AE557E" w14:textId="074CBBFE" w:rsidR="00DB1F45" w:rsidRPr="00955FEA" w:rsidRDefault="00DB1F45" w:rsidP="00DB1F45">
            <w:pPr>
              <w:pStyle w:val="TAL"/>
              <w:rPr>
                <w:ins w:id="2255" w:author="BENDLIN, RALF M" w:date="2023-08-24T15:23:00Z"/>
                <w:rFonts w:cs="Arial"/>
                <w:color w:val="000000" w:themeColor="text1"/>
                <w:szCs w:val="18"/>
              </w:rPr>
            </w:pPr>
            <w:ins w:id="2256" w:author="BENDLIN, RALF M" w:date="2023-08-24T15:23:00Z">
              <w:r w:rsidRPr="00955FEA">
                <w:rPr>
                  <w:rFonts w:cs="Arial"/>
                  <w:color w:val="000000" w:themeColor="text1"/>
                  <w:szCs w:val="18"/>
                  <w:highlight w:val="yellow"/>
                  <w:lang w:eastAsia="zh-CN"/>
                </w:rPr>
                <w:t>FFS: merge FG 42-2a with FG 42-1a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DB1F45" w:rsidRPr="00955FEA" w:rsidRDefault="00DB1F45" w:rsidP="00DB1F45">
            <w:pPr>
              <w:pStyle w:val="TAL"/>
              <w:rPr>
                <w:ins w:id="2257" w:author="BENDLIN, RALF M" w:date="2023-08-24T15:23:00Z"/>
                <w:rFonts w:cs="Arial"/>
                <w:color w:val="000000" w:themeColor="text1"/>
                <w:szCs w:val="18"/>
                <w:lang w:eastAsia="ja-JP"/>
              </w:rPr>
            </w:pPr>
            <w:ins w:id="2258"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ins>
          </w:p>
        </w:tc>
      </w:tr>
      <w:tr w:rsidR="00DB1F45" w:rsidRPr="00955FEA" w14:paraId="7D761C17" w14:textId="77777777" w:rsidTr="006761FC">
        <w:trPr>
          <w:trHeight w:val="20"/>
          <w:ins w:id="2259"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60FD4124" w:rsidR="00DB1F45" w:rsidRPr="00955FEA" w:rsidRDefault="00DB1F45" w:rsidP="00DB1F45">
            <w:pPr>
              <w:pStyle w:val="TAL"/>
              <w:rPr>
                <w:ins w:id="2260" w:author="BENDLIN, RALF M" w:date="2023-08-24T15:23:00Z"/>
                <w:rFonts w:cs="Arial"/>
                <w:color w:val="000000" w:themeColor="text1"/>
                <w:szCs w:val="18"/>
                <w:lang w:eastAsia="ja-JP"/>
              </w:rPr>
            </w:pPr>
            <w:ins w:id="2261" w:author="BENDLIN, RALF M" w:date="2023-08-24T15:23:00Z">
              <w:r w:rsidRPr="00955FEA">
                <w:rPr>
                  <w:rFonts w:cs="Arial"/>
                  <w:color w:val="000000" w:themeColor="text1"/>
                  <w:szCs w:val="18"/>
                  <w:lang w:eastAsia="ja-JP"/>
                </w:rPr>
                <w:lastRenderedPageBreak/>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DB1F45" w:rsidRPr="00955FEA" w:rsidRDefault="00DB1F45" w:rsidP="00DB1F45">
            <w:pPr>
              <w:pStyle w:val="TAL"/>
              <w:rPr>
                <w:ins w:id="2262" w:author="BENDLIN, RALF M" w:date="2023-08-24T15:23:00Z"/>
                <w:rFonts w:eastAsia="MS Mincho" w:cs="Arial"/>
                <w:color w:val="000000" w:themeColor="text1"/>
                <w:szCs w:val="18"/>
                <w:lang w:eastAsia="ja-JP"/>
              </w:rPr>
            </w:pPr>
            <w:ins w:id="2263" w:author="BENDLIN, RALF M" w:date="2023-08-24T15:23:00Z">
              <w:r w:rsidRPr="00955FEA">
                <w:rPr>
                  <w:rFonts w:eastAsia="MS Mincho" w:cs="Arial"/>
                  <w:color w:val="000000" w:themeColor="text1"/>
                  <w:szCs w:val="18"/>
                  <w:lang w:eastAsia="ja-JP"/>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469A03DE" w:rsidR="00DB1F45" w:rsidRPr="00955FEA" w:rsidRDefault="00DB1F45" w:rsidP="00DB1F45">
            <w:pPr>
              <w:pStyle w:val="TAL"/>
              <w:rPr>
                <w:ins w:id="2264" w:author="BENDLIN, RALF M" w:date="2023-08-24T15:23:00Z"/>
                <w:rFonts w:eastAsia="SimSun" w:cs="Arial"/>
                <w:color w:val="000000" w:themeColor="text1"/>
                <w:szCs w:val="18"/>
                <w:lang w:eastAsia="zh-CN"/>
              </w:rPr>
            </w:pPr>
            <w:ins w:id="2265" w:author="BENDLIN, RALF M" w:date="2023-08-24T15:23:00Z">
              <w:r w:rsidRPr="00955FEA">
                <w:rPr>
                  <w:rFonts w:eastAsia="SimSun" w:cs="Arial"/>
                  <w:color w:val="000000" w:themeColor="text1"/>
                  <w:szCs w:val="18"/>
                  <w:lang w:eastAsia="zh-CN"/>
                </w:rPr>
                <w:t xml:space="preserve">Cell DTX or DRX operation based on RRC configuration </w:t>
              </w:r>
              <w:r w:rsidRPr="00955FEA">
                <w:rPr>
                  <w:rFonts w:cs="Arial"/>
                  <w:color w:val="000000" w:themeColor="text1"/>
                  <w:szCs w:val="18"/>
                  <w:highlight w:val="yellow"/>
                </w:rPr>
                <w:t>[with one DTX/DRX configuration per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3E55" w14:textId="77777777" w:rsidR="00DB1F45" w:rsidRPr="00955FEA" w:rsidRDefault="00DB1F45" w:rsidP="00DB1F45">
            <w:pPr>
              <w:rPr>
                <w:ins w:id="2266" w:author="BENDLIN, RALF M" w:date="2023-08-24T15:23:00Z"/>
                <w:rFonts w:ascii="Arial" w:hAnsi="Arial" w:cs="Arial"/>
                <w:color w:val="000000" w:themeColor="text1"/>
                <w:sz w:val="18"/>
                <w:szCs w:val="18"/>
              </w:rPr>
            </w:pPr>
            <w:ins w:id="2267" w:author="BENDLIN, RALF M" w:date="2023-08-24T15:23:00Z">
              <w:r w:rsidRPr="00955FEA">
                <w:rPr>
                  <w:rFonts w:ascii="Arial" w:hAnsi="Arial" w:cs="Arial"/>
                  <w:color w:val="000000" w:themeColor="text1"/>
                  <w:sz w:val="18"/>
                  <w:szCs w:val="18"/>
                </w:rPr>
                <w:t xml:space="preserve">Support of cell DTX/DRX operation </w:t>
              </w:r>
              <w:r w:rsidRPr="00955FEA">
                <w:rPr>
                  <w:rFonts w:ascii="Arial" w:hAnsi="Arial" w:cs="Arial"/>
                  <w:color w:val="000000" w:themeColor="text1"/>
                  <w:sz w:val="18"/>
                  <w:szCs w:val="18"/>
                  <w:highlight w:val="yellow"/>
                </w:rPr>
                <w:t>[with one DTX/DRX configuration per cell]</w:t>
              </w:r>
            </w:ins>
          </w:p>
          <w:p w14:paraId="34CAFED3" w14:textId="77777777" w:rsidR="00DB1F45" w:rsidRPr="00955FEA" w:rsidRDefault="00DB1F45" w:rsidP="00DB1F45">
            <w:pPr>
              <w:rPr>
                <w:ins w:id="2268" w:author="BENDLIN, RALF M" w:date="2023-08-24T15:23:00Z"/>
                <w:rFonts w:ascii="Arial" w:hAnsi="Arial" w:cs="Arial"/>
                <w:color w:val="000000" w:themeColor="text1"/>
                <w:sz w:val="18"/>
                <w:szCs w:val="18"/>
                <w:highlight w:val="yellow"/>
              </w:rPr>
            </w:pPr>
            <w:ins w:id="2269" w:author="BENDLIN, RALF M" w:date="2023-08-24T15:23:00Z">
              <w:r w:rsidRPr="00955FEA">
                <w:rPr>
                  <w:rFonts w:ascii="Arial" w:hAnsi="Arial" w:cs="Arial"/>
                  <w:color w:val="000000" w:themeColor="text1"/>
                  <w:sz w:val="18"/>
                  <w:szCs w:val="18"/>
                  <w:highlight w:val="yellow"/>
                </w:rPr>
                <w:t xml:space="preserve">[1)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DTX, UE does not receive and/or process the following channels/signals from the </w:t>
              </w:r>
              <w:proofErr w:type="spellStart"/>
              <w:r w:rsidRPr="00955FEA">
                <w:rPr>
                  <w:rFonts w:ascii="Arial" w:hAnsi="Arial" w:cs="Arial"/>
                  <w:color w:val="000000" w:themeColor="text1"/>
                  <w:sz w:val="18"/>
                  <w:szCs w:val="18"/>
                  <w:highlight w:val="yellow"/>
                </w:rPr>
                <w:t>gNB</w:t>
              </w:r>
              <w:proofErr w:type="spellEnd"/>
              <w:r w:rsidRPr="00955FEA">
                <w:rPr>
                  <w:rFonts w:ascii="Arial" w:hAnsi="Arial" w:cs="Arial"/>
                  <w:color w:val="000000" w:themeColor="text1"/>
                  <w:sz w:val="18"/>
                  <w:szCs w:val="18"/>
                  <w:highlight w:val="yellow"/>
                </w:rPr>
                <w:t>:</w:t>
              </w:r>
            </w:ins>
          </w:p>
          <w:p w14:paraId="6A9EA41D" w14:textId="77777777" w:rsidR="00DB1F45" w:rsidRPr="00955FEA" w:rsidRDefault="00DB1F45" w:rsidP="00DB1F45">
            <w:pPr>
              <w:rPr>
                <w:ins w:id="2270" w:author="BENDLIN, RALF M" w:date="2023-08-24T15:23:00Z"/>
                <w:rFonts w:ascii="Arial" w:hAnsi="Arial" w:cs="Arial"/>
                <w:color w:val="000000" w:themeColor="text1"/>
                <w:sz w:val="18"/>
                <w:szCs w:val="18"/>
                <w:highlight w:val="yellow"/>
              </w:rPr>
            </w:pPr>
            <w:ins w:id="2271" w:author="BENDLIN, RALF M" w:date="2023-08-24T15:23:00Z">
              <w:r w:rsidRPr="00955FEA">
                <w:rPr>
                  <w:rFonts w:ascii="Arial" w:hAnsi="Arial" w:cs="Arial"/>
                  <w:color w:val="000000" w:themeColor="text1"/>
                  <w:sz w:val="18"/>
                  <w:szCs w:val="18"/>
                  <w:highlight w:val="yellow"/>
                </w:rPr>
                <w:t>- Periodic/Semi-persistent CSI-RS configuration in CSI-</w:t>
              </w:r>
              <w:proofErr w:type="spellStart"/>
              <w:r w:rsidRPr="00955FEA">
                <w:rPr>
                  <w:rFonts w:ascii="Arial" w:hAnsi="Arial" w:cs="Arial"/>
                  <w:color w:val="000000" w:themeColor="text1"/>
                  <w:sz w:val="18"/>
                  <w:szCs w:val="18"/>
                  <w:highlight w:val="yellow"/>
                </w:rPr>
                <w:t>ReportConfig</w:t>
              </w:r>
              <w:proofErr w:type="spellEnd"/>
              <w:r w:rsidRPr="00955FEA">
                <w:rPr>
                  <w:rFonts w:ascii="Arial" w:hAnsi="Arial" w:cs="Arial"/>
                  <w:color w:val="000000" w:themeColor="text1"/>
                  <w:sz w:val="18"/>
                  <w:szCs w:val="18"/>
                  <w:highlight w:val="yellow"/>
                </w:rPr>
                <w:t xml:space="preserve"> with </w:t>
              </w:r>
              <w:proofErr w:type="spellStart"/>
              <w:r w:rsidRPr="00955FEA">
                <w:rPr>
                  <w:rFonts w:ascii="Arial" w:hAnsi="Arial" w:cs="Arial"/>
                  <w:color w:val="000000" w:themeColor="text1"/>
                  <w:sz w:val="18"/>
                  <w:szCs w:val="18"/>
                  <w:highlight w:val="yellow"/>
                </w:rPr>
                <w:t>reportQuantity</w:t>
              </w:r>
              <w:proofErr w:type="spellEnd"/>
              <w:r w:rsidRPr="00955FEA">
                <w:rPr>
                  <w:rFonts w:ascii="Arial" w:hAnsi="Arial" w:cs="Arial"/>
                  <w:color w:val="000000" w:themeColor="text1"/>
                  <w:sz w:val="18"/>
                  <w:szCs w:val="18"/>
                  <w:highlight w:val="yellow"/>
                </w:rPr>
                <w:t xml:space="preserve"> including RI</w:t>
              </w:r>
            </w:ins>
          </w:p>
          <w:p w14:paraId="630AE6F7" w14:textId="77777777" w:rsidR="00DB1F45" w:rsidRPr="00955FEA" w:rsidRDefault="00DB1F45" w:rsidP="00DB1F45">
            <w:pPr>
              <w:rPr>
                <w:ins w:id="2272" w:author="BENDLIN, RALF M" w:date="2023-08-24T15:23:00Z"/>
                <w:rFonts w:ascii="Arial" w:hAnsi="Arial" w:cs="Arial"/>
                <w:color w:val="000000" w:themeColor="text1"/>
                <w:sz w:val="18"/>
                <w:szCs w:val="18"/>
                <w:highlight w:val="yellow"/>
              </w:rPr>
            </w:pPr>
            <w:ins w:id="2273" w:author="BENDLIN, RALF M" w:date="2023-08-24T15:23:00Z">
              <w:r w:rsidRPr="00955FEA">
                <w:rPr>
                  <w:rFonts w:ascii="Arial" w:hAnsi="Arial" w:cs="Arial"/>
                  <w:color w:val="000000" w:themeColor="text1"/>
                  <w:sz w:val="18"/>
                  <w:szCs w:val="18"/>
                  <w:highlight w:val="yellow"/>
                </w:rPr>
                <w:t xml:space="preserve">2)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DRX, UE does not transmit the following channels/signals to the </w:t>
              </w:r>
              <w:proofErr w:type="spellStart"/>
              <w:r w:rsidRPr="00955FEA">
                <w:rPr>
                  <w:rFonts w:ascii="Arial" w:hAnsi="Arial" w:cs="Arial"/>
                  <w:color w:val="000000" w:themeColor="text1"/>
                  <w:sz w:val="18"/>
                  <w:szCs w:val="18"/>
                  <w:highlight w:val="yellow"/>
                </w:rPr>
                <w:t>gNB</w:t>
              </w:r>
              <w:proofErr w:type="spellEnd"/>
              <w:r w:rsidRPr="00955FEA">
                <w:rPr>
                  <w:rFonts w:ascii="Arial" w:hAnsi="Arial" w:cs="Arial"/>
                  <w:color w:val="000000" w:themeColor="text1"/>
                  <w:sz w:val="18"/>
                  <w:szCs w:val="18"/>
                  <w:highlight w:val="yellow"/>
                </w:rPr>
                <w:t>:</w:t>
              </w:r>
            </w:ins>
          </w:p>
          <w:p w14:paraId="344B8A4B" w14:textId="77777777" w:rsidR="00DB1F45" w:rsidRPr="00955FEA" w:rsidRDefault="00DB1F45" w:rsidP="00DB1F45">
            <w:pPr>
              <w:rPr>
                <w:ins w:id="2274" w:author="BENDLIN, RALF M" w:date="2023-08-24T15:23:00Z"/>
                <w:rFonts w:ascii="Arial" w:hAnsi="Arial" w:cs="Arial"/>
                <w:color w:val="000000" w:themeColor="text1"/>
                <w:sz w:val="18"/>
                <w:szCs w:val="18"/>
                <w:highlight w:val="yellow"/>
              </w:rPr>
            </w:pPr>
            <w:ins w:id="2275" w:author="BENDLIN, RALF M" w:date="2023-08-24T15:23:00Z">
              <w:r w:rsidRPr="00955FEA">
                <w:rPr>
                  <w:rFonts w:ascii="Arial" w:hAnsi="Arial" w:cs="Arial"/>
                  <w:color w:val="000000" w:themeColor="text1"/>
                  <w:sz w:val="18"/>
                  <w:szCs w:val="18"/>
                  <w:highlight w:val="yellow"/>
                </w:rPr>
                <w:t>- Periodic/Semi-persistent CSI report</w:t>
              </w:r>
            </w:ins>
          </w:p>
          <w:p w14:paraId="32D926A8" w14:textId="51051CB0" w:rsidR="00DB1F45" w:rsidRPr="00955FEA" w:rsidRDefault="00DB1F45" w:rsidP="00DB1F45">
            <w:pPr>
              <w:rPr>
                <w:ins w:id="2276" w:author="BENDLIN, RALF M" w:date="2023-08-24T15:23:00Z"/>
                <w:rFonts w:ascii="Arial" w:hAnsi="Arial" w:cs="Arial"/>
                <w:color w:val="000000" w:themeColor="text1"/>
                <w:sz w:val="18"/>
                <w:szCs w:val="18"/>
              </w:rPr>
            </w:pPr>
            <w:ins w:id="2277" w:author="BENDLIN, RALF M" w:date="2023-08-24T15:23:00Z">
              <w:r w:rsidRPr="00955FEA">
                <w:rPr>
                  <w:rFonts w:ascii="Arial" w:hAnsi="Arial" w:cs="Arial"/>
                  <w:color w:val="000000" w:themeColor="text1"/>
                  <w:sz w:val="18"/>
                  <w:szCs w:val="18"/>
                  <w:highlight w:val="yellow"/>
                </w:rPr>
                <w:t>- Periodic/Semi-persistent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DB1F45" w:rsidRPr="00955FEA" w:rsidRDefault="00DB1F45" w:rsidP="00DB1F45">
            <w:pPr>
              <w:pStyle w:val="TAL"/>
              <w:rPr>
                <w:ins w:id="2278" w:author="BENDLIN, RALF M" w:date="2023-08-24T15:2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DB1F45" w:rsidRPr="00955FEA" w:rsidRDefault="00DB1F45" w:rsidP="00DB1F45">
            <w:pPr>
              <w:pStyle w:val="TAL"/>
              <w:rPr>
                <w:ins w:id="2279" w:author="BENDLIN, RALF M" w:date="2023-08-24T15:23:00Z"/>
                <w:rFonts w:eastAsia="SimSun" w:cs="Arial"/>
                <w:color w:val="000000" w:themeColor="text1"/>
                <w:szCs w:val="18"/>
                <w:lang w:eastAsia="zh-CN"/>
              </w:rPr>
            </w:pPr>
            <w:ins w:id="2280" w:author="BENDLIN, RALF M" w:date="2023-08-24T15:23:00Z">
              <w:r w:rsidRPr="00955FE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DB1F45" w:rsidRPr="00955FEA" w:rsidRDefault="00DB1F45" w:rsidP="00DB1F45">
            <w:pPr>
              <w:pStyle w:val="TAL"/>
              <w:rPr>
                <w:ins w:id="2281" w:author="BENDLIN, RALF M" w:date="2023-08-24T15:2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113ED897" w:rsidR="00DB1F45" w:rsidRPr="00955FEA" w:rsidRDefault="00DB1F45" w:rsidP="00DB1F45">
            <w:pPr>
              <w:pStyle w:val="TAL"/>
              <w:rPr>
                <w:ins w:id="2282" w:author="BENDLIN, RALF M" w:date="2023-08-24T15:23:00Z"/>
                <w:rFonts w:eastAsia="SimSun" w:cs="Arial"/>
                <w:color w:val="000000" w:themeColor="text1"/>
                <w:szCs w:val="18"/>
                <w:lang w:val="en-US" w:eastAsia="zh-CN"/>
              </w:rPr>
            </w:pPr>
            <w:ins w:id="2283" w:author="BENDLIN, RALF M" w:date="2023-08-24T15:23:00Z">
              <w:r w:rsidRPr="00955FEA">
                <w:rPr>
                  <w:rFonts w:cs="Arial"/>
                  <w:color w:val="000000" w:themeColor="text1"/>
                  <w:szCs w:val="18"/>
                </w:rPr>
                <w:t xml:space="preserve">UE does not support Cell DTX/DRX operation </w:t>
              </w:r>
              <w:r w:rsidRPr="00955FEA">
                <w:rPr>
                  <w:rFonts w:cs="Arial"/>
                  <w:color w:val="000000" w:themeColor="text1"/>
                  <w:szCs w:val="18"/>
                  <w:highlight w:val="yellow"/>
                </w:rPr>
                <w:t>[with one DTX/DRX configuration per cell]</w:t>
              </w:r>
              <w:r w:rsidRPr="00955FEA">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3307CC2F" w:rsidR="00DB1F45" w:rsidRPr="00955FEA" w:rsidRDefault="00DB1F45" w:rsidP="00DB1F45">
            <w:pPr>
              <w:pStyle w:val="TAL"/>
              <w:rPr>
                <w:ins w:id="2284" w:author="BENDLIN, RALF M" w:date="2023-08-24T15:23:00Z"/>
                <w:rFonts w:eastAsia="SimSun" w:cs="Arial"/>
                <w:color w:val="000000" w:themeColor="text1"/>
                <w:szCs w:val="18"/>
                <w:lang w:eastAsia="zh-CN"/>
              </w:rPr>
            </w:pPr>
            <w:ins w:id="2285" w:author="BENDLIN, RALF M" w:date="2023-08-24T15:23:00Z">
              <w:r w:rsidRPr="00955FEA">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DB1F45" w:rsidRPr="00955FEA" w:rsidRDefault="00DB1F45" w:rsidP="00DB1F45">
            <w:pPr>
              <w:pStyle w:val="TAL"/>
              <w:rPr>
                <w:ins w:id="2286" w:author="BENDLIN, RALF M" w:date="2023-08-24T15:23:00Z"/>
                <w:rFonts w:cs="Arial"/>
                <w:color w:val="000000" w:themeColor="text1"/>
                <w:szCs w:val="18"/>
                <w:lang w:eastAsia="ja-JP"/>
              </w:rPr>
            </w:pPr>
            <w:ins w:id="2287" w:author="BENDLIN, RALF M" w:date="2023-08-24T15:23:00Z">
              <w:r w:rsidRPr="00955FEA">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DB1F45" w:rsidRPr="00955FEA" w:rsidRDefault="00DB1F45" w:rsidP="00DB1F45">
            <w:pPr>
              <w:pStyle w:val="TAL"/>
              <w:rPr>
                <w:ins w:id="2288" w:author="BENDLIN, RALF M" w:date="2023-08-24T15:23:00Z"/>
                <w:rFonts w:cs="Arial"/>
                <w:color w:val="000000" w:themeColor="text1"/>
                <w:szCs w:val="18"/>
                <w:lang w:eastAsia="ja-JP"/>
              </w:rPr>
            </w:pPr>
            <w:ins w:id="2289" w:author="BENDLIN, RALF M" w:date="2023-08-24T15:23:00Z">
              <w:r w:rsidRPr="00955FEA">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DB1F45" w:rsidRPr="00955FEA" w:rsidRDefault="00DB1F45" w:rsidP="00DB1F45">
            <w:pPr>
              <w:pStyle w:val="TAL"/>
              <w:rPr>
                <w:ins w:id="2290" w:author="BENDLIN, RALF M" w:date="2023-08-24T15:23:00Z"/>
                <w:rFonts w:cs="Arial"/>
                <w:color w:val="000000" w:themeColor="text1"/>
                <w:szCs w:val="18"/>
                <w:lang w:eastAsia="ja-JP"/>
              </w:rPr>
            </w:pPr>
            <w:ins w:id="2291" w:author="BENDLIN, RALF M" w:date="2023-08-24T15:23:00Z">
              <w:r w:rsidRPr="00955FEA">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269C" w14:textId="0CC6A45C" w:rsidR="00DB1F45" w:rsidRPr="00955FEA" w:rsidRDefault="00DB1F45" w:rsidP="00DB1F45">
            <w:pPr>
              <w:pStyle w:val="TAL"/>
              <w:rPr>
                <w:ins w:id="2292" w:author="BENDLIN, RALF M" w:date="2023-08-24T15:23:00Z"/>
                <w:rFonts w:cs="Arial"/>
                <w:color w:val="000000" w:themeColor="text1"/>
                <w:szCs w:val="18"/>
              </w:rPr>
            </w:pPr>
            <w:ins w:id="2293" w:author="BENDLIN, RALF M" w:date="2023-08-24T15:23:00Z">
              <w:r w:rsidRPr="00955FEA">
                <w:rPr>
                  <w:rFonts w:cs="Arial"/>
                  <w:color w:val="000000" w:themeColor="text1"/>
                  <w:szCs w:val="18"/>
                </w:rPr>
                <w:t xml:space="preserve">Note: RAN2 may add additional details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DB1F45" w:rsidRPr="00955FEA" w:rsidRDefault="00DB1F45" w:rsidP="00DB1F45">
            <w:pPr>
              <w:pStyle w:val="TAL"/>
              <w:rPr>
                <w:ins w:id="2294" w:author="BENDLIN, RALF M" w:date="2023-08-24T15:23:00Z"/>
                <w:rFonts w:cs="Arial"/>
                <w:color w:val="000000" w:themeColor="text1"/>
                <w:szCs w:val="18"/>
                <w:lang w:eastAsia="ja-JP"/>
              </w:rPr>
            </w:pPr>
            <w:ins w:id="2295"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ins>
          </w:p>
        </w:tc>
      </w:tr>
      <w:tr w:rsidR="00DB1F45" w:rsidRPr="00263855" w14:paraId="6D7C4963" w14:textId="77777777" w:rsidTr="006761FC">
        <w:trPr>
          <w:trHeight w:val="20"/>
          <w:ins w:id="2296"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106B4DBA" w:rsidR="00DB1F45" w:rsidRDefault="00DB1F45" w:rsidP="00DB1F45">
            <w:pPr>
              <w:pStyle w:val="TAL"/>
              <w:rPr>
                <w:ins w:id="2297" w:author="BENDLIN, RALF M" w:date="2023-08-24T15:23:00Z"/>
                <w:rFonts w:asciiTheme="majorHAnsi" w:hAnsiTheme="majorHAnsi" w:cstheme="majorHAnsi"/>
                <w:color w:val="000000" w:themeColor="text1"/>
                <w:szCs w:val="18"/>
                <w:lang w:eastAsia="ja-JP"/>
              </w:rPr>
            </w:pPr>
            <w:ins w:id="2298" w:author="BENDLIN, RALF M" w:date="2023-08-24T15:23:00Z">
              <w:r w:rsidRPr="00DD10C6">
                <w:rPr>
                  <w:rFonts w:cs="Arial"/>
                  <w:color w:val="000000" w:themeColor="text1"/>
                  <w:szCs w:val="18"/>
                  <w:lang w:eastAsia="ja-JP"/>
                </w:rPr>
                <w:t xml:space="preserve">42. </w:t>
              </w:r>
              <w:proofErr w:type="spellStart"/>
              <w:r w:rsidRPr="00DD10C6">
                <w:rPr>
                  <w:rFonts w:cs="Arial"/>
                  <w:color w:val="000000" w:themeColor="text1"/>
                  <w:szCs w:val="18"/>
                  <w:lang w:eastAsia="ja-JP"/>
                </w:rPr>
                <w:t>Netw_Energy_NR</w:t>
              </w:r>
              <w:proofErr w:type="spellEnd"/>
              <w:r w:rsidRPr="00DD10C6">
                <w:rPr>
                  <w:rFonts w:cs="Arial"/>
                  <w:color w:val="000000" w:themeColor="text1"/>
                  <w:szCs w:val="18"/>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DB1F45" w:rsidRDefault="00DB1F45" w:rsidP="00DB1F45">
            <w:pPr>
              <w:pStyle w:val="TAL"/>
              <w:rPr>
                <w:ins w:id="2299" w:author="BENDLIN, RALF M" w:date="2023-08-24T15:23:00Z"/>
                <w:rFonts w:asciiTheme="majorHAnsi" w:eastAsia="MS Mincho" w:hAnsiTheme="majorHAnsi" w:cstheme="majorHAnsi"/>
                <w:color w:val="000000" w:themeColor="text1"/>
                <w:szCs w:val="18"/>
                <w:lang w:eastAsia="ja-JP"/>
              </w:rPr>
            </w:pPr>
            <w:ins w:id="2300" w:author="BENDLIN, RALF M" w:date="2023-08-24T15:23:00Z">
              <w:r w:rsidRPr="00DD10C6">
                <w:rPr>
                  <w:rFonts w:eastAsia="MS Mincho" w:cs="Arial"/>
                  <w:color w:val="000000" w:themeColor="text1"/>
                  <w:szCs w:val="18"/>
                  <w:lang w:eastAsia="ja-JP"/>
                </w:rPr>
                <w:t>42-5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0C776864" w:rsidR="00DB1F45" w:rsidRPr="00263855" w:rsidRDefault="00DB1F45" w:rsidP="00DB1F45">
            <w:pPr>
              <w:pStyle w:val="TAL"/>
              <w:rPr>
                <w:ins w:id="2301" w:author="BENDLIN, RALF M" w:date="2023-08-24T15:23:00Z"/>
                <w:rFonts w:asciiTheme="majorHAnsi" w:eastAsia="SimSun" w:hAnsiTheme="majorHAnsi" w:cstheme="majorHAnsi"/>
                <w:color w:val="000000" w:themeColor="text1"/>
                <w:szCs w:val="18"/>
                <w:lang w:eastAsia="zh-CN"/>
              </w:rPr>
            </w:pPr>
            <w:ins w:id="2302" w:author="BENDLIN, RALF M" w:date="2023-08-24T15:23:00Z">
              <w:r w:rsidRPr="00DD10C6">
                <w:rPr>
                  <w:rFonts w:eastAsia="SimSun" w:cs="Arial"/>
                  <w:color w:val="000000" w:themeColor="text1"/>
                  <w:szCs w:val="18"/>
                  <w:lang w:eastAsia="zh-CN"/>
                </w:rPr>
                <w:t xml:space="preserve">Cell DTX/DRX operation triggered by DCI format </w:t>
              </w:r>
              <w:r w:rsidRPr="00DD10C6">
                <w:rPr>
                  <w:rFonts w:eastAsia="SimSun" w:cs="Arial"/>
                  <w:color w:val="000000" w:themeColor="text1"/>
                  <w:szCs w:val="18"/>
                  <w:highlight w:val="yellow"/>
                  <w:lang w:eastAsia="zh-CN"/>
                </w:rPr>
                <w:t>[2_x]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5BEC7481" w:rsidR="00DB1F45" w:rsidRPr="00DC10C8" w:rsidRDefault="00DB1F45" w:rsidP="00DB1F45">
            <w:pPr>
              <w:rPr>
                <w:ins w:id="2303" w:author="BENDLIN, RALF M" w:date="2023-08-24T15:23:00Z"/>
                <w:rFonts w:asciiTheme="majorHAnsi" w:hAnsiTheme="majorHAnsi" w:cstheme="majorHAnsi"/>
                <w:color w:val="000000" w:themeColor="text1"/>
                <w:sz w:val="18"/>
                <w:szCs w:val="18"/>
              </w:rPr>
            </w:pPr>
            <w:ins w:id="2304" w:author="BENDLIN, RALF M" w:date="2023-08-24T15:23:00Z">
              <w:r w:rsidRPr="00DD10C6">
                <w:rPr>
                  <w:rFonts w:ascii="Arial" w:eastAsiaTheme="minorEastAsia" w:hAnsi="Arial" w:cs="Arial"/>
                  <w:color w:val="000000" w:themeColor="text1"/>
                  <w:sz w:val="18"/>
                  <w:szCs w:val="18"/>
                  <w:lang w:eastAsia="zh-CN"/>
                </w:rPr>
                <w:t xml:space="preserve">1) Support of Cell DTX/DRX configuration activation and deactivation via DCI </w:t>
              </w:r>
              <w:r w:rsidRPr="00DD10C6">
                <w:rPr>
                  <w:rFonts w:ascii="Arial" w:eastAsiaTheme="minorEastAsia" w:hAnsi="Arial" w:cs="Arial"/>
                  <w:color w:val="000000" w:themeColor="text1"/>
                  <w:sz w:val="18"/>
                  <w:szCs w:val="18"/>
                  <w:highlight w:val="yellow"/>
                  <w:lang w:eastAsia="zh-CN"/>
                </w:rPr>
                <w:t>[2_x]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DB1F45" w:rsidRPr="00263855" w:rsidRDefault="00DB1F45" w:rsidP="00DB1F45">
            <w:pPr>
              <w:pStyle w:val="TAL"/>
              <w:rPr>
                <w:ins w:id="2305" w:author="BENDLIN, RALF M" w:date="2023-08-24T15:23:00Z"/>
                <w:rFonts w:asciiTheme="majorHAnsi" w:eastAsia="MS Mincho" w:hAnsiTheme="majorHAnsi" w:cstheme="majorHAnsi"/>
                <w:color w:val="000000" w:themeColor="text1"/>
                <w:szCs w:val="18"/>
                <w:lang w:eastAsia="ja-JP"/>
              </w:rPr>
            </w:pPr>
            <w:ins w:id="2306" w:author="BENDLIN, RALF M" w:date="2023-08-24T15:23:00Z">
              <w:r w:rsidRPr="00DD10C6">
                <w:rPr>
                  <w:rFonts w:eastAsia="MS Mincho" w:cs="Arial"/>
                  <w:color w:val="000000" w:themeColor="text1"/>
                  <w:szCs w:val="18"/>
                  <w:lang w:eastAsia="ja-JP"/>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DB1F45" w:rsidRPr="00263855" w:rsidRDefault="00DB1F45" w:rsidP="00DB1F45">
            <w:pPr>
              <w:pStyle w:val="TAL"/>
              <w:rPr>
                <w:ins w:id="2307" w:author="BENDLIN, RALF M" w:date="2023-08-24T15:23:00Z"/>
                <w:rFonts w:asciiTheme="majorHAnsi" w:eastAsia="SimSun" w:hAnsiTheme="majorHAnsi" w:cstheme="majorHAnsi"/>
                <w:color w:val="000000" w:themeColor="text1"/>
                <w:szCs w:val="18"/>
                <w:lang w:eastAsia="zh-CN"/>
              </w:rPr>
            </w:pPr>
            <w:ins w:id="2308" w:author="BENDLIN, RALF M" w:date="2023-08-24T15:23:00Z">
              <w:r w:rsidRPr="00DD10C6">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DB1F45" w:rsidRPr="00263855" w:rsidRDefault="00DB1F45" w:rsidP="00DB1F45">
            <w:pPr>
              <w:pStyle w:val="TAL"/>
              <w:rPr>
                <w:ins w:id="2309" w:author="BENDLIN, RALF M" w:date="2023-08-24T15: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3510B9B4" w:rsidR="00DB1F45" w:rsidRPr="00263855" w:rsidRDefault="00DB1F45" w:rsidP="00DB1F45">
            <w:pPr>
              <w:pStyle w:val="TAL"/>
              <w:rPr>
                <w:ins w:id="2310" w:author="BENDLIN, RALF M" w:date="2023-08-24T15:23:00Z"/>
                <w:rFonts w:asciiTheme="majorHAnsi" w:eastAsia="SimSun" w:hAnsiTheme="majorHAnsi" w:cstheme="majorHAnsi"/>
                <w:color w:val="000000" w:themeColor="text1"/>
                <w:szCs w:val="18"/>
                <w:lang w:val="en-US" w:eastAsia="zh-CN"/>
              </w:rPr>
            </w:pPr>
            <w:ins w:id="2311" w:author="BENDLIN, RALF M" w:date="2023-08-24T15:23:00Z">
              <w:r w:rsidRPr="00DD10C6">
                <w:rPr>
                  <w:rFonts w:cs="Arial"/>
                  <w:color w:val="000000" w:themeColor="text1"/>
                  <w:szCs w:val="18"/>
                </w:rPr>
                <w:t xml:space="preserve">UE does not support dynamic Cell DTX/DRX operation triggered by L1 signalling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5DB0FBA4" w:rsidR="00DB1F45" w:rsidRPr="00263855" w:rsidRDefault="00DB1F45" w:rsidP="00DB1F45">
            <w:pPr>
              <w:pStyle w:val="TAL"/>
              <w:rPr>
                <w:ins w:id="2312" w:author="BENDLIN, RALF M" w:date="2023-08-24T15:23:00Z"/>
                <w:rFonts w:asciiTheme="majorHAnsi" w:eastAsia="SimSun" w:hAnsiTheme="majorHAnsi" w:cstheme="majorHAnsi"/>
                <w:color w:val="000000" w:themeColor="text1"/>
                <w:szCs w:val="18"/>
                <w:lang w:eastAsia="zh-CN"/>
              </w:rPr>
            </w:pPr>
            <w:ins w:id="2313" w:author="BENDLIN, RALF M" w:date="2023-08-24T15:23:00Z">
              <w:r w:rsidRPr="00DD10C6">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DB1F45" w:rsidRPr="00263855" w:rsidRDefault="00DB1F45" w:rsidP="00DB1F45">
            <w:pPr>
              <w:pStyle w:val="TAL"/>
              <w:rPr>
                <w:ins w:id="2314" w:author="BENDLIN, RALF M" w:date="2023-08-24T15:23:00Z"/>
                <w:rFonts w:asciiTheme="majorHAnsi" w:hAnsiTheme="majorHAnsi" w:cstheme="majorHAnsi"/>
                <w:color w:val="000000" w:themeColor="text1"/>
                <w:szCs w:val="18"/>
                <w:lang w:eastAsia="ja-JP"/>
              </w:rPr>
            </w:pPr>
            <w:ins w:id="2315" w:author="BENDLIN, RALF M" w:date="2023-08-24T15:23:00Z">
              <w:r w:rsidRPr="00DD10C6">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DB1F45" w:rsidRPr="00263855" w:rsidRDefault="00DB1F45" w:rsidP="00DB1F45">
            <w:pPr>
              <w:pStyle w:val="TAL"/>
              <w:rPr>
                <w:ins w:id="2316" w:author="BENDLIN, RALF M" w:date="2023-08-24T15:23:00Z"/>
                <w:rFonts w:asciiTheme="majorHAnsi" w:hAnsiTheme="majorHAnsi" w:cstheme="majorHAnsi"/>
                <w:color w:val="000000" w:themeColor="text1"/>
                <w:szCs w:val="18"/>
                <w:lang w:eastAsia="ja-JP"/>
              </w:rPr>
            </w:pPr>
            <w:ins w:id="2317" w:author="BENDLIN, RALF M" w:date="2023-08-24T15:23:00Z">
              <w:r w:rsidRPr="00DD10C6">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DB1F45" w:rsidRPr="00263855" w:rsidRDefault="00DB1F45" w:rsidP="00DB1F45">
            <w:pPr>
              <w:pStyle w:val="TAL"/>
              <w:rPr>
                <w:ins w:id="2318" w:author="BENDLIN, RALF M" w:date="2023-08-24T15:23:00Z"/>
                <w:rFonts w:asciiTheme="majorHAnsi" w:hAnsiTheme="majorHAnsi" w:cstheme="majorHAnsi"/>
                <w:color w:val="000000" w:themeColor="text1"/>
                <w:szCs w:val="18"/>
                <w:lang w:eastAsia="ja-JP"/>
              </w:rPr>
            </w:pPr>
            <w:ins w:id="2319" w:author="BENDLIN, RALF M" w:date="2023-08-24T15:23:00Z">
              <w:r w:rsidRPr="00DD10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2B7E6DE0" w:rsidR="00DB1F45" w:rsidRPr="00263855" w:rsidRDefault="00DB1F45" w:rsidP="00DB1F45">
            <w:pPr>
              <w:pStyle w:val="TAL"/>
              <w:rPr>
                <w:ins w:id="2320" w:author="BENDLIN, RALF M" w:date="2023-08-24T15:23:00Z"/>
                <w:rFonts w:asciiTheme="majorHAnsi" w:hAnsiTheme="majorHAnsi" w:cstheme="majorHAnsi"/>
                <w:color w:val="000000" w:themeColor="text1"/>
                <w:szCs w:val="18"/>
              </w:rPr>
            </w:pPr>
            <w:ins w:id="2321" w:author="BENDLIN, RALF M" w:date="2023-08-24T15:23:00Z">
              <w:r w:rsidRPr="00DD10C6">
                <w:rPr>
                  <w:rFonts w:cs="Arial"/>
                  <w:color w:val="000000" w:themeColor="text1"/>
                  <w:szCs w:val="18"/>
                  <w:highlight w:val="yellow"/>
                </w:rPr>
                <w:t>FFS: merge this FG with FG 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DB1F45" w:rsidRPr="00263855" w:rsidRDefault="00DB1F45" w:rsidP="00DB1F45">
            <w:pPr>
              <w:pStyle w:val="TAL"/>
              <w:rPr>
                <w:ins w:id="2322" w:author="BENDLIN, RALF M" w:date="2023-08-24T15:23:00Z"/>
                <w:rFonts w:asciiTheme="majorHAnsi" w:hAnsiTheme="majorHAnsi" w:cstheme="majorHAnsi"/>
                <w:color w:val="000000" w:themeColor="text1"/>
                <w:szCs w:val="18"/>
                <w:lang w:eastAsia="ja-JP"/>
              </w:rPr>
            </w:pPr>
            <w:ins w:id="2323" w:author="BENDLIN, RALF M" w:date="2023-08-24T15:23:00Z">
              <w:r w:rsidRPr="00DD10C6">
                <w:rPr>
                  <w:rFonts w:cs="Arial"/>
                  <w:color w:val="000000" w:themeColor="text1"/>
                  <w:szCs w:val="18"/>
                  <w:lang w:eastAsia="ja-JP"/>
                </w:rPr>
                <w:t xml:space="preserve">Optional with capability </w:t>
              </w:r>
              <w:proofErr w:type="spellStart"/>
              <w:r w:rsidRPr="00DD10C6">
                <w:rPr>
                  <w:rFonts w:cs="Arial"/>
                  <w:color w:val="000000" w:themeColor="text1"/>
                  <w:szCs w:val="18"/>
                  <w:lang w:eastAsia="ja-JP"/>
                </w:rPr>
                <w:t>signaling</w:t>
              </w:r>
              <w:proofErr w:type="spellEnd"/>
            </w:ins>
          </w:p>
        </w:tc>
      </w:tr>
    </w:tbl>
    <w:p w14:paraId="0BED7F9F" w14:textId="77777777" w:rsidR="001E08E6" w:rsidRDefault="001E08E6" w:rsidP="009D4717">
      <w:pPr>
        <w:rPr>
          <w:rFonts w:eastAsia="MS Mincho"/>
          <w:sz w:val="22"/>
        </w:rPr>
      </w:pPr>
    </w:p>
    <w:p w14:paraId="29FA0F5C" w14:textId="7E669A0A" w:rsidR="00F21E29" w:rsidRDefault="00F21E29" w:rsidP="009D4717">
      <w:pPr>
        <w:spacing w:afterLines="50" w:after="120"/>
        <w:jc w:val="both"/>
        <w:rPr>
          <w:rFonts w:eastAsia="MS Mincho"/>
          <w:sz w:val="22"/>
        </w:rPr>
      </w:pPr>
      <w:del w:id="2324" w:author="BENDLIN, RALF M" w:date="2023-08-24T15:16:00Z">
        <w:r w:rsidDel="006662B7">
          <w:rPr>
            <w:rFonts w:eastAsia="MS Mincho" w:hint="eastAsia"/>
            <w:sz w:val="22"/>
          </w:rPr>
          <w:delText>[</w:delText>
        </w:r>
        <w:r w:rsidDel="006662B7">
          <w:rPr>
            <w:rFonts w:eastAsia="MS Mincho"/>
            <w:sz w:val="22"/>
          </w:rPr>
          <w:delText>Placeholder: No discussion in RAN1</w:delText>
        </w:r>
        <w:r w:rsidRPr="0006525D" w:rsidDel="006662B7">
          <w:rPr>
            <w:rFonts w:eastAsia="Malgun Gothic" w:cs="Batang"/>
            <w:sz w:val="22"/>
            <w:szCs w:val="22"/>
            <w:lang w:val="en-US" w:eastAsia="en-US"/>
          </w:rPr>
          <w:delText>#1</w:delText>
        </w:r>
        <w:r w:rsidDel="006662B7">
          <w:rPr>
            <w:rFonts w:eastAsia="Malgun Gothic" w:cs="Batang"/>
            <w:sz w:val="22"/>
            <w:szCs w:val="22"/>
            <w:lang w:val="en-US" w:eastAsia="en-US"/>
          </w:rPr>
          <w:delText>12bis-e</w:delText>
        </w:r>
        <w:r w:rsidR="00325CE7" w:rsidDel="006662B7">
          <w:rPr>
            <w:rFonts w:eastAsia="Malgun Gothic" w:cs="Batang"/>
            <w:sz w:val="22"/>
            <w:szCs w:val="22"/>
            <w:lang w:val="en-US" w:eastAsia="en-US"/>
          </w:rPr>
          <w:delText xml:space="preserve"> and RAN1 #113</w:delText>
        </w:r>
        <w:r w:rsidDel="006662B7">
          <w:rPr>
            <w:rFonts w:eastAsia="MS Mincho"/>
            <w:sz w:val="22"/>
          </w:rPr>
          <w:delText>]</w:delText>
        </w:r>
      </w:del>
    </w:p>
    <w:p w14:paraId="3145AFC9" w14:textId="77777777" w:rsidR="001E08E6" w:rsidRPr="00F21E29" w:rsidRDefault="001E08E6" w:rsidP="009D4717">
      <w:pPr>
        <w:rPr>
          <w:rFonts w:eastAsia="MS Mincho"/>
          <w:sz w:val="22"/>
        </w:rPr>
      </w:pPr>
    </w:p>
    <w:p w14:paraId="59756E4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lastRenderedPageBreak/>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8"/>
        <w:gridCol w:w="1506"/>
        <w:gridCol w:w="2160"/>
        <w:gridCol w:w="1332"/>
        <w:gridCol w:w="1300"/>
        <w:gridCol w:w="1472"/>
        <w:gridCol w:w="1652"/>
        <w:gridCol w:w="1786"/>
        <w:gridCol w:w="1504"/>
        <w:gridCol w:w="1501"/>
        <w:gridCol w:w="1625"/>
        <w:gridCol w:w="1975"/>
        <w:gridCol w:w="1973"/>
      </w:tblGrid>
      <w:tr w:rsidR="00AE3C17" w:rsidRPr="000C63CB"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 xml:space="preserve">Need for the </w:t>
            </w:r>
            <w:proofErr w:type="spellStart"/>
            <w:r w:rsidRPr="000C63CB">
              <w:rPr>
                <w:rFonts w:cs="Arial"/>
                <w:color w:val="000000" w:themeColor="text1"/>
                <w:szCs w:val="18"/>
              </w:rPr>
              <w:t>gNB</w:t>
            </w:r>
            <w:proofErr w:type="spellEnd"/>
            <w:r w:rsidRPr="000C63CB">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0C63CB" w:rsidRDefault="001E08E6" w:rsidP="009D4717">
            <w:pPr>
              <w:pStyle w:val="TAH"/>
              <w:rPr>
                <w:rFonts w:cs="Arial"/>
                <w:color w:val="000000" w:themeColor="text1"/>
                <w:szCs w:val="18"/>
              </w:rPr>
            </w:pPr>
            <w:r w:rsidRPr="000C63CB">
              <w:rPr>
                <w:rFonts w:eastAsia="Gulim" w:cs="Arial"/>
                <w:color w:val="000000" w:themeColor="text1"/>
                <w:szCs w:val="18"/>
              </w:rPr>
              <w:t xml:space="preserve">Applicable to </w:t>
            </w:r>
            <w:r w:rsidRPr="000C63CB">
              <w:rPr>
                <w:rFonts w:cs="Arial"/>
                <w:color w:val="000000" w:themeColor="text1"/>
                <w:szCs w:val="18"/>
              </w:rPr>
              <w:t>the capability signalling exchange between UEs (</w:t>
            </w:r>
            <w:proofErr w:type="spellStart"/>
            <w:r w:rsidRPr="000C63CB">
              <w:rPr>
                <w:rFonts w:cs="Arial"/>
                <w:color w:val="000000" w:themeColor="text1"/>
                <w:szCs w:val="18"/>
              </w:rPr>
              <w:t>Sidelink</w:t>
            </w:r>
            <w:proofErr w:type="spellEnd"/>
            <w:r w:rsidRPr="000C63CB">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0C63CB" w:rsidRDefault="001E08E6" w:rsidP="009D4717">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0C63CB" w:rsidRDefault="001E08E6" w:rsidP="009D4717">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Type</w:t>
            </w:r>
          </w:p>
          <w:p w14:paraId="62479089" w14:textId="77777777" w:rsidR="001E08E6" w:rsidRPr="000C63CB" w:rsidRDefault="001E08E6" w:rsidP="009D4717">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Mandatory/Optional</w:t>
            </w:r>
          </w:p>
        </w:tc>
      </w:tr>
      <w:tr w:rsidR="00AE3C17" w:rsidRPr="000C63CB"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0C63CB" w:rsidRDefault="006965FA" w:rsidP="009D4717">
            <w:pPr>
              <w:pStyle w:val="TAL"/>
              <w:rPr>
                <w:rFonts w:eastAsia="MS Mincho" w:cs="Arial"/>
                <w:color w:val="000000" w:themeColor="text1"/>
                <w:szCs w:val="18"/>
                <w:lang w:eastAsia="ja-JP"/>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0C63CB" w:rsidRDefault="006965FA" w:rsidP="009D4717">
            <w:pPr>
              <w:pStyle w:val="TAL"/>
              <w:rPr>
                <w:rFonts w:eastAsia="SimSun" w:cs="Arial"/>
                <w:color w:val="000000" w:themeColor="text1"/>
                <w:szCs w:val="18"/>
                <w:lang w:eastAsia="zh-CN"/>
              </w:rPr>
            </w:pPr>
            <w:r w:rsidRPr="000C63CB">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0C63CB" w:rsidRDefault="006965FA" w:rsidP="009D4717">
            <w:pPr>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 Support of fixed beam for C-link/backhaul link</w:t>
            </w:r>
          </w:p>
          <w:p w14:paraId="7D34F998" w14:textId="77777777"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2. Support of </w:t>
            </w:r>
            <w:proofErr w:type="spellStart"/>
            <w:r w:rsidRPr="000C63CB">
              <w:rPr>
                <w:rFonts w:ascii="Arial" w:hAnsi="Arial" w:cs="Arial"/>
                <w:color w:val="000000" w:themeColor="text1"/>
                <w:sz w:val="18"/>
                <w:szCs w:val="18"/>
                <w:lang w:eastAsia="zh-CN"/>
              </w:rPr>
              <w:t>TDMed</w:t>
            </w:r>
            <w:proofErr w:type="spellEnd"/>
            <w:r w:rsidRPr="000C63CB">
              <w:rPr>
                <w:rFonts w:ascii="Arial" w:hAnsi="Arial" w:cs="Arial"/>
                <w:color w:val="000000" w:themeColor="text1"/>
                <w:sz w:val="18"/>
                <w:szCs w:val="18"/>
                <w:lang w:eastAsia="zh-CN"/>
              </w:rPr>
              <w:t xml:space="preserve"> UL transmission of C-link and backhaul link</w:t>
            </w:r>
          </w:p>
          <w:p w14:paraId="745843E9" w14:textId="20991D36"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3. Support of ON-OFF operation </w:t>
            </w:r>
            <w:r w:rsidRPr="000C63CB">
              <w:rPr>
                <w:rFonts w:ascii="Arial" w:hAnsi="Arial" w:cs="Arial"/>
                <w:color w:val="000000" w:themeColor="text1"/>
                <w:sz w:val="18"/>
                <w:szCs w:val="18"/>
                <w:lang w:val="en-US" w:eastAsia="zh-CN"/>
              </w:rPr>
              <w:t>for NCR-</w:t>
            </w:r>
            <w:proofErr w:type="spellStart"/>
            <w:r w:rsidRPr="000C63CB">
              <w:rPr>
                <w:rFonts w:ascii="Arial" w:hAnsi="Arial" w:cs="Arial"/>
                <w:color w:val="000000" w:themeColor="text1"/>
                <w:sz w:val="18"/>
                <w:szCs w:val="18"/>
                <w:lang w:val="en-US" w:eastAsia="zh-CN"/>
              </w:rPr>
              <w:t>Fwd</w:t>
            </w:r>
            <w:proofErr w:type="spellEnd"/>
            <w:r w:rsidRPr="000C63CB">
              <w:rPr>
                <w:rFonts w:ascii="Arial" w:hAnsi="Arial" w:cs="Arial"/>
                <w:color w:val="000000" w:themeColor="text1"/>
                <w:sz w:val="18"/>
                <w:szCs w:val="18"/>
                <w:lang w:val="en-US" w:eastAsia="zh-CN"/>
              </w:rPr>
              <w:t xml:space="preserve"> </w:t>
            </w:r>
            <w:r w:rsidRPr="000C63CB">
              <w:rPr>
                <w:rFonts w:ascii="Arial" w:hAnsi="Arial" w:cs="Arial"/>
                <w:color w:val="000000" w:themeColor="text1"/>
                <w:sz w:val="18"/>
                <w:szCs w:val="18"/>
                <w:lang w:eastAsia="zh-CN"/>
              </w:rPr>
              <w:t>based on access link beam indication</w:t>
            </w:r>
          </w:p>
          <w:p w14:paraId="7932400C" w14:textId="4F3B390D"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4. Support of TDD UL/DL determination </w:t>
            </w:r>
            <w:r w:rsidRPr="000C63CB">
              <w:rPr>
                <w:rFonts w:ascii="Arial" w:hAnsi="Arial" w:cs="Arial"/>
                <w:color w:val="000000" w:themeColor="text1"/>
                <w:sz w:val="18"/>
                <w:szCs w:val="18"/>
                <w:lang w:val="en-US" w:eastAsia="zh-CN"/>
              </w:rPr>
              <w:t>for backhaul/access link based on TDD UL/DL configuration of C-link</w:t>
            </w:r>
          </w:p>
          <w:p w14:paraId="17CFF6AF" w14:textId="6275D229"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5. Support of Tx/Rx timing determination for backhaul/access link </w:t>
            </w:r>
            <w:r w:rsidRPr="000C63CB">
              <w:rPr>
                <w:rFonts w:ascii="Arial" w:hAnsi="Arial" w:cs="Arial"/>
                <w:color w:val="000000" w:themeColor="text1"/>
                <w:sz w:val="18"/>
                <w:szCs w:val="18"/>
                <w:lang w:val="en-US" w:eastAsia="zh-CN"/>
              </w:rPr>
              <w:t>based on Tx/Rx timing of C-link</w:t>
            </w:r>
          </w:p>
          <w:p w14:paraId="2F5EE79F" w14:textId="77777777"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6. Support of beam correspondence of the DL/UL of the access link at NCR-</w:t>
            </w:r>
            <w:proofErr w:type="spellStart"/>
            <w:r w:rsidRPr="000C63CB">
              <w:rPr>
                <w:rFonts w:ascii="Arial" w:hAnsi="Arial" w:cs="Arial"/>
                <w:color w:val="000000" w:themeColor="text1"/>
                <w:sz w:val="18"/>
                <w:szCs w:val="18"/>
              </w:rPr>
              <w:t>Fwd</w:t>
            </w:r>
            <w:proofErr w:type="spellEnd"/>
          </w:p>
          <w:p w14:paraId="29D59C72" w14:textId="77777777" w:rsidR="000C63CB" w:rsidRPr="000C63CB" w:rsidRDefault="000C63CB" w:rsidP="009D4717">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7.Support periodic beam indication for access link</w:t>
            </w:r>
          </w:p>
          <w:p w14:paraId="34765DBB" w14:textId="02DF7DE3" w:rsidR="000C63CB" w:rsidRPr="000C63CB" w:rsidRDefault="000C63CB" w:rsidP="009D4717">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0C63CB" w:rsidRDefault="006965FA"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28D089C6" w:rsidR="006965FA" w:rsidRPr="000C63CB" w:rsidRDefault="006965FA" w:rsidP="009D4717">
            <w:pPr>
              <w:pStyle w:val="TAL"/>
              <w:rPr>
                <w:rFonts w:eastAsia="SimSun" w:cs="Arial"/>
                <w:color w:val="000000" w:themeColor="text1"/>
                <w:szCs w:val="18"/>
                <w:lang w:eastAsia="zh-CN"/>
              </w:rPr>
            </w:pPr>
            <w:del w:id="2325" w:author="BENDLIN, RALF M" w:date="2023-08-24T14:57:00Z">
              <w:r w:rsidRPr="000C63CB" w:rsidDel="00CC21AC">
                <w:rPr>
                  <w:rFonts w:cs="Arial"/>
                  <w:color w:val="000000" w:themeColor="text1"/>
                  <w:szCs w:val="18"/>
                  <w:lang w:eastAsia="zh-CN"/>
                </w:rPr>
                <w:delText>N/A</w:delText>
              </w:r>
            </w:del>
            <w:ins w:id="2326" w:author="BENDLIN, RALF M" w:date="2023-08-24T14:57:00Z">
              <w:r w:rsidR="00CC21AC">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4613EF0B" w:rsidR="006965FA" w:rsidRPr="000C63CB" w:rsidRDefault="006965FA" w:rsidP="009D4717">
            <w:pPr>
              <w:pStyle w:val="TAL"/>
              <w:rPr>
                <w:rFonts w:cs="Arial"/>
                <w:color w:val="000000" w:themeColor="text1"/>
                <w:szCs w:val="18"/>
                <w:lang w:eastAsia="ja-JP"/>
              </w:rPr>
            </w:pPr>
            <w:del w:id="2327" w:author="BENDLIN, RALF M" w:date="2023-08-24T14:57:00Z">
              <w:r w:rsidRPr="000C63CB" w:rsidDel="00CC21AC">
                <w:rPr>
                  <w:rFonts w:cs="Arial"/>
                  <w:color w:val="000000" w:themeColor="text1"/>
                  <w:szCs w:val="18"/>
                  <w:lang w:eastAsia="zh-CN"/>
                </w:rPr>
                <w:delText>Yes</w:delText>
              </w:r>
            </w:del>
            <w:ins w:id="2328" w:author="BENDLIN, RALF M" w:date="2023-08-24T14:57:00Z">
              <w:r w:rsidR="00CC21AC">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0C63CB" w:rsidRDefault="006965FA" w:rsidP="009D4717">
            <w:pPr>
              <w:pStyle w:val="TAL"/>
              <w:rPr>
                <w:rFonts w:eastAsia="SimSun" w:cs="Arial"/>
                <w:color w:val="000000" w:themeColor="text1"/>
                <w:szCs w:val="18"/>
                <w:lang w:val="en-US" w:eastAsia="zh-CN"/>
              </w:rPr>
            </w:pPr>
            <w:r w:rsidRPr="000C63CB">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0C63CB" w:rsidRDefault="006965FA" w:rsidP="009D4717">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08A09531" w:rsidR="006965FA" w:rsidRPr="000C63CB" w:rsidRDefault="006965FA" w:rsidP="009D4717">
            <w:pPr>
              <w:pStyle w:val="maintext"/>
              <w:spacing w:line="240" w:lineRule="auto"/>
              <w:ind w:firstLineChars="0" w:firstLine="0"/>
              <w:jc w:val="left"/>
              <w:rPr>
                <w:rFonts w:cs="Arial"/>
                <w:color w:val="000000" w:themeColor="text1"/>
                <w:szCs w:val="18"/>
              </w:rPr>
            </w:pPr>
            <w:proofErr w:type="gramStart"/>
            <w:r w:rsidRPr="000C63CB">
              <w:rPr>
                <w:rFonts w:ascii="Arial" w:hAnsi="Arial" w:cs="Arial"/>
                <w:color w:val="000000" w:themeColor="text1"/>
                <w:sz w:val="18"/>
                <w:szCs w:val="18"/>
                <w:lang w:eastAsia="zh-CN"/>
              </w:rPr>
              <w:t>A</w:t>
            </w:r>
            <w:proofErr w:type="gramEnd"/>
            <w:r w:rsidRPr="000C63CB">
              <w:rPr>
                <w:rFonts w:ascii="Arial" w:hAnsi="Arial" w:cs="Arial"/>
                <w:color w:val="000000" w:themeColor="text1"/>
                <w:sz w:val="18"/>
                <w:szCs w:val="18"/>
                <w:lang w:eastAsia="zh-CN"/>
              </w:rPr>
              <w:t xml:space="preserve"> NCR-MT that includes </w:t>
            </w:r>
            <w:proofErr w:type="spellStart"/>
            <w:r w:rsidRPr="000C63CB">
              <w:rPr>
                <w:rFonts w:ascii="Arial" w:hAnsi="Arial" w:cs="Arial"/>
                <w:i/>
                <w:iCs/>
                <w:color w:val="000000" w:themeColor="text1"/>
                <w:sz w:val="18"/>
                <w:szCs w:val="18"/>
                <w:lang w:eastAsia="zh-CN"/>
              </w:rPr>
              <w:t>ncr-NodeIndication</w:t>
            </w:r>
            <w:proofErr w:type="spellEnd"/>
            <w:r w:rsidRPr="000C63C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 xml:space="preserve">Optional without capability </w:t>
            </w:r>
            <w:proofErr w:type="spellStart"/>
            <w:r w:rsidRPr="000C63CB">
              <w:rPr>
                <w:rFonts w:cs="Arial"/>
                <w:color w:val="000000" w:themeColor="text1"/>
                <w:szCs w:val="18"/>
                <w:lang w:eastAsia="zh-CN"/>
              </w:rPr>
              <w:t>signaling</w:t>
            </w:r>
            <w:proofErr w:type="spellEnd"/>
          </w:p>
        </w:tc>
      </w:tr>
      <w:tr w:rsidR="00AE3C17" w:rsidRPr="000C63CB"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C63CB"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5F4235EA" w14:textId="60B64087" w:rsidR="00CC21AC" w:rsidRPr="000C63CB" w:rsidRDefault="00CC21AC" w:rsidP="00CC21AC">
            <w:pPr>
              <w:rPr>
                <w:rFonts w:ascii="Arial" w:hAnsi="Arial" w:cs="Arial"/>
                <w:color w:val="000000" w:themeColor="text1"/>
                <w:sz w:val="18"/>
                <w:szCs w:val="18"/>
              </w:rPr>
            </w:pPr>
            <w:r w:rsidRPr="000C63CB">
              <w:rPr>
                <w:rFonts w:ascii="Arial" w:hAnsi="Arial" w:cs="Arial"/>
                <w:color w:val="000000" w:themeColor="text1"/>
                <w:sz w:val="18"/>
                <w:szCs w:val="18"/>
              </w:rPr>
              <w:t xml:space="preserve">2. </w:t>
            </w:r>
            <w:r w:rsidRPr="000C63CB">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5B08B934" w:rsidR="00CC21AC" w:rsidRPr="000C63CB" w:rsidRDefault="00CC21AC" w:rsidP="00CC21AC">
            <w:pPr>
              <w:pStyle w:val="TAL"/>
              <w:rPr>
                <w:rFonts w:eastAsia="SimSun" w:cs="Arial"/>
                <w:color w:val="000000" w:themeColor="text1"/>
                <w:szCs w:val="18"/>
                <w:lang w:eastAsia="zh-CN"/>
              </w:rPr>
            </w:pPr>
            <w:ins w:id="2329" w:author="BENDLIN, RALF M" w:date="2023-08-24T14:57:00Z">
              <w:r>
                <w:rPr>
                  <w:rFonts w:cs="Arial"/>
                  <w:color w:val="000000" w:themeColor="text1"/>
                  <w:szCs w:val="18"/>
                  <w:lang w:eastAsia="zh-CN"/>
                </w:rPr>
                <w:t>Yes</w:t>
              </w:r>
            </w:ins>
            <w:del w:id="2330" w:author="BENDLIN, RALF M" w:date="2023-08-24T14:57:00Z">
              <w:r w:rsidRPr="000C63CB" w:rsidDel="008C63C5">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756895D7" w:rsidR="00CC21AC" w:rsidRPr="000C63CB" w:rsidRDefault="00CC21AC" w:rsidP="00CC21AC">
            <w:pPr>
              <w:pStyle w:val="TAL"/>
              <w:rPr>
                <w:rFonts w:cs="Arial"/>
                <w:color w:val="000000" w:themeColor="text1"/>
                <w:szCs w:val="18"/>
                <w:lang w:eastAsia="ja-JP"/>
              </w:rPr>
            </w:pPr>
            <w:ins w:id="2331" w:author="BENDLIN, RALF M" w:date="2023-08-24T14:57:00Z">
              <w:r>
                <w:rPr>
                  <w:rFonts w:cs="Arial"/>
                  <w:color w:val="000000" w:themeColor="text1"/>
                  <w:szCs w:val="18"/>
                  <w:lang w:eastAsia="zh-CN"/>
                </w:rPr>
                <w:t>N/A</w:t>
              </w:r>
            </w:ins>
            <w:del w:id="2332" w:author="BENDLIN, RALF M" w:date="2023-08-24T14:57:00Z">
              <w:r w:rsidRPr="000C63CB" w:rsidDel="008C63C5">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C63CB" w:rsidRDefault="00CC21AC" w:rsidP="00CC21AC">
            <w:pPr>
              <w:pStyle w:val="TAL"/>
              <w:rPr>
                <w:rFonts w:eastAsia="SimSun" w:cs="Arial"/>
                <w:color w:val="000000" w:themeColor="text1"/>
                <w:szCs w:val="18"/>
                <w:lang w:val="en-US" w:eastAsia="zh-CN"/>
              </w:rPr>
            </w:pPr>
            <w:r w:rsidRPr="000C63CB">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Component 2 candidate values:</w:t>
            </w:r>
          </w:p>
          <w:p w14:paraId="5C12BAC9" w14:textId="12F82807" w:rsidR="00CC21AC" w:rsidRPr="000C63CB" w:rsidRDefault="00CC21AC" w:rsidP="00CC21AC">
            <w:pPr>
              <w:pStyle w:val="TAL"/>
              <w:numPr>
                <w:ilvl w:val="0"/>
                <w:numId w:val="17"/>
              </w:numPr>
              <w:rPr>
                <w:rFonts w:cs="Arial"/>
                <w:color w:val="000000" w:themeColor="text1"/>
                <w:szCs w:val="18"/>
              </w:rPr>
            </w:pPr>
            <w:r w:rsidRPr="000C63CB">
              <w:rPr>
                <w:rFonts w:cs="Arial"/>
                <w:color w:val="000000" w:themeColor="text1"/>
                <w:szCs w:val="18"/>
              </w:rPr>
              <w:t>15 kHz: {</w:t>
            </w:r>
            <w:r w:rsidRPr="000C63CB">
              <w:rPr>
                <w:rFonts w:cs="Arial"/>
                <w:color w:val="000000" w:themeColor="text1"/>
                <w:szCs w:val="18"/>
                <w:highlight w:val="yellow"/>
              </w:rPr>
              <w:t>[0,]</w:t>
            </w:r>
            <w:r w:rsidRPr="000C63CB">
              <w:rPr>
                <w:rFonts w:cs="Arial"/>
                <w:color w:val="000000" w:themeColor="text1"/>
                <w:szCs w:val="18"/>
              </w:rPr>
              <w:t xml:space="preserve"> </w:t>
            </w:r>
            <w:r w:rsidRPr="00CC21AC">
              <w:rPr>
                <w:rFonts w:cs="Arial"/>
                <w:color w:val="000000" w:themeColor="text1"/>
                <w:szCs w:val="18"/>
              </w:rPr>
              <w:t>1</w:t>
            </w:r>
            <w:del w:id="2333" w:author="BENDLIN, RALF M" w:date="2023-08-24T14:58:00Z">
              <w:r w:rsidRPr="00CC21AC" w:rsidDel="00CC21AC">
                <w:rPr>
                  <w:rFonts w:cs="Arial"/>
                  <w:color w:val="000000" w:themeColor="text1"/>
                  <w:szCs w:val="18"/>
                </w:rPr>
                <w:delText xml:space="preserve"> [, 2,3,4]</w:delText>
              </w:r>
            </w:del>
            <w:r w:rsidRPr="00CC21AC">
              <w:rPr>
                <w:rFonts w:cs="Arial"/>
                <w:color w:val="000000" w:themeColor="text1"/>
                <w:szCs w:val="18"/>
              </w:rPr>
              <w:t>}</w:t>
            </w:r>
          </w:p>
          <w:p w14:paraId="559498DF" w14:textId="2CA22E8D" w:rsidR="00CC21AC" w:rsidRPr="000C63CB" w:rsidRDefault="00CC21AC" w:rsidP="00CC21AC">
            <w:pPr>
              <w:pStyle w:val="TAL"/>
              <w:numPr>
                <w:ilvl w:val="0"/>
                <w:numId w:val="17"/>
              </w:numPr>
              <w:rPr>
                <w:rFonts w:cs="Arial"/>
                <w:color w:val="000000" w:themeColor="text1"/>
                <w:szCs w:val="18"/>
              </w:rPr>
            </w:pPr>
            <w:r w:rsidRPr="000C63CB">
              <w:rPr>
                <w:rFonts w:cs="Arial"/>
                <w:color w:val="000000" w:themeColor="text1"/>
                <w:szCs w:val="18"/>
              </w:rPr>
              <w:t>30 kHz: {</w:t>
            </w:r>
            <w:r w:rsidRPr="000C63CB">
              <w:rPr>
                <w:rFonts w:cs="Arial"/>
                <w:color w:val="000000" w:themeColor="text1"/>
                <w:szCs w:val="18"/>
                <w:highlight w:val="yellow"/>
              </w:rPr>
              <w:t>[0,]</w:t>
            </w:r>
            <w:r w:rsidRPr="000C63CB">
              <w:rPr>
                <w:rFonts w:cs="Arial"/>
                <w:color w:val="000000" w:themeColor="text1"/>
                <w:szCs w:val="18"/>
              </w:rPr>
              <w:t>1</w:t>
            </w:r>
            <w:del w:id="2334" w:author="BENDLIN, RALF M" w:date="2023-08-24T14:58:00Z">
              <w:r w:rsidRPr="000C63CB" w:rsidDel="00CC21AC">
                <w:rPr>
                  <w:rFonts w:cs="Arial"/>
                  <w:color w:val="000000" w:themeColor="text1"/>
                  <w:szCs w:val="18"/>
                </w:rPr>
                <w:delText xml:space="preserve"> </w:delText>
              </w:r>
              <w:r w:rsidRPr="00CC21AC" w:rsidDel="00CC21AC">
                <w:rPr>
                  <w:rFonts w:cs="Arial"/>
                  <w:color w:val="000000" w:themeColor="text1"/>
                  <w:szCs w:val="18"/>
                </w:rPr>
                <w:delText>[, 2,3,4]</w:delText>
              </w:r>
            </w:del>
            <w:r w:rsidRPr="00CC21AC">
              <w:rPr>
                <w:rFonts w:cs="Arial"/>
                <w:color w:val="000000" w:themeColor="text1"/>
                <w:szCs w:val="18"/>
              </w:rPr>
              <w:t>}</w:t>
            </w:r>
          </w:p>
          <w:p w14:paraId="40B97369" w14:textId="77498530" w:rsidR="00CC21AC" w:rsidRPr="000C63CB" w:rsidRDefault="00CC21AC" w:rsidP="00CC21AC">
            <w:pPr>
              <w:pStyle w:val="TAL"/>
              <w:numPr>
                <w:ilvl w:val="0"/>
                <w:numId w:val="17"/>
              </w:numPr>
              <w:rPr>
                <w:rFonts w:cs="Arial"/>
                <w:color w:val="000000" w:themeColor="text1"/>
                <w:szCs w:val="18"/>
              </w:rPr>
            </w:pPr>
            <w:r w:rsidRPr="000C63CB">
              <w:rPr>
                <w:rFonts w:cs="Arial"/>
                <w:color w:val="000000" w:themeColor="text1"/>
                <w:szCs w:val="18"/>
              </w:rPr>
              <w:t>60 kHz: {</w:t>
            </w:r>
            <w:r w:rsidRPr="000C63CB">
              <w:rPr>
                <w:rFonts w:cs="Arial"/>
                <w:color w:val="000000" w:themeColor="text1"/>
                <w:szCs w:val="18"/>
                <w:highlight w:val="yellow"/>
              </w:rPr>
              <w:t>[0,]</w:t>
            </w:r>
            <w:r w:rsidRPr="000C63CB">
              <w:rPr>
                <w:rFonts w:cs="Arial"/>
                <w:color w:val="000000" w:themeColor="text1"/>
                <w:szCs w:val="18"/>
              </w:rPr>
              <w:t xml:space="preserve">1, </w:t>
            </w:r>
            <w:r w:rsidRPr="00CC21AC">
              <w:rPr>
                <w:rFonts w:cs="Arial"/>
                <w:color w:val="000000" w:themeColor="text1"/>
                <w:szCs w:val="18"/>
              </w:rPr>
              <w:t>2</w:t>
            </w:r>
            <w:del w:id="2335" w:author="BENDLIN, RALF M" w:date="2023-08-24T14:58:00Z">
              <w:r w:rsidRPr="00CC21AC" w:rsidDel="00CC21AC">
                <w:rPr>
                  <w:rFonts w:cs="Arial"/>
                  <w:color w:val="000000" w:themeColor="text1"/>
                  <w:szCs w:val="18"/>
                </w:rPr>
                <w:delText xml:space="preserve"> [ ,3,4]</w:delText>
              </w:r>
            </w:del>
            <w:r w:rsidRPr="00CC21AC">
              <w:rPr>
                <w:rFonts w:cs="Arial"/>
                <w:color w:val="000000" w:themeColor="text1"/>
                <w:szCs w:val="18"/>
              </w:rPr>
              <w:t>}</w:t>
            </w:r>
          </w:p>
          <w:p w14:paraId="1BFEB36F" w14:textId="5A152301" w:rsidR="00CC21AC" w:rsidRPr="000C63CB" w:rsidRDefault="00CC21AC" w:rsidP="00CC21AC">
            <w:pPr>
              <w:pStyle w:val="TAL"/>
              <w:numPr>
                <w:ilvl w:val="0"/>
                <w:numId w:val="17"/>
              </w:numPr>
              <w:rPr>
                <w:rFonts w:cs="Arial"/>
                <w:color w:val="000000" w:themeColor="text1"/>
                <w:szCs w:val="18"/>
              </w:rPr>
            </w:pPr>
            <w:r w:rsidRPr="000C63CB">
              <w:rPr>
                <w:rFonts w:cs="Arial"/>
                <w:color w:val="000000" w:themeColor="text1"/>
                <w:szCs w:val="18"/>
              </w:rPr>
              <w:t>120 kHz: {</w:t>
            </w:r>
            <w:r w:rsidRPr="000C63CB">
              <w:rPr>
                <w:rFonts w:cs="Arial"/>
                <w:color w:val="000000" w:themeColor="text1"/>
                <w:szCs w:val="18"/>
                <w:highlight w:val="yellow"/>
              </w:rPr>
              <w:t>[0,]</w:t>
            </w:r>
            <w:r w:rsidRPr="000C63CB">
              <w:rPr>
                <w:rFonts w:cs="Arial"/>
                <w:color w:val="000000" w:themeColor="text1"/>
                <w:szCs w:val="18"/>
              </w:rPr>
              <w:t xml:space="preserve">1, </w:t>
            </w:r>
            <w:r w:rsidRPr="00CC21AC">
              <w:rPr>
                <w:rFonts w:cs="Arial"/>
                <w:color w:val="000000" w:themeColor="text1"/>
                <w:szCs w:val="18"/>
              </w:rPr>
              <w:t>2</w:t>
            </w:r>
            <w:del w:id="2336" w:author="BENDLIN, RALF M" w:date="2023-08-24T14:58:00Z">
              <w:r w:rsidRPr="00CC21AC" w:rsidDel="00CC21AC">
                <w:rPr>
                  <w:rFonts w:cs="Arial"/>
                  <w:color w:val="000000" w:themeColor="text1"/>
                  <w:szCs w:val="18"/>
                </w:rPr>
                <w:delText xml:space="preserve"> [, 3,4]</w:delText>
              </w:r>
            </w:del>
            <w:r w:rsidRPr="00CC21AC">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E3C17" w:rsidRPr="000C63CB"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0C63CB" w:rsidRDefault="00CC21AC" w:rsidP="00CC21AC">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0C63CB" w:rsidRDefault="00CC21AC" w:rsidP="00CC21AC">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2. Priority flag for semi-persistent indication</w:t>
            </w:r>
          </w:p>
          <w:p w14:paraId="14B41145" w14:textId="37524517" w:rsidR="00CC21AC" w:rsidRPr="000C63CB" w:rsidRDefault="00CC21AC" w:rsidP="00CC21AC">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 xml:space="preserve">3.Support of </w:t>
            </w:r>
            <w:del w:id="2337" w:author="BENDLIN, RALF M" w:date="2023-08-24T15:03:00Z">
              <w:r w:rsidRPr="00AE3C17" w:rsidDel="00AE3C17">
                <w:rPr>
                  <w:rFonts w:ascii="Arial" w:eastAsiaTheme="minorEastAsia" w:hAnsi="Arial" w:cs="Arial"/>
                  <w:color w:val="000000" w:themeColor="text1"/>
                  <w:sz w:val="18"/>
                  <w:szCs w:val="18"/>
                  <w:lang w:eastAsia="zh-CN"/>
                </w:rPr>
                <w:delText>[temporary]</w:delText>
              </w:r>
              <w:r w:rsidRPr="000C63CB" w:rsidDel="00AE3C17">
                <w:rPr>
                  <w:rFonts w:ascii="Arial" w:eastAsiaTheme="minorEastAsia" w:hAnsi="Arial" w:cs="Arial"/>
                  <w:color w:val="000000" w:themeColor="text1"/>
                  <w:sz w:val="18"/>
                  <w:szCs w:val="18"/>
                  <w:lang w:eastAsia="zh-CN"/>
                </w:rPr>
                <w:delText xml:space="preserve"> </w:delText>
              </w:r>
            </w:del>
            <w:r w:rsidRPr="000C63CB">
              <w:rPr>
                <w:rFonts w:ascii="Arial" w:eastAsiaTheme="minorEastAsia" w:hAnsi="Arial" w:cs="Arial"/>
                <w:color w:val="000000" w:themeColor="text1"/>
                <w:sz w:val="18"/>
                <w:szCs w:val="18"/>
                <w:lang w:eastAsia="zh-CN"/>
              </w:rPr>
              <w:t xml:space="preserve">MAC CE override of the RRC </w:t>
            </w:r>
            <w:del w:id="2338" w:author="BENDLIN, RALF M" w:date="2023-08-24T15:03:00Z">
              <w:r w:rsidRPr="000C63CB" w:rsidDel="00AE3C17">
                <w:rPr>
                  <w:rFonts w:ascii="Arial" w:eastAsiaTheme="minorEastAsia" w:hAnsi="Arial" w:cs="Arial"/>
                  <w:color w:val="000000" w:themeColor="text1"/>
                  <w:sz w:val="18"/>
                  <w:szCs w:val="18"/>
                  <w:lang w:eastAsia="zh-CN"/>
                </w:rPr>
                <w:delText xml:space="preserve">configuration </w:delText>
              </w:r>
            </w:del>
            <w:ins w:id="2339" w:author="BENDLIN, RALF M" w:date="2023-08-24T15:03:00Z">
              <w:r w:rsidR="00AE3C17">
                <w:rPr>
                  <w:rFonts w:ascii="Arial" w:eastAsiaTheme="minorEastAsia" w:hAnsi="Arial" w:cs="Arial"/>
                  <w:color w:val="000000" w:themeColor="text1"/>
                  <w:sz w:val="18"/>
                  <w:szCs w:val="18"/>
                  <w:lang w:eastAsia="zh-CN"/>
                </w:rPr>
                <w:t>configured</w:t>
              </w:r>
              <w:r w:rsidR="00AE3C17" w:rsidRPr="000C63CB">
                <w:rPr>
                  <w:rFonts w:ascii="Arial" w:eastAsiaTheme="minorEastAsia" w:hAnsi="Arial" w:cs="Arial"/>
                  <w:color w:val="000000" w:themeColor="text1"/>
                  <w:sz w:val="18"/>
                  <w:szCs w:val="18"/>
                  <w:lang w:eastAsia="zh-CN"/>
                </w:rPr>
                <w:t xml:space="preserve"> </w:t>
              </w:r>
            </w:ins>
            <w:del w:id="2340" w:author="BENDLIN, RALF M" w:date="2023-08-24T15:03:00Z">
              <w:r w:rsidRPr="000C63CB" w:rsidDel="00AE3C17">
                <w:rPr>
                  <w:rFonts w:ascii="Arial" w:eastAsiaTheme="minorEastAsia" w:hAnsi="Arial" w:cs="Arial"/>
                  <w:color w:val="000000" w:themeColor="text1"/>
                  <w:sz w:val="18"/>
                  <w:szCs w:val="18"/>
                  <w:lang w:eastAsia="zh-CN"/>
                </w:rPr>
                <w:delText xml:space="preserve">of the </w:delText>
              </w:r>
            </w:del>
            <w:r w:rsidRPr="000C63CB">
              <w:rPr>
                <w:rFonts w:ascii="Arial" w:eastAsiaTheme="minorEastAsia" w:hAnsi="Arial" w:cs="Arial"/>
                <w:color w:val="000000" w:themeColor="text1"/>
                <w:sz w:val="18"/>
                <w:szCs w:val="18"/>
                <w:lang w:eastAsia="zh-CN"/>
              </w:rPr>
              <w:t xml:space="preserve">beam index(es) </w:t>
            </w:r>
            <w:del w:id="2341" w:author="BENDLIN, RALF M" w:date="2023-08-24T15:04:00Z">
              <w:r w:rsidRPr="000C63CB" w:rsidDel="00AE3C17">
                <w:rPr>
                  <w:rFonts w:ascii="Arial" w:eastAsiaTheme="minorEastAsia" w:hAnsi="Arial" w:cs="Arial"/>
                  <w:color w:val="000000" w:themeColor="text1"/>
                  <w:sz w:val="18"/>
                  <w:szCs w:val="18"/>
                  <w:lang w:eastAsia="zh-CN"/>
                </w:rPr>
                <w:delText xml:space="preserve">in </w:delText>
              </w:r>
            </w:del>
            <w:ins w:id="2342" w:author="BENDLIN, RALF M" w:date="2023-08-24T15:04:00Z">
              <w:r w:rsidR="00AE3C17">
                <w:rPr>
                  <w:rFonts w:ascii="Arial" w:eastAsiaTheme="minorEastAsia" w:hAnsi="Arial" w:cs="Arial"/>
                  <w:color w:val="000000" w:themeColor="text1"/>
                  <w:sz w:val="18"/>
                  <w:szCs w:val="18"/>
                  <w:lang w:eastAsia="zh-CN"/>
                </w:rPr>
                <w:t>at activation of</w:t>
              </w:r>
              <w:r w:rsidR="00AE3C17" w:rsidRPr="000C63CB">
                <w:rPr>
                  <w:rFonts w:ascii="Arial" w:eastAsiaTheme="minorEastAsia" w:hAnsi="Arial" w:cs="Arial"/>
                  <w:color w:val="000000" w:themeColor="text1"/>
                  <w:sz w:val="18"/>
                  <w:szCs w:val="18"/>
                  <w:lang w:eastAsia="zh-CN"/>
                </w:rPr>
                <w:t xml:space="preserve"> </w:t>
              </w:r>
            </w:ins>
            <w:r w:rsidRPr="000C63CB">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6F3E7EC0" w:rsidR="00CC21AC" w:rsidRPr="000C63CB" w:rsidRDefault="00CC21AC" w:rsidP="00CC21AC">
            <w:pPr>
              <w:pStyle w:val="TAL"/>
              <w:rPr>
                <w:rFonts w:eastAsia="SimSun" w:cs="Arial"/>
                <w:color w:val="000000" w:themeColor="text1"/>
                <w:szCs w:val="18"/>
                <w:lang w:eastAsia="zh-CN"/>
              </w:rPr>
            </w:pPr>
            <w:ins w:id="2343" w:author="BENDLIN, RALF M" w:date="2023-08-24T14:57:00Z">
              <w:r>
                <w:rPr>
                  <w:rFonts w:cs="Arial"/>
                  <w:color w:val="000000" w:themeColor="text1"/>
                  <w:szCs w:val="18"/>
                  <w:lang w:eastAsia="zh-CN"/>
                </w:rPr>
                <w:t>Yes</w:t>
              </w:r>
            </w:ins>
            <w:del w:id="2344" w:author="BENDLIN, RALF M" w:date="2023-08-24T14:57:00Z">
              <w:r w:rsidRPr="000C63CB" w:rsidDel="00742D4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29C9E05B" w:rsidR="00CC21AC" w:rsidRPr="000C63CB" w:rsidRDefault="00CC21AC" w:rsidP="00CC21AC">
            <w:pPr>
              <w:pStyle w:val="TAL"/>
              <w:rPr>
                <w:rFonts w:cs="Arial"/>
                <w:color w:val="000000" w:themeColor="text1"/>
                <w:szCs w:val="18"/>
                <w:lang w:eastAsia="ja-JP"/>
              </w:rPr>
            </w:pPr>
            <w:ins w:id="2345" w:author="BENDLIN, RALF M" w:date="2023-08-24T14:57:00Z">
              <w:r>
                <w:rPr>
                  <w:rFonts w:cs="Arial"/>
                  <w:color w:val="000000" w:themeColor="text1"/>
                  <w:szCs w:val="18"/>
                  <w:lang w:eastAsia="zh-CN"/>
                </w:rPr>
                <w:t>N/A</w:t>
              </w:r>
            </w:ins>
            <w:del w:id="2346" w:author="BENDLIN, RALF M" w:date="2023-08-24T14:57:00Z">
              <w:r w:rsidRPr="000C63CB" w:rsidDel="00742D4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0C63CB" w:rsidRDefault="00CC21AC" w:rsidP="00CC21AC">
            <w:pPr>
              <w:pStyle w:val="TAL"/>
              <w:rPr>
                <w:rFonts w:eastAsia="SimSun" w:cs="Arial"/>
                <w:color w:val="000000" w:themeColor="text1"/>
                <w:szCs w:val="18"/>
                <w:lang w:val="en-US" w:eastAsia="zh-CN"/>
              </w:rPr>
            </w:pPr>
            <w:r w:rsidRPr="000C63CB">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0C63CB"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E3C17" w:rsidRPr="000C63CB"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0C63CB" w:rsidRDefault="00CC21AC" w:rsidP="00CC21AC">
            <w:pPr>
              <w:rPr>
                <w:rFonts w:ascii="Arial" w:hAnsi="Arial" w:cs="Arial"/>
                <w:color w:val="000000" w:themeColor="text1"/>
                <w:sz w:val="18"/>
                <w:szCs w:val="18"/>
              </w:rPr>
            </w:pPr>
            <w:r w:rsidRPr="000C63CB">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16A4F9E4" w:rsidR="00CC21AC" w:rsidRPr="000C63CB" w:rsidRDefault="00CC21AC" w:rsidP="00CC21AC">
            <w:pPr>
              <w:pStyle w:val="TAL"/>
              <w:rPr>
                <w:rFonts w:eastAsia="SimSun" w:cs="Arial"/>
                <w:color w:val="000000" w:themeColor="text1"/>
                <w:szCs w:val="18"/>
                <w:lang w:eastAsia="zh-CN"/>
              </w:rPr>
            </w:pPr>
            <w:ins w:id="2347" w:author="BENDLIN, RALF M" w:date="2023-08-24T14:57:00Z">
              <w:r>
                <w:rPr>
                  <w:rFonts w:cs="Arial"/>
                  <w:color w:val="000000" w:themeColor="text1"/>
                  <w:szCs w:val="18"/>
                  <w:lang w:eastAsia="zh-CN"/>
                </w:rPr>
                <w:t>Yes</w:t>
              </w:r>
            </w:ins>
            <w:del w:id="2348" w:author="BENDLIN, RALF M" w:date="2023-08-24T14:57:00Z">
              <w:r w:rsidRPr="000C63CB" w:rsidDel="00D24DE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4A4D2A8F" w:rsidR="00CC21AC" w:rsidRPr="000C63CB" w:rsidRDefault="00CC21AC" w:rsidP="00CC21AC">
            <w:pPr>
              <w:pStyle w:val="TAL"/>
              <w:rPr>
                <w:rFonts w:cs="Arial"/>
                <w:color w:val="000000" w:themeColor="text1"/>
                <w:szCs w:val="18"/>
                <w:lang w:eastAsia="ja-JP"/>
              </w:rPr>
            </w:pPr>
            <w:ins w:id="2349" w:author="BENDLIN, RALF M" w:date="2023-08-24T14:57:00Z">
              <w:r>
                <w:rPr>
                  <w:rFonts w:cs="Arial"/>
                  <w:color w:val="000000" w:themeColor="text1"/>
                  <w:szCs w:val="18"/>
                  <w:lang w:eastAsia="zh-CN"/>
                </w:rPr>
                <w:t>N/A</w:t>
              </w:r>
            </w:ins>
            <w:del w:id="2350" w:author="BENDLIN, RALF M" w:date="2023-08-24T14:57:00Z">
              <w:r w:rsidRPr="000C63CB" w:rsidDel="00D24DE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0C63CB" w:rsidRDefault="00CC21AC" w:rsidP="00CC21AC">
            <w:pPr>
              <w:pStyle w:val="TAL"/>
              <w:rPr>
                <w:rFonts w:eastAsia="SimSun" w:cs="Arial"/>
                <w:color w:val="000000" w:themeColor="text1"/>
                <w:szCs w:val="18"/>
                <w:lang w:val="en-US" w:eastAsia="zh-CN"/>
              </w:rPr>
            </w:pPr>
            <w:r w:rsidRPr="000C63CB">
              <w:rPr>
                <w:rFonts w:cs="Arial"/>
                <w:color w:val="000000" w:themeColor="text1"/>
                <w:szCs w:val="18"/>
                <w:lang w:eastAsia="zh-CN"/>
              </w:rPr>
              <w:t xml:space="preserve">NCR only supports </w:t>
            </w:r>
            <w:proofErr w:type="spellStart"/>
            <w:r w:rsidRPr="000C63CB">
              <w:rPr>
                <w:rFonts w:cs="Arial"/>
                <w:color w:val="000000" w:themeColor="text1"/>
                <w:szCs w:val="18"/>
                <w:lang w:eastAsia="zh-CN"/>
              </w:rPr>
              <w:t>TDMed</w:t>
            </w:r>
            <w:proofErr w:type="spellEnd"/>
            <w:r w:rsidRPr="000C63CB">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0C63CB"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E3C17" w:rsidRPr="000C63CB"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lastRenderedPageBreak/>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0C63CB" w:rsidRDefault="00CC21AC" w:rsidP="00CC21AC">
            <w:pPr>
              <w:rPr>
                <w:rFonts w:ascii="Arial" w:hAnsi="Arial" w:cs="Arial"/>
                <w:color w:val="000000" w:themeColor="text1"/>
                <w:sz w:val="18"/>
                <w:szCs w:val="18"/>
              </w:rPr>
            </w:pPr>
            <w:r w:rsidRPr="000C63CB">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0C63CB" w:rsidRDefault="00CC21AC" w:rsidP="00CC21AC">
            <w:pPr>
              <w:pStyle w:val="TAL"/>
              <w:rPr>
                <w:rFonts w:eastAsia="MS Mincho" w:cs="Arial"/>
                <w:color w:val="000000" w:themeColor="text1"/>
                <w:szCs w:val="18"/>
                <w:lang w:eastAsia="ja-JP"/>
              </w:rPr>
            </w:pPr>
            <w:r w:rsidRPr="000C63CB">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00DD9324" w:rsidR="00CC21AC" w:rsidRPr="000C63CB" w:rsidRDefault="00CC21AC" w:rsidP="00CC21AC">
            <w:pPr>
              <w:pStyle w:val="TAL"/>
              <w:rPr>
                <w:rFonts w:eastAsia="SimSun" w:cs="Arial"/>
                <w:color w:val="000000" w:themeColor="text1"/>
                <w:szCs w:val="18"/>
                <w:lang w:eastAsia="zh-CN"/>
              </w:rPr>
            </w:pPr>
            <w:ins w:id="2351" w:author="BENDLIN, RALF M" w:date="2023-08-24T14:57:00Z">
              <w:r>
                <w:rPr>
                  <w:rFonts w:cs="Arial"/>
                  <w:color w:val="000000" w:themeColor="text1"/>
                  <w:szCs w:val="18"/>
                  <w:lang w:eastAsia="zh-CN"/>
                </w:rPr>
                <w:t>Yes</w:t>
              </w:r>
            </w:ins>
            <w:del w:id="2352" w:author="BENDLIN, RALF M" w:date="2023-08-24T14:57:00Z">
              <w:r w:rsidRPr="000C63CB" w:rsidDel="0002062C">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101D83C3" w:rsidR="00CC21AC" w:rsidRPr="000C63CB" w:rsidRDefault="00CC21AC" w:rsidP="00CC21AC">
            <w:pPr>
              <w:pStyle w:val="TAL"/>
              <w:rPr>
                <w:rFonts w:cs="Arial"/>
                <w:color w:val="000000" w:themeColor="text1"/>
                <w:szCs w:val="18"/>
                <w:lang w:eastAsia="ja-JP"/>
              </w:rPr>
            </w:pPr>
            <w:ins w:id="2353" w:author="BENDLIN, RALF M" w:date="2023-08-24T14:57:00Z">
              <w:r>
                <w:rPr>
                  <w:rFonts w:cs="Arial"/>
                  <w:color w:val="000000" w:themeColor="text1"/>
                  <w:szCs w:val="18"/>
                  <w:lang w:eastAsia="zh-CN"/>
                </w:rPr>
                <w:t>N/A</w:t>
              </w:r>
            </w:ins>
            <w:del w:id="2354" w:author="BENDLIN, RALF M" w:date="2023-08-24T14:57:00Z">
              <w:r w:rsidRPr="000C63CB" w:rsidDel="0002062C">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0C63CB" w:rsidRDefault="00CC21AC" w:rsidP="00CC21AC">
            <w:pPr>
              <w:pStyle w:val="TAL"/>
              <w:rPr>
                <w:rFonts w:eastAsia="SimSun" w:cs="Arial"/>
                <w:color w:val="000000" w:themeColor="text1"/>
                <w:szCs w:val="18"/>
                <w:lang w:val="en-US" w:eastAsia="zh-CN"/>
              </w:rPr>
            </w:pPr>
            <w:r w:rsidRPr="000C63CB">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0C63CB" w:rsidRDefault="00CC21AC" w:rsidP="00CC21AC">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34FEAFCC" w:rsidR="00CC21AC" w:rsidRPr="00AE3C17" w:rsidRDefault="00CC21AC" w:rsidP="00CC21AC">
            <w:pPr>
              <w:pStyle w:val="TAL"/>
              <w:rPr>
                <w:rFonts w:cs="Arial"/>
                <w:color w:val="000000" w:themeColor="text1"/>
                <w:szCs w:val="18"/>
              </w:rPr>
            </w:pPr>
            <w:del w:id="2355" w:author="BENDLIN, RALF M" w:date="2023-08-24T14:59:00Z">
              <w:r w:rsidRPr="00AE3C17" w:rsidDel="00AE3C17">
                <w:rPr>
                  <w:rFonts w:cs="Arial"/>
                  <w:color w:val="000000" w:themeColor="text1"/>
                  <w:szCs w:val="18"/>
                  <w:lang w:eastAsia="zh-CN"/>
                </w:rPr>
                <w:delText>[</w:delText>
              </w:r>
            </w:del>
            <w:r w:rsidRPr="00AE3C17">
              <w:rPr>
                <w:rFonts w:cs="Arial"/>
                <w:color w:val="000000" w:themeColor="text1"/>
                <w:szCs w:val="18"/>
                <w:lang w:eastAsia="zh-CN"/>
              </w:rPr>
              <w:t>Component candidate values: {Rel-15/16</w:t>
            </w:r>
            <w:ins w:id="2356" w:author="BENDLIN, RALF M" w:date="2023-08-24T14:59:00Z">
              <w:r w:rsidR="00AE3C17" w:rsidRPr="00AE3C17">
                <w:rPr>
                  <w:rFonts w:cs="Arial"/>
                  <w:color w:val="000000" w:themeColor="text1"/>
                  <w:szCs w:val="18"/>
                  <w:lang w:eastAsia="zh-CN"/>
                </w:rPr>
                <w:t xml:space="preserve"> </w:t>
              </w:r>
              <w:r w:rsidR="00AE3C17" w:rsidRPr="00AE3C17">
                <w:rPr>
                  <w:rFonts w:cs="Arial"/>
                  <w:color w:val="000000" w:themeColor="text1"/>
                  <w:szCs w:val="18"/>
                  <w:lang w:val="en-US" w:eastAsia="zh-CN"/>
                </w:rPr>
                <w:t>(non-unified TCI) only, Rel-17 (unified TCI)</w:t>
              </w:r>
            </w:ins>
            <w:ins w:id="2357" w:author="BENDLIN, RALF M" w:date="2023-08-24T15:02:00Z">
              <w:r w:rsidR="00AE3C17">
                <w:rPr>
                  <w:rFonts w:cs="Arial"/>
                  <w:color w:val="000000" w:themeColor="text1"/>
                  <w:szCs w:val="18"/>
                  <w:lang w:val="en-US" w:eastAsia="zh-CN"/>
                </w:rPr>
                <w:t xml:space="preserve"> only</w:t>
              </w:r>
            </w:ins>
            <w:ins w:id="2358" w:author="BENDLIN, RALF M" w:date="2023-08-24T14:59:00Z">
              <w:r w:rsidR="00AE3C17" w:rsidRPr="00AE3C17">
                <w:rPr>
                  <w:rFonts w:cs="Arial"/>
                  <w:color w:val="000000" w:themeColor="text1"/>
                  <w:szCs w:val="18"/>
                  <w:lang w:val="en-US" w:eastAsia="zh-CN"/>
                </w:rPr>
                <w:t xml:space="preserve">, Rel-15/16 (non-unified TCI) </w:t>
              </w:r>
            </w:ins>
            <w:ins w:id="2359" w:author="BENDLIN, RALF M" w:date="2023-08-24T15:01:00Z">
              <w:r w:rsidR="00AE3C17">
                <w:rPr>
                  <w:rFonts w:cs="Arial"/>
                  <w:color w:val="000000" w:themeColor="text1"/>
                  <w:szCs w:val="18"/>
                  <w:lang w:val="en-US" w:eastAsia="zh-CN"/>
                </w:rPr>
                <w:t>and</w:t>
              </w:r>
            </w:ins>
            <w:del w:id="2360" w:author="BENDLIN, RALF M" w:date="2023-08-24T14:59:00Z">
              <w:r w:rsidRPr="00AE3C17" w:rsidDel="00AE3C17">
                <w:rPr>
                  <w:rFonts w:cs="Arial"/>
                  <w:color w:val="000000" w:themeColor="text1"/>
                  <w:szCs w:val="18"/>
                  <w:lang w:eastAsia="zh-CN"/>
                </w:rPr>
                <w:delText>,</w:delText>
              </w:r>
            </w:del>
            <w:r w:rsidRPr="00AE3C17">
              <w:rPr>
                <w:rFonts w:cs="Arial"/>
                <w:color w:val="000000" w:themeColor="text1"/>
                <w:szCs w:val="18"/>
                <w:lang w:eastAsia="zh-CN"/>
              </w:rPr>
              <w:t xml:space="preserve"> Rel-17</w:t>
            </w:r>
            <w:del w:id="2361" w:author="BENDLIN, RALF M" w:date="2023-08-24T14:59:00Z">
              <w:r w:rsidRPr="00AE3C17" w:rsidDel="00AE3C17">
                <w:rPr>
                  <w:rFonts w:cs="Arial"/>
                  <w:color w:val="000000" w:themeColor="text1"/>
                  <w:szCs w:val="18"/>
                  <w:lang w:eastAsia="zh-CN"/>
                </w:rPr>
                <w:delText>, both</w:delText>
              </w:r>
            </w:del>
            <w:r w:rsidRPr="00AE3C17">
              <w:rPr>
                <w:rFonts w:cs="Arial"/>
                <w:color w:val="000000" w:themeColor="text1"/>
                <w:szCs w:val="18"/>
                <w:lang w:eastAsia="zh-CN"/>
              </w:rPr>
              <w:t>}</w:t>
            </w:r>
            <w:del w:id="2362" w:author="BENDLIN, RALF M" w:date="2023-08-24T14:59:00Z">
              <w:r w:rsidRPr="00AE3C17" w:rsidDel="00AE3C1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0C63CB" w:rsidRDefault="00CC21AC" w:rsidP="00CC21AC">
            <w:pPr>
              <w:pStyle w:val="TAL"/>
              <w:rPr>
                <w:rFonts w:cs="Arial"/>
                <w:color w:val="000000" w:themeColor="text1"/>
                <w:szCs w:val="18"/>
                <w:lang w:eastAsia="ja-JP"/>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E3C17" w:rsidRPr="000C63CB"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0C63CB" w:rsidRDefault="00CC21AC" w:rsidP="00CC21AC">
            <w:pPr>
              <w:pStyle w:val="maintext"/>
              <w:spacing w:line="240" w:lineRule="auto"/>
              <w:ind w:firstLineChars="0" w:firstLine="0"/>
              <w:jc w:val="left"/>
              <w:rPr>
                <w:rFonts w:ascii="Arial" w:hAnsi="Arial" w:cs="Arial"/>
                <w:strike/>
                <w:color w:val="000000" w:themeColor="text1"/>
                <w:sz w:val="18"/>
                <w:szCs w:val="18"/>
                <w:lang w:eastAsia="zh-CN"/>
              </w:rPr>
            </w:pPr>
            <w:r w:rsidRPr="000C63CB">
              <w:rPr>
                <w:rFonts w:ascii="Arial" w:hAnsi="Arial" w:cs="Arial"/>
                <w:color w:val="000000" w:themeColor="text1"/>
                <w:sz w:val="18"/>
                <w:szCs w:val="18"/>
                <w:lang w:eastAsia="zh-CN"/>
              </w:rPr>
              <w:t xml:space="preserve">Adaptive beam for NCR </w:t>
            </w:r>
            <w:proofErr w:type="gramStart"/>
            <w:r w:rsidRPr="000C63CB">
              <w:rPr>
                <w:rFonts w:ascii="Arial" w:hAnsi="Arial" w:cs="Arial"/>
                <w:color w:val="000000" w:themeColor="text1"/>
                <w:sz w:val="18"/>
                <w:szCs w:val="18"/>
                <w:lang w:eastAsia="zh-CN"/>
              </w:rPr>
              <w:t>backhaul</w:t>
            </w:r>
            <w:proofErr w:type="gramEnd"/>
            <w:r w:rsidRPr="000C63CB">
              <w:rPr>
                <w:rFonts w:ascii="Arial" w:hAnsi="Arial" w:cs="Arial"/>
                <w:color w:val="000000" w:themeColor="text1"/>
                <w:sz w:val="18"/>
                <w:szCs w:val="18"/>
                <w:lang w:eastAsia="zh-CN"/>
              </w:rPr>
              <w:t xml:space="preserve"> link/C-link</w:t>
            </w:r>
          </w:p>
          <w:p w14:paraId="13D709BC" w14:textId="77777777" w:rsidR="00CC21AC" w:rsidRPr="000C63CB" w:rsidRDefault="00CC21AC" w:rsidP="00CC21A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0C63CB" w:rsidRDefault="00CC21AC" w:rsidP="00CC21AC">
            <w:pPr>
              <w:rPr>
                <w:rFonts w:ascii="Arial" w:hAnsi="Arial" w:cs="Arial"/>
                <w:color w:val="000000" w:themeColor="text1"/>
                <w:sz w:val="18"/>
                <w:szCs w:val="18"/>
                <w:lang w:eastAsia="zh-CN"/>
              </w:rPr>
            </w:pPr>
            <w:r w:rsidRPr="000C63CB">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43-1</w:t>
            </w:r>
            <w:r w:rsidRPr="000C63CB">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33D4E0AD" w:rsidR="00CC21AC" w:rsidRPr="000C63CB" w:rsidRDefault="00CC21AC" w:rsidP="00CC21AC">
            <w:pPr>
              <w:pStyle w:val="TAL"/>
              <w:rPr>
                <w:rFonts w:cs="Arial"/>
                <w:color w:val="000000" w:themeColor="text1"/>
                <w:szCs w:val="18"/>
                <w:lang w:eastAsia="zh-CN"/>
              </w:rPr>
            </w:pPr>
            <w:ins w:id="2363" w:author="BENDLIN, RALF M" w:date="2023-08-24T14:57:00Z">
              <w:r>
                <w:rPr>
                  <w:rFonts w:cs="Arial"/>
                  <w:color w:val="000000" w:themeColor="text1"/>
                  <w:szCs w:val="18"/>
                  <w:lang w:eastAsia="zh-CN"/>
                </w:rPr>
                <w:t>Yes</w:t>
              </w:r>
            </w:ins>
            <w:del w:id="2364" w:author="BENDLIN, RALF M" w:date="2023-08-24T14:57:00Z">
              <w:r w:rsidRPr="000C63CB" w:rsidDel="00B175BA">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32EEB916" w:rsidR="00CC21AC" w:rsidRPr="000C63CB" w:rsidRDefault="00CC21AC" w:rsidP="00CC21AC">
            <w:pPr>
              <w:pStyle w:val="TAL"/>
              <w:rPr>
                <w:rFonts w:cs="Arial"/>
                <w:color w:val="000000" w:themeColor="text1"/>
                <w:szCs w:val="18"/>
                <w:lang w:eastAsia="zh-CN"/>
              </w:rPr>
            </w:pPr>
            <w:ins w:id="2365" w:author="BENDLIN, RALF M" w:date="2023-08-24T14:57:00Z">
              <w:r>
                <w:rPr>
                  <w:rFonts w:cs="Arial"/>
                  <w:color w:val="000000" w:themeColor="text1"/>
                  <w:szCs w:val="18"/>
                  <w:lang w:eastAsia="zh-CN"/>
                </w:rPr>
                <w:t>N/A</w:t>
              </w:r>
            </w:ins>
            <w:del w:id="2366" w:author="BENDLIN, RALF M" w:date="2023-08-24T14:57:00Z">
              <w:r w:rsidRPr="000C63CB" w:rsidDel="00B175BA">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193F51BD" w:rsidR="00CC21AC" w:rsidRPr="00AE3C17" w:rsidRDefault="00CC21AC" w:rsidP="00CC21AC">
            <w:pPr>
              <w:pStyle w:val="maintext"/>
              <w:spacing w:line="240" w:lineRule="auto"/>
              <w:ind w:firstLineChars="0" w:firstLine="0"/>
              <w:jc w:val="left"/>
              <w:rPr>
                <w:rFonts w:ascii="Arial" w:hAnsi="Arial" w:cs="Arial"/>
                <w:color w:val="000000" w:themeColor="text1"/>
                <w:sz w:val="18"/>
                <w:szCs w:val="18"/>
                <w:lang w:eastAsia="zh-CN"/>
              </w:rPr>
            </w:pPr>
            <w:del w:id="2367" w:author="BENDLIN, RALF M" w:date="2023-08-24T15:01:00Z">
              <w:r w:rsidRPr="00AE3C17" w:rsidDel="00AE3C17">
                <w:rPr>
                  <w:rFonts w:ascii="Arial" w:hAnsi="Arial" w:cs="Arial"/>
                  <w:color w:val="000000" w:themeColor="text1"/>
                  <w:sz w:val="18"/>
                  <w:szCs w:val="18"/>
                  <w:lang w:eastAsia="zh-CN"/>
                </w:rPr>
                <w:delText xml:space="preserve">FFS: </w:delText>
              </w:r>
            </w:del>
            <w:r w:rsidRPr="00AE3C17">
              <w:rPr>
                <w:rFonts w:ascii="Arial" w:hAnsi="Arial" w:cs="Arial"/>
                <w:color w:val="000000" w:themeColor="text1"/>
                <w:sz w:val="18"/>
                <w:szCs w:val="18"/>
                <w:lang w:eastAsia="zh-CN"/>
              </w:rPr>
              <w:t>Component candidate values: {Rel-15/16</w:t>
            </w:r>
            <w:ins w:id="2368" w:author="BENDLIN, RALF M" w:date="2023-08-24T15:01:00Z">
              <w:r w:rsidR="00AE3C17">
                <w:rPr>
                  <w:rFonts w:ascii="Arial" w:hAnsi="Arial" w:cs="Arial"/>
                  <w:color w:val="000000" w:themeColor="text1"/>
                  <w:sz w:val="18"/>
                  <w:szCs w:val="18"/>
                  <w:lang w:eastAsia="zh-CN"/>
                </w:rPr>
                <w:t xml:space="preserve"> </w:t>
              </w:r>
              <w:r w:rsidR="00AE3C17" w:rsidRPr="00AE3C17">
                <w:rPr>
                  <w:rFonts w:ascii="Arial" w:hAnsi="Arial" w:cs="Arial"/>
                  <w:color w:val="000000" w:themeColor="text1"/>
                  <w:sz w:val="18"/>
                  <w:szCs w:val="18"/>
                  <w:lang w:val="en-US" w:eastAsia="zh-CN"/>
                </w:rPr>
                <w:t>(non-unified TCI) only</w:t>
              </w:r>
            </w:ins>
            <w:r w:rsidRPr="00AE3C17">
              <w:rPr>
                <w:rFonts w:ascii="Arial" w:hAnsi="Arial" w:cs="Arial"/>
                <w:color w:val="000000" w:themeColor="text1"/>
                <w:sz w:val="18"/>
                <w:szCs w:val="18"/>
                <w:lang w:eastAsia="zh-CN"/>
              </w:rPr>
              <w:t>, Rel-17</w:t>
            </w:r>
            <w:ins w:id="2369" w:author="BENDLIN, RALF M" w:date="2023-08-24T15:02:00Z">
              <w:r w:rsidR="00AE3C17" w:rsidRPr="00AE3C17">
                <w:rPr>
                  <w:rFonts w:ascii="Arial" w:hAnsi="Arial" w:cs="Arial"/>
                  <w:color w:val="000000" w:themeColor="text1"/>
                  <w:sz w:val="18"/>
                  <w:szCs w:val="18"/>
                  <w:lang w:val="en-US" w:eastAsia="zh-CN"/>
                </w:rPr>
                <w:t xml:space="preserve"> (unified TCI) only</w:t>
              </w:r>
            </w:ins>
            <w:r w:rsidRPr="00AE3C17">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0C63CB" w:rsidRDefault="00CC21AC" w:rsidP="00CC21AC">
            <w:pPr>
              <w:pStyle w:val="TAL"/>
              <w:rPr>
                <w:rFonts w:cs="Arial"/>
                <w:color w:val="000000" w:themeColor="text1"/>
                <w:szCs w:val="18"/>
                <w:lang w:eastAsia="zh-CN"/>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bl>
    <w:p w14:paraId="6E7AA46B" w14:textId="77777777" w:rsidR="001E08E6" w:rsidRDefault="001E08E6" w:rsidP="009D4717">
      <w:pPr>
        <w:rPr>
          <w:rFonts w:eastAsia="MS Mincho"/>
          <w:sz w:val="22"/>
        </w:rPr>
      </w:pPr>
    </w:p>
    <w:p w14:paraId="7202834C" w14:textId="77777777" w:rsidR="001E08E6" w:rsidRDefault="001E08E6" w:rsidP="009D4717">
      <w:pPr>
        <w:rPr>
          <w:rFonts w:eastAsia="MS Mincho"/>
          <w:sz w:val="22"/>
        </w:rPr>
      </w:pPr>
    </w:p>
    <w:p w14:paraId="6573E02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lastRenderedPageBreak/>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87"/>
        <w:gridCol w:w="1682"/>
        <w:gridCol w:w="2134"/>
        <w:gridCol w:w="1352"/>
        <w:gridCol w:w="1356"/>
        <w:gridCol w:w="1566"/>
        <w:gridCol w:w="1725"/>
        <w:gridCol w:w="1959"/>
        <w:gridCol w:w="1528"/>
        <w:gridCol w:w="1524"/>
        <w:gridCol w:w="1692"/>
        <w:gridCol w:w="1816"/>
        <w:gridCol w:w="1991"/>
      </w:tblGrid>
      <w:tr w:rsidR="0016038B" w:rsidRPr="0016038B"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Need for the </w:t>
            </w:r>
            <w:proofErr w:type="spellStart"/>
            <w:r w:rsidRPr="0016038B">
              <w:rPr>
                <w:rFonts w:asciiTheme="majorHAnsi" w:hAnsiTheme="majorHAnsi" w:cstheme="majorHAnsi"/>
                <w:color w:val="000000" w:themeColor="text1"/>
                <w:szCs w:val="18"/>
              </w:rPr>
              <w:t>gNB</w:t>
            </w:r>
            <w:proofErr w:type="spellEnd"/>
            <w:r w:rsidRPr="0016038B">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16038B" w:rsidRDefault="001E08E6" w:rsidP="009D471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16038B" w:rsidRDefault="001E08E6" w:rsidP="009D471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23DE3460" w14:textId="77777777" w:rsidR="001E08E6" w:rsidRPr="0016038B" w:rsidRDefault="001E08E6" w:rsidP="009D471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16038B" w:rsidRPr="0016038B"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16038B" w:rsidRDefault="0016038B" w:rsidP="009D4717">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044BBF3C"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7777777" w:rsidR="0016038B" w:rsidRPr="0016038B" w:rsidRDefault="0016038B" w:rsidP="009D4717">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78B75C35" w14:textId="77777777" w:rsidR="0016038B" w:rsidRPr="0016038B" w:rsidRDefault="0016038B" w:rsidP="009D4717">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2D595C7C" w14:textId="77777777" w:rsidR="0016038B" w:rsidRPr="005E6BA5" w:rsidRDefault="0016038B" w:rsidP="009D4717">
            <w:pPr>
              <w:pStyle w:val="TAL"/>
              <w:rPr>
                <w:rFonts w:asciiTheme="majorHAnsi" w:hAnsiTheme="majorHAnsi" w:cstheme="majorHAnsi"/>
                <w:color w:val="000000" w:themeColor="text1"/>
                <w:szCs w:val="18"/>
              </w:rPr>
            </w:pPr>
            <w:del w:id="2370" w:author="BENDLIN, RALF M" w:date="2023-08-24T14:53:00Z">
              <w:r w:rsidRPr="005E6BA5" w:rsidDel="005E6BA5">
                <w:rPr>
                  <w:rFonts w:asciiTheme="majorHAnsi" w:hAnsiTheme="majorHAnsi" w:cstheme="majorHAnsi"/>
                  <w:color w:val="000000" w:themeColor="text1"/>
                  <w:szCs w:val="18"/>
                  <w:lang w:val="en-US"/>
                </w:rPr>
                <w:delText>[</w:delText>
              </w:r>
            </w:del>
            <w:r w:rsidRPr="005E6BA5">
              <w:rPr>
                <w:rFonts w:asciiTheme="majorHAnsi" w:hAnsiTheme="majorHAnsi" w:cstheme="majorHAnsi"/>
                <w:color w:val="000000" w:themeColor="text1"/>
                <w:szCs w:val="18"/>
                <w:lang w:val="en-US"/>
              </w:rPr>
              <w:t>3. Support receiving repetition factor in DCI scheduling Msg4 PDSCH</w:t>
            </w:r>
            <w:del w:id="2371" w:author="BENDLIN, RALF M" w:date="2023-08-24T14:53:00Z">
              <w:r w:rsidRPr="005E6BA5" w:rsidDel="005E6BA5">
                <w:rPr>
                  <w:rFonts w:asciiTheme="majorHAnsi" w:hAnsiTheme="majorHAnsi" w:cstheme="majorHAnsi"/>
                  <w:color w:val="000000" w:themeColor="text1"/>
                  <w:szCs w:val="18"/>
                  <w:lang w:val="en-US"/>
                </w:rPr>
                <w:delText>]</w:delText>
              </w:r>
            </w:del>
          </w:p>
          <w:p w14:paraId="583DC501" w14:textId="77777777" w:rsidR="0016038B" w:rsidRPr="0016038B" w:rsidRDefault="0016038B" w:rsidP="009D4717">
            <w:pPr>
              <w:pStyle w:val="TAL"/>
              <w:rPr>
                <w:rFonts w:asciiTheme="majorHAnsi" w:hAnsiTheme="majorHAnsi" w:cstheme="majorHAnsi"/>
                <w:color w:val="000000" w:themeColor="text1"/>
                <w:szCs w:val="18"/>
                <w:lang w:val="en-US"/>
              </w:rPr>
            </w:pPr>
            <w:del w:id="2372" w:author="BENDLIN, RALF M" w:date="2023-08-24T14:53:00Z">
              <w:r w:rsidRPr="005E6BA5" w:rsidDel="005E6BA5">
                <w:rPr>
                  <w:rFonts w:asciiTheme="majorHAnsi" w:hAnsiTheme="majorHAnsi" w:cstheme="majorHAnsi"/>
                  <w:color w:val="000000" w:themeColor="text1"/>
                  <w:szCs w:val="18"/>
                  <w:lang w:val="en-US"/>
                </w:rPr>
                <w:delText>[</w:delText>
              </w:r>
            </w:del>
            <w:r w:rsidRPr="005E6BA5">
              <w:rPr>
                <w:rFonts w:asciiTheme="majorHAnsi" w:hAnsiTheme="majorHAnsi" w:cstheme="majorHAnsi"/>
                <w:color w:val="000000" w:themeColor="text1"/>
                <w:szCs w:val="18"/>
                <w:lang w:val="en-US"/>
              </w:rPr>
              <w:t>4. Support Msg3 to transmit information for PUCCH Msg4 HARQ-ACK repetition</w:t>
            </w:r>
            <w:del w:id="2373" w:author="BENDLIN, RALF M" w:date="2023-08-24T14:53:00Z">
              <w:r w:rsidRPr="005E6BA5" w:rsidDel="005E6BA5">
                <w:rPr>
                  <w:rFonts w:asciiTheme="majorHAnsi" w:hAnsiTheme="majorHAnsi" w:cstheme="majorHAnsi"/>
                  <w:color w:val="000000" w:themeColor="text1"/>
                  <w:szCs w:val="18"/>
                  <w:lang w:val="en-US"/>
                </w:rPr>
                <w:delText>]</w:delText>
              </w:r>
            </w:del>
          </w:p>
          <w:p w14:paraId="7C05F942" w14:textId="77777777" w:rsidR="0016038B" w:rsidRDefault="0016038B" w:rsidP="009D4717">
            <w:pPr>
              <w:rPr>
                <w:ins w:id="2374" w:author="BENDLIN, RALF M" w:date="2023-08-24T14:53:00Z"/>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p w14:paraId="3005C6F4" w14:textId="0D21FE4C" w:rsidR="005E6BA5" w:rsidRPr="0016038B" w:rsidRDefault="005E6BA5" w:rsidP="009D4717">
            <w:pPr>
              <w:rPr>
                <w:rFonts w:asciiTheme="majorHAnsi" w:hAnsiTheme="majorHAnsi" w:cstheme="majorHAnsi"/>
                <w:color w:val="000000" w:themeColor="text1"/>
                <w:sz w:val="18"/>
                <w:szCs w:val="18"/>
              </w:rPr>
            </w:pPr>
            <w:ins w:id="2375" w:author="BENDLIN, RALF M" w:date="2023-08-24T14:53:00Z">
              <w:r w:rsidRPr="005E6BA5">
                <w:rPr>
                  <w:rFonts w:asciiTheme="majorHAnsi" w:hAnsiTheme="majorHAnsi" w:cstheme="majorHAnsi"/>
                  <w:color w:val="000000" w:themeColor="text1"/>
                  <w:sz w:val="18"/>
                  <w:szCs w:val="18"/>
                  <w:lang w:val="en-US"/>
                </w:rPr>
                <w:t>6. Support of RSRP threshold for Msg4 HARQ-ACK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59D6384B" w:rsidR="0016038B" w:rsidRPr="0016038B" w:rsidRDefault="005E6BA5" w:rsidP="009D4717">
            <w:pPr>
              <w:pStyle w:val="TAL"/>
              <w:rPr>
                <w:rFonts w:asciiTheme="majorHAnsi" w:eastAsia="MS Mincho" w:hAnsiTheme="majorHAnsi" w:cstheme="majorHAnsi"/>
                <w:color w:val="000000" w:themeColor="text1"/>
                <w:szCs w:val="18"/>
                <w:lang w:eastAsia="ja-JP"/>
              </w:rPr>
            </w:pPr>
            <w:ins w:id="2376" w:author="BENDLIN, RALF M" w:date="2023-08-24T14:53:00Z">
              <w:r w:rsidRPr="005E6BA5">
                <w:rPr>
                  <w:rFonts w:asciiTheme="majorHAnsi" w:eastAsia="MS Mincho"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44FAF47" w:rsidR="0016038B" w:rsidRPr="0016038B" w:rsidRDefault="0016038B" w:rsidP="009D4717">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77777777" w:rsidR="0016038B" w:rsidRPr="0016038B" w:rsidRDefault="0016038B" w:rsidP="009D4717">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49FE0526" w14:textId="77777777" w:rsidR="0016038B" w:rsidRPr="0016038B" w:rsidRDefault="0016038B" w:rsidP="009D4717">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73F167C9" w14:textId="31185E85" w:rsidR="0016038B" w:rsidRPr="0016038B" w:rsidRDefault="0016038B" w:rsidP="009D4717">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without capability </w:t>
            </w:r>
            <w:proofErr w:type="spellStart"/>
            <w:r w:rsidRPr="0016038B">
              <w:rPr>
                <w:rFonts w:asciiTheme="majorHAnsi" w:hAnsiTheme="majorHAnsi" w:cstheme="majorHAnsi"/>
                <w:color w:val="000000" w:themeColor="text1"/>
                <w:szCs w:val="18"/>
                <w:lang w:eastAsia="zh-CN"/>
              </w:rPr>
              <w:t>signaling</w:t>
            </w:r>
            <w:proofErr w:type="spellEnd"/>
          </w:p>
        </w:tc>
      </w:tr>
      <w:tr w:rsidR="0016038B" w:rsidRPr="0016038B"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663229AE"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77777777" w:rsidR="0016038B" w:rsidRPr="0016038B" w:rsidRDefault="0016038B" w:rsidP="009D4717">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1C4A2B6C" w14:textId="77777777" w:rsidR="0016038B" w:rsidRPr="0016038B" w:rsidRDefault="0016038B" w:rsidP="009D4717">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63E9E7E1" w14:textId="64709590" w:rsidR="0016038B" w:rsidRPr="0016038B" w:rsidRDefault="0016038B" w:rsidP="009D4717">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4E26B284" w:rsidR="0016038B" w:rsidRPr="0016038B" w:rsidRDefault="0016038B" w:rsidP="009D4717">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629D5F11" w:rsidR="0016038B" w:rsidRPr="0016038B" w:rsidRDefault="0016038B" w:rsidP="009D4717">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05EA6488" w:rsidR="0016038B" w:rsidRPr="0016038B" w:rsidRDefault="0016038B" w:rsidP="009D4717">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r w:rsidR="0016038B" w:rsidRPr="0016038B"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77777777" w:rsidR="0016038B" w:rsidRPr="0016038B" w:rsidRDefault="0016038B" w:rsidP="009D4717">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1. Support UE Rx-Tx Measurement and Report for Multi-RTT positioning with single satellite in NTN</w:t>
            </w:r>
          </w:p>
          <w:p w14:paraId="46DC3AE4" w14:textId="6DAA68E1" w:rsidR="0016038B" w:rsidRPr="0016038B" w:rsidRDefault="0016038B" w:rsidP="009D4717">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 xml:space="preserve">Support of assistance information report [to mitigate the timing error] in </w:t>
            </w:r>
            <w:proofErr w:type="gramStart"/>
            <w:r w:rsidRPr="0016038B">
              <w:rPr>
                <w:rFonts w:asciiTheme="majorHAnsi" w:hAnsiTheme="majorHAnsi" w:cstheme="majorHAnsi"/>
                <w:color w:val="000000" w:themeColor="text1"/>
                <w:sz w:val="18"/>
                <w:szCs w:val="18"/>
                <w:highlight w:val="yellow"/>
                <w:lang w:val="en-US"/>
              </w:rPr>
              <w:t>Multi-RTT</w:t>
            </w:r>
            <w:proofErr w:type="gramEnd"/>
            <w:r w:rsidRPr="0016038B">
              <w:rPr>
                <w:rFonts w:asciiTheme="majorHAnsi" w:hAnsiTheme="majorHAnsi" w:cstheme="majorHAnsi"/>
                <w:color w:val="000000" w:themeColor="text1"/>
                <w:sz w:val="18"/>
                <w:szCs w:val="18"/>
                <w:highlight w:val="yellow"/>
                <w:lang w:val="en-US"/>
              </w:rPr>
              <w:t xml:space="preserve">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16038B" w:rsidRDefault="0016038B" w:rsidP="009D4717">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69F008DA"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16038B" w:rsidRDefault="0016038B" w:rsidP="009D4717">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 xml:space="preserve">UE does not support </w:t>
            </w:r>
            <w:proofErr w:type="gramStart"/>
            <w:r w:rsidRPr="0016038B">
              <w:rPr>
                <w:rFonts w:asciiTheme="majorHAnsi" w:hAnsiTheme="majorHAnsi" w:cstheme="majorHAnsi"/>
                <w:color w:val="000000" w:themeColor="text1"/>
                <w:szCs w:val="18"/>
              </w:rPr>
              <w:t>Multi-RTT</w:t>
            </w:r>
            <w:proofErr w:type="gramEnd"/>
            <w:r w:rsidRPr="0016038B">
              <w:rPr>
                <w:rFonts w:asciiTheme="majorHAnsi" w:hAnsiTheme="majorHAnsi" w:cstheme="majorHAnsi"/>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16038B" w:rsidRDefault="0016038B" w:rsidP="009D4717">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FCA7" w14:textId="0C22E644" w:rsidR="0016038B" w:rsidRPr="0016038B" w:rsidRDefault="0016038B" w:rsidP="009D4717">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7A9238AE" w14:textId="77777777" w:rsidR="001E08E6" w:rsidRDefault="001E08E6" w:rsidP="009D4717">
      <w:pPr>
        <w:rPr>
          <w:rFonts w:eastAsia="MS Mincho"/>
          <w:sz w:val="22"/>
        </w:rPr>
      </w:pPr>
    </w:p>
    <w:p w14:paraId="569562F2"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7"/>
        <w:gridCol w:w="1766"/>
        <w:gridCol w:w="2350"/>
        <w:gridCol w:w="1344"/>
        <w:gridCol w:w="1333"/>
        <w:gridCol w:w="1527"/>
        <w:gridCol w:w="1798"/>
        <w:gridCol w:w="1888"/>
        <w:gridCol w:w="1519"/>
        <w:gridCol w:w="1515"/>
        <w:gridCol w:w="1664"/>
        <w:gridCol w:w="1573"/>
        <w:gridCol w:w="1970"/>
      </w:tblGrid>
      <w:tr w:rsidR="006662B7" w:rsidRPr="006662B7"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 xml:space="preserve">Need for the </w:t>
            </w:r>
            <w:proofErr w:type="spellStart"/>
            <w:r w:rsidRPr="006662B7">
              <w:rPr>
                <w:rFonts w:cs="Arial"/>
                <w:color w:val="000000" w:themeColor="text1"/>
                <w:szCs w:val="18"/>
              </w:rPr>
              <w:t>gNB</w:t>
            </w:r>
            <w:proofErr w:type="spellEnd"/>
            <w:r w:rsidRPr="006662B7">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6662B7" w:rsidRDefault="001E08E6" w:rsidP="009D4717">
            <w:pPr>
              <w:pStyle w:val="TAH"/>
              <w:rPr>
                <w:rFonts w:cs="Arial"/>
                <w:color w:val="000000" w:themeColor="text1"/>
                <w:szCs w:val="18"/>
              </w:rPr>
            </w:pPr>
            <w:r w:rsidRPr="006662B7">
              <w:rPr>
                <w:rFonts w:eastAsia="Gulim" w:cs="Arial"/>
                <w:color w:val="000000" w:themeColor="text1"/>
                <w:szCs w:val="18"/>
              </w:rPr>
              <w:t xml:space="preserve">Applicable to </w:t>
            </w:r>
            <w:r w:rsidRPr="006662B7">
              <w:rPr>
                <w:rFonts w:cs="Arial"/>
                <w:color w:val="000000" w:themeColor="text1"/>
                <w:szCs w:val="18"/>
              </w:rPr>
              <w:t>the capability signalling exchange between UEs (</w:t>
            </w:r>
            <w:proofErr w:type="spellStart"/>
            <w:r w:rsidRPr="006662B7">
              <w:rPr>
                <w:rFonts w:cs="Arial"/>
                <w:color w:val="000000" w:themeColor="text1"/>
                <w:szCs w:val="18"/>
              </w:rPr>
              <w:t>Sidelink</w:t>
            </w:r>
            <w:proofErr w:type="spellEnd"/>
            <w:r w:rsidRPr="006662B7">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6662B7" w:rsidRDefault="001E08E6" w:rsidP="009D4717">
            <w:pPr>
              <w:pStyle w:val="TAN"/>
              <w:ind w:left="0" w:firstLine="0"/>
              <w:rPr>
                <w:rFonts w:cs="Arial"/>
                <w:b/>
                <w:color w:val="000000" w:themeColor="text1"/>
                <w:szCs w:val="18"/>
                <w:lang w:eastAsia="ja-JP"/>
              </w:rPr>
            </w:pPr>
            <w:r w:rsidRPr="006662B7">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6662B7" w:rsidRDefault="001E08E6" w:rsidP="009D4717">
            <w:pPr>
              <w:pStyle w:val="TAN"/>
              <w:ind w:left="0" w:firstLine="0"/>
              <w:rPr>
                <w:rFonts w:cs="Arial"/>
                <w:b/>
                <w:color w:val="000000" w:themeColor="text1"/>
                <w:szCs w:val="18"/>
                <w:lang w:eastAsia="ja-JP"/>
              </w:rPr>
            </w:pPr>
            <w:r w:rsidRPr="006662B7">
              <w:rPr>
                <w:rFonts w:cs="Arial"/>
                <w:b/>
                <w:color w:val="000000" w:themeColor="text1"/>
                <w:szCs w:val="18"/>
                <w:lang w:eastAsia="ja-JP"/>
              </w:rPr>
              <w:t>Type</w:t>
            </w:r>
          </w:p>
          <w:p w14:paraId="3BDF46A5" w14:textId="77777777" w:rsidR="001E08E6" w:rsidRPr="006662B7" w:rsidRDefault="001E08E6" w:rsidP="009D4717">
            <w:pPr>
              <w:pStyle w:val="TAN"/>
              <w:ind w:left="0" w:firstLine="0"/>
              <w:rPr>
                <w:rFonts w:cs="Arial"/>
                <w:b/>
                <w:color w:val="000000" w:themeColor="text1"/>
                <w:szCs w:val="18"/>
                <w:lang w:eastAsia="ja-JP"/>
              </w:rPr>
            </w:pPr>
            <w:r w:rsidRPr="006662B7">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6662B7" w:rsidRDefault="001E08E6" w:rsidP="009D4717">
            <w:pPr>
              <w:pStyle w:val="TAH"/>
              <w:rPr>
                <w:rFonts w:cs="Arial"/>
                <w:color w:val="000000" w:themeColor="text1"/>
                <w:szCs w:val="18"/>
              </w:rPr>
            </w:pPr>
            <w:r w:rsidRPr="006662B7">
              <w:rPr>
                <w:rFonts w:cs="Arial"/>
                <w:color w:val="000000" w:themeColor="text1"/>
                <w:szCs w:val="18"/>
              </w:rPr>
              <w:t>Mandatory/Optional</w:t>
            </w:r>
          </w:p>
        </w:tc>
      </w:tr>
      <w:tr w:rsidR="006662B7" w:rsidRPr="006662B7"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6662B7" w:rsidRDefault="006662B7" w:rsidP="006662B7">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5B1130FE" w:rsidR="006662B7" w:rsidRPr="006662B7" w:rsidRDefault="006662B7" w:rsidP="006662B7">
            <w:pPr>
              <w:pStyle w:val="TAL"/>
              <w:rPr>
                <w:rFonts w:eastAsia="MS Mincho" w:cs="Arial"/>
                <w:color w:val="000000" w:themeColor="text1"/>
                <w:szCs w:val="18"/>
                <w:lang w:eastAsia="ja-JP"/>
              </w:rPr>
            </w:pPr>
            <w:r w:rsidRPr="006662B7">
              <w:rPr>
                <w:rFonts w:eastAsia="MS Mincho" w:cs="Arial"/>
                <w:color w:val="000000" w:themeColor="text1"/>
                <w:szCs w:val="18"/>
                <w:lang w:eastAsia="ja-JP"/>
              </w:rPr>
              <w:t>45-</w:t>
            </w:r>
            <w:ins w:id="2377" w:author="BENDLIN, RALF M" w:date="2023-08-24T15:15:00Z">
              <w:r w:rsidRPr="006662B7">
                <w:rPr>
                  <w:rFonts w:eastAsia="MS Mincho" w:cs="Arial"/>
                  <w:color w:val="000000" w:themeColor="text1"/>
                  <w:szCs w:val="18"/>
                  <w:lang w:eastAsia="ja-JP"/>
                </w:rPr>
                <w:t>1</w:t>
              </w:r>
            </w:ins>
            <w:del w:id="2378" w:author="BENDLIN, RALF M" w:date="2023-08-24T15:15:00Z">
              <w:r w:rsidRPr="006662B7" w:rsidDel="006662B7">
                <w:rPr>
                  <w:rFonts w:eastAsia="MS Mincho" w:cs="Arial"/>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48E25D73" w:rsidR="006662B7" w:rsidRPr="006662B7" w:rsidRDefault="006662B7" w:rsidP="006662B7">
            <w:pPr>
              <w:pStyle w:val="TAL"/>
              <w:rPr>
                <w:rFonts w:eastAsia="SimSun" w:cs="Arial"/>
                <w:color w:val="000000" w:themeColor="text1"/>
                <w:szCs w:val="18"/>
                <w:lang w:eastAsia="zh-CN"/>
              </w:rPr>
            </w:pPr>
            <w:ins w:id="2379" w:author="BENDLIN, RALF M" w:date="2023-08-24T15:15:00Z">
              <w:r w:rsidRPr="006662B7">
                <w:rPr>
                  <w:rFonts w:eastAsia="SimSun" w:cs="Arial"/>
                  <w:color w:val="000000" w:themeColor="text1"/>
                  <w:szCs w:val="18"/>
                  <w:lang w:eastAsia="zh-CN"/>
                </w:rPr>
                <w:t xml:space="preserve">L1 measurement and reports for L1-L2 Triggered Mobility (LTM) </w:t>
              </w:r>
              <w:proofErr w:type="gramStart"/>
              <w:r w:rsidRPr="006662B7">
                <w:rPr>
                  <w:rFonts w:eastAsia="SimSun" w:cs="Arial"/>
                  <w:color w:val="000000" w:themeColor="text1"/>
                  <w:szCs w:val="18"/>
                  <w:lang w:eastAsia="zh-CN"/>
                </w:rPr>
                <w:t>procedure</w:t>
              </w:r>
              <w:r w:rsidRPr="006662B7">
                <w:rPr>
                  <w:rFonts w:eastAsia="SimSun" w:cs="Arial"/>
                  <w:color w:val="000000" w:themeColor="text1"/>
                  <w:szCs w:val="18"/>
                  <w:highlight w:val="yellow"/>
                  <w:lang w:eastAsia="zh-CN"/>
                </w:rPr>
                <w:t>[</w:t>
              </w:r>
              <w:proofErr w:type="gramEnd"/>
              <w:r w:rsidRPr="006662B7">
                <w:rPr>
                  <w:rFonts w:eastAsia="SimSun" w:cs="Arial"/>
                  <w:color w:val="000000" w:themeColor="text1"/>
                  <w:szCs w:val="18"/>
                  <w:highlight w:val="yellow"/>
                  <w:lang w:eastAsia="zh-CN"/>
                </w:rPr>
                <w:t>—processing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77777777" w:rsidR="006662B7" w:rsidRPr="006662B7" w:rsidRDefault="006662B7" w:rsidP="006662B7">
            <w:pPr>
              <w:rPr>
                <w:ins w:id="2380" w:author="BENDLIN, RALF M" w:date="2023-08-24T15:15:00Z"/>
                <w:rFonts w:ascii="Arial" w:hAnsi="Arial" w:cs="Arial"/>
                <w:color w:val="000000" w:themeColor="text1"/>
                <w:sz w:val="18"/>
                <w:szCs w:val="18"/>
              </w:rPr>
            </w:pPr>
            <w:ins w:id="2381" w:author="BENDLIN, RALF M" w:date="2023-08-24T15:15:00Z">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and reporting based on SSB(s) of candidate cell(s) </w:t>
              </w:r>
            </w:ins>
          </w:p>
          <w:p w14:paraId="28B957E1" w14:textId="77777777" w:rsidR="006662B7" w:rsidRPr="006662B7" w:rsidRDefault="006662B7" w:rsidP="006662B7">
            <w:pPr>
              <w:rPr>
                <w:ins w:id="2382" w:author="BENDLIN, RALF M" w:date="2023-08-24T15:15:00Z"/>
                <w:rFonts w:ascii="Arial" w:hAnsi="Arial" w:cs="Arial"/>
                <w:color w:val="000000" w:themeColor="text1"/>
                <w:sz w:val="18"/>
                <w:szCs w:val="18"/>
              </w:rPr>
            </w:pPr>
            <w:ins w:id="2383" w:author="BENDLIN, RALF M" w:date="2023-08-24T15:15:00Z">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ins>
          </w:p>
          <w:p w14:paraId="696D2DC6" w14:textId="77777777" w:rsidR="006662B7" w:rsidRPr="006662B7" w:rsidRDefault="006662B7" w:rsidP="006662B7">
            <w:pPr>
              <w:rPr>
                <w:ins w:id="2384" w:author="BENDLIN, RALF M" w:date="2023-08-24T15:15:00Z"/>
                <w:rFonts w:ascii="Arial" w:hAnsi="Arial" w:cs="Arial"/>
                <w:color w:val="000000" w:themeColor="text1"/>
                <w:sz w:val="18"/>
                <w:szCs w:val="18"/>
              </w:rPr>
            </w:pPr>
            <w:ins w:id="2385" w:author="BENDLIN, RALF M" w:date="2023-08-24T15:15:00Z">
              <w:r w:rsidRPr="006662B7">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ins>
          </w:p>
          <w:p w14:paraId="1C81F95F" w14:textId="77777777" w:rsidR="006662B7" w:rsidRPr="006662B7" w:rsidRDefault="006662B7" w:rsidP="006662B7">
            <w:pPr>
              <w:rPr>
                <w:ins w:id="2386" w:author="BENDLIN, RALF M" w:date="2023-08-24T15:15:00Z"/>
                <w:rFonts w:ascii="Arial" w:hAnsi="Arial" w:cs="Arial"/>
                <w:color w:val="000000" w:themeColor="text1"/>
                <w:sz w:val="18"/>
                <w:szCs w:val="18"/>
              </w:rPr>
            </w:pPr>
            <w:ins w:id="2387" w:author="BENDLIN, RALF M" w:date="2023-08-24T15:15:00Z">
              <w:r w:rsidRPr="006662B7">
                <w:rPr>
                  <w:rFonts w:ascii="Arial" w:hAnsi="Arial" w:cs="Arial"/>
                  <w:color w:val="000000" w:themeColor="text1"/>
                  <w:sz w:val="18"/>
                  <w:szCs w:val="18"/>
                </w:rPr>
                <w:t xml:space="preserve">4. Support of up to L candidate cells and M beams in one report where a SSBRI-RSRP pair is used for each beam report.  </w:t>
              </w:r>
            </w:ins>
          </w:p>
          <w:p w14:paraId="41486F54" w14:textId="77777777" w:rsidR="006662B7" w:rsidRPr="006662B7" w:rsidRDefault="006662B7" w:rsidP="006662B7">
            <w:pPr>
              <w:rPr>
                <w:ins w:id="2388" w:author="BENDLIN, RALF M" w:date="2023-08-24T15:15:00Z"/>
                <w:rFonts w:ascii="Arial" w:hAnsi="Arial" w:cs="Arial"/>
                <w:color w:val="000000" w:themeColor="text1"/>
                <w:sz w:val="18"/>
                <w:szCs w:val="18"/>
              </w:rPr>
            </w:pPr>
            <w:ins w:id="2389" w:author="BENDLIN, RALF M" w:date="2023-08-24T15:15:00Z">
              <w:r w:rsidRPr="006662B7">
                <w:rPr>
                  <w:rFonts w:ascii="Arial" w:hAnsi="Arial" w:cs="Arial"/>
                  <w:color w:val="000000" w:themeColor="text1"/>
                  <w:sz w:val="18"/>
                  <w:szCs w:val="18"/>
                  <w:highlight w:val="yellow"/>
                </w:rPr>
                <w:t xml:space="preserve">[5. The max number of SSB resources configured to measure L1-RSRP within a slot with candidate cells across all </w:t>
              </w:r>
              <w:proofErr w:type="gramStart"/>
              <w:r w:rsidRPr="006662B7">
                <w:rPr>
                  <w:rFonts w:ascii="Arial" w:hAnsi="Arial" w:cs="Arial"/>
                  <w:color w:val="000000" w:themeColor="text1"/>
                  <w:sz w:val="18"/>
                  <w:szCs w:val="18"/>
                  <w:highlight w:val="yellow"/>
                </w:rPr>
                <w:t>CC ]</w:t>
              </w:r>
              <w:proofErr w:type="gramEnd"/>
            </w:ins>
          </w:p>
          <w:p w14:paraId="3B3ED118" w14:textId="12E3BDBD" w:rsidR="006662B7" w:rsidRPr="006662B7" w:rsidRDefault="006662B7" w:rsidP="006662B7">
            <w:pPr>
              <w:rPr>
                <w:rFonts w:ascii="Arial" w:hAnsi="Arial" w:cs="Arial"/>
                <w:color w:val="000000" w:themeColor="text1"/>
                <w:sz w:val="18"/>
                <w:szCs w:val="18"/>
              </w:rPr>
            </w:pPr>
            <w:ins w:id="2390" w:author="BENDLIN, RALF M" w:date="2023-08-24T15:15:00Z">
              <w:r w:rsidRPr="006662B7">
                <w:rPr>
                  <w:rFonts w:ascii="Arial" w:hAnsi="Arial" w:cs="Arial"/>
                  <w:color w:val="000000" w:themeColor="text1"/>
                  <w:sz w:val="18"/>
                  <w:szCs w:val="18"/>
                  <w:highlight w:val="yellow"/>
                </w:rPr>
                <w:t>[7. Support periodic reporting on PUCCH, semi-persistent reporting on PUCCH/PUSCH, and aperiodic report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77777777" w:rsidR="006662B7" w:rsidRPr="006662B7" w:rsidRDefault="006662B7" w:rsidP="006662B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6662B7" w:rsidRDefault="006662B7" w:rsidP="006662B7">
            <w:pPr>
              <w:pStyle w:val="TAL"/>
              <w:rPr>
                <w:rFonts w:eastAsia="SimSun" w:cs="Arial"/>
                <w:color w:val="000000" w:themeColor="text1"/>
                <w:szCs w:val="18"/>
                <w:lang w:eastAsia="zh-CN"/>
              </w:rPr>
            </w:pPr>
            <w:ins w:id="2391" w:author="BENDLIN, RALF M" w:date="2023-08-24T15:15: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6662B7" w:rsidRDefault="006662B7" w:rsidP="006662B7">
            <w:pPr>
              <w:pStyle w:val="TAL"/>
              <w:rPr>
                <w:rFonts w:cs="Arial"/>
                <w:color w:val="000000" w:themeColor="text1"/>
                <w:szCs w:val="18"/>
                <w:lang w:eastAsia="ja-JP"/>
              </w:rPr>
            </w:pPr>
            <w:ins w:id="2392"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75E4A52B" w:rsidR="006662B7" w:rsidRPr="006662B7" w:rsidRDefault="006662B7" w:rsidP="006662B7">
            <w:pPr>
              <w:pStyle w:val="TAL"/>
              <w:rPr>
                <w:rFonts w:eastAsia="SimSun" w:cs="Arial"/>
                <w:color w:val="000000" w:themeColor="text1"/>
                <w:szCs w:val="18"/>
                <w:lang w:val="en-US" w:eastAsia="zh-CN"/>
              </w:rPr>
            </w:pPr>
            <w:ins w:id="2393" w:author="BENDLIN, RALF M" w:date="2023-08-24T15:15:00Z">
              <w:r w:rsidRPr="006662B7">
                <w:rPr>
                  <w:rFonts w:eastAsia="SimSun" w:cs="Arial"/>
                  <w:color w:val="000000" w:themeColor="text1"/>
                  <w:szCs w:val="18"/>
                  <w:lang w:val="en-US" w:eastAsia="zh-CN"/>
                </w:rPr>
                <w:t>UE does not support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FA15051" w:rsidR="006662B7" w:rsidRPr="006662B7" w:rsidRDefault="006662B7" w:rsidP="006662B7">
            <w:pPr>
              <w:pStyle w:val="TAL"/>
              <w:rPr>
                <w:rFonts w:eastAsia="SimSun" w:cs="Arial"/>
                <w:color w:val="000000" w:themeColor="text1"/>
                <w:szCs w:val="18"/>
                <w:lang w:eastAsia="zh-CN"/>
              </w:rPr>
            </w:pPr>
            <w:ins w:id="2394" w:author="BENDLIN, RALF M" w:date="2023-08-24T15:15: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6662B7" w:rsidRDefault="006662B7" w:rsidP="006662B7">
            <w:pPr>
              <w:pStyle w:val="TAL"/>
              <w:rPr>
                <w:rFonts w:cs="Arial"/>
                <w:color w:val="000000" w:themeColor="text1"/>
                <w:szCs w:val="18"/>
                <w:lang w:eastAsia="ja-JP"/>
              </w:rPr>
            </w:pPr>
            <w:ins w:id="2395"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6662B7" w:rsidRDefault="006662B7" w:rsidP="006662B7">
            <w:pPr>
              <w:pStyle w:val="TAL"/>
              <w:rPr>
                <w:rFonts w:cs="Arial"/>
                <w:color w:val="000000" w:themeColor="text1"/>
                <w:szCs w:val="18"/>
                <w:lang w:eastAsia="ja-JP"/>
              </w:rPr>
            </w:pPr>
            <w:ins w:id="2396"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6662B7" w:rsidRDefault="006662B7" w:rsidP="006662B7">
            <w:pPr>
              <w:pStyle w:val="TAL"/>
              <w:rPr>
                <w:rFonts w:cs="Arial"/>
                <w:color w:val="000000" w:themeColor="text1"/>
                <w:szCs w:val="18"/>
                <w:lang w:eastAsia="ja-JP"/>
              </w:rPr>
            </w:pPr>
            <w:ins w:id="2397" w:author="BENDLIN, RALF M" w:date="2023-08-24T15:15: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15D1" w14:textId="77777777" w:rsidR="006662B7" w:rsidRPr="006662B7" w:rsidRDefault="006662B7" w:rsidP="006662B7">
            <w:pPr>
              <w:rPr>
                <w:ins w:id="2398" w:author="BENDLIN, RALF M" w:date="2023-08-24T15:15:00Z"/>
                <w:rFonts w:ascii="Arial" w:hAnsi="Arial" w:cs="Arial"/>
                <w:color w:val="000000" w:themeColor="text1"/>
                <w:sz w:val="18"/>
                <w:szCs w:val="18"/>
              </w:rPr>
            </w:pPr>
            <w:ins w:id="2399" w:author="BENDLIN, RALF M" w:date="2023-08-24T15:15:00Z">
              <w:r w:rsidRPr="006662B7">
                <w:rPr>
                  <w:rFonts w:ascii="Arial" w:hAnsi="Arial" w:cs="Arial"/>
                  <w:color w:val="000000" w:themeColor="text1"/>
                  <w:sz w:val="18"/>
                  <w:szCs w:val="18"/>
                  <w:highlight w:val="yellow"/>
                </w:rPr>
                <w:t>[Component 2 candidate values: {1,2,3,4,5,6,7}]</w:t>
              </w:r>
            </w:ins>
          </w:p>
          <w:p w14:paraId="4E16D874" w14:textId="77777777" w:rsidR="006662B7" w:rsidRPr="006662B7" w:rsidRDefault="006662B7" w:rsidP="006662B7">
            <w:pPr>
              <w:rPr>
                <w:ins w:id="2400" w:author="BENDLIN, RALF M" w:date="2023-08-24T15:15:00Z"/>
                <w:rFonts w:ascii="Arial" w:hAnsi="Arial" w:cs="Arial"/>
                <w:color w:val="000000" w:themeColor="text1"/>
                <w:sz w:val="18"/>
                <w:szCs w:val="18"/>
              </w:rPr>
            </w:pPr>
            <w:ins w:id="2401" w:author="BENDLIN, RALF M" w:date="2023-08-24T15:15:00Z">
              <w:r w:rsidRPr="006662B7">
                <w:rPr>
                  <w:rFonts w:ascii="Arial" w:hAnsi="Arial" w:cs="Arial"/>
                  <w:color w:val="000000" w:themeColor="text1"/>
                  <w:sz w:val="18"/>
                  <w:szCs w:val="18"/>
                  <w:highlight w:val="yellow"/>
                </w:rPr>
                <w:t>[Component 3 candidate values: FFS]</w:t>
              </w:r>
            </w:ins>
          </w:p>
          <w:p w14:paraId="5D7AB8B3" w14:textId="77777777" w:rsidR="006662B7" w:rsidRPr="006662B7" w:rsidRDefault="006662B7" w:rsidP="006662B7">
            <w:pPr>
              <w:rPr>
                <w:ins w:id="2402" w:author="BENDLIN, RALF M" w:date="2023-08-24T15:15:00Z"/>
                <w:rFonts w:ascii="Arial" w:hAnsi="Arial" w:cs="Arial"/>
                <w:color w:val="000000" w:themeColor="text1"/>
                <w:sz w:val="18"/>
                <w:szCs w:val="18"/>
              </w:rPr>
            </w:pPr>
            <w:ins w:id="2403" w:author="BENDLIN, RALF M" w:date="2023-08-24T15:15:00Z">
              <w:r w:rsidRPr="006662B7">
                <w:rPr>
                  <w:rFonts w:ascii="Arial" w:hAnsi="Arial" w:cs="Arial"/>
                  <w:color w:val="000000" w:themeColor="text1"/>
                  <w:sz w:val="18"/>
                  <w:szCs w:val="18"/>
                </w:rPr>
                <w:t xml:space="preserve">Component 4 candidate values: </w:t>
              </w:r>
            </w:ins>
          </w:p>
          <w:p w14:paraId="480C8DB5" w14:textId="77777777" w:rsidR="006662B7" w:rsidRPr="006662B7" w:rsidRDefault="006662B7" w:rsidP="006662B7">
            <w:pPr>
              <w:rPr>
                <w:ins w:id="2404" w:author="BENDLIN, RALF M" w:date="2023-08-24T15:15:00Z"/>
                <w:rFonts w:ascii="Arial" w:hAnsi="Arial" w:cs="Arial"/>
                <w:color w:val="000000" w:themeColor="text1"/>
                <w:sz w:val="18"/>
                <w:szCs w:val="18"/>
              </w:rPr>
            </w:pPr>
            <w:ins w:id="2405" w:author="BENDLIN, RALF M" w:date="2023-08-24T15:15:00Z">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ins>
          </w:p>
          <w:p w14:paraId="24A53B10" w14:textId="77777777" w:rsidR="006662B7" w:rsidRPr="006662B7" w:rsidRDefault="006662B7" w:rsidP="006662B7">
            <w:pPr>
              <w:rPr>
                <w:ins w:id="2406" w:author="BENDLIN, RALF M" w:date="2023-08-24T15:15:00Z"/>
                <w:rFonts w:ascii="Arial" w:hAnsi="Arial" w:cs="Arial"/>
                <w:color w:val="000000" w:themeColor="text1"/>
                <w:sz w:val="18"/>
                <w:szCs w:val="18"/>
              </w:rPr>
            </w:pPr>
            <w:ins w:id="2407" w:author="BENDLIN, RALF M" w:date="2023-08-24T15:15:00Z">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ins>
          </w:p>
          <w:p w14:paraId="71D79446" w14:textId="77777777" w:rsidR="006662B7" w:rsidRPr="006662B7" w:rsidRDefault="006662B7" w:rsidP="006662B7">
            <w:pPr>
              <w:rPr>
                <w:ins w:id="2408" w:author="BENDLIN, RALF M" w:date="2023-08-24T15:15:00Z"/>
                <w:rFonts w:ascii="Arial" w:hAnsi="Arial" w:cs="Arial"/>
                <w:color w:val="000000" w:themeColor="text1"/>
                <w:sz w:val="18"/>
                <w:szCs w:val="18"/>
              </w:rPr>
            </w:pPr>
            <w:ins w:id="2409" w:author="BENDLIN, RALF M" w:date="2023-08-24T15:15:00Z">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ins>
          </w:p>
          <w:p w14:paraId="7E3300A8" w14:textId="76603BDC" w:rsidR="006662B7" w:rsidRPr="006662B7" w:rsidRDefault="006662B7" w:rsidP="006662B7">
            <w:pPr>
              <w:pStyle w:val="TAL"/>
              <w:rPr>
                <w:rFonts w:cs="Arial"/>
                <w:color w:val="000000" w:themeColor="text1"/>
                <w:szCs w:val="18"/>
              </w:rPr>
            </w:pPr>
            <w:ins w:id="2410" w:author="BENDLIN, RALF M" w:date="2023-08-24T15:15:00Z">
              <w:r w:rsidRPr="006662B7">
                <w:rPr>
                  <w:rFonts w:cs="Arial"/>
                  <w:color w:val="000000" w:themeColor="text1"/>
                  <w:szCs w:val="18"/>
                  <w:highlight w:val="yellow"/>
                </w:rPr>
                <w:t>[Component 5 candidate values: {1,2,4,8}]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6662B7" w:rsidRDefault="006662B7" w:rsidP="006662B7">
            <w:pPr>
              <w:pStyle w:val="TAL"/>
              <w:rPr>
                <w:rFonts w:cs="Arial"/>
                <w:color w:val="000000" w:themeColor="text1"/>
                <w:szCs w:val="18"/>
                <w:lang w:eastAsia="ja-JP"/>
              </w:rPr>
            </w:pPr>
            <w:ins w:id="2411" w:author="BENDLIN, RALF M" w:date="2023-08-24T15:15:00Z">
              <w:r w:rsidRPr="006662B7">
                <w:rPr>
                  <w:rFonts w:cs="Arial"/>
                  <w:color w:val="000000" w:themeColor="text1"/>
                  <w:szCs w:val="18"/>
                </w:rPr>
                <w:t>Optional with capability signalling</w:t>
              </w:r>
            </w:ins>
          </w:p>
        </w:tc>
      </w:tr>
      <w:tr w:rsidR="006662B7" w:rsidRPr="006662B7"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6662B7" w:rsidRDefault="006662B7" w:rsidP="006662B7">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C3E7069" w:rsidR="006662B7" w:rsidRPr="006662B7" w:rsidRDefault="006662B7" w:rsidP="006662B7">
            <w:pPr>
              <w:pStyle w:val="TAL"/>
              <w:rPr>
                <w:rFonts w:cs="Arial"/>
                <w:color w:val="000000" w:themeColor="text1"/>
                <w:szCs w:val="18"/>
                <w:lang w:eastAsia="ja-JP"/>
              </w:rPr>
            </w:pPr>
            <w:r w:rsidRPr="006662B7">
              <w:rPr>
                <w:rFonts w:eastAsia="MS Mincho" w:cs="Arial"/>
                <w:color w:val="000000" w:themeColor="text1"/>
                <w:szCs w:val="18"/>
                <w:lang w:eastAsia="ja-JP"/>
              </w:rPr>
              <w:t>45-</w:t>
            </w:r>
            <w:ins w:id="2412" w:author="BENDLIN, RALF M" w:date="2023-08-24T15:15:00Z">
              <w:r w:rsidRPr="006662B7">
                <w:rPr>
                  <w:rFonts w:eastAsia="MS Mincho" w:cs="Arial"/>
                  <w:color w:val="000000" w:themeColor="text1"/>
                  <w:szCs w:val="18"/>
                  <w:lang w:eastAsia="ja-JP"/>
                </w:rPr>
                <w:t>2</w:t>
              </w:r>
            </w:ins>
            <w:del w:id="2413" w:author="BENDLIN, RALF M" w:date="2023-08-24T15:15:00Z">
              <w:r w:rsidRPr="006662B7" w:rsidDel="006662B7">
                <w:rPr>
                  <w:rFonts w:eastAsia="MS Mincho" w:cs="Arial"/>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6662B7" w:rsidRDefault="006662B7" w:rsidP="006662B7">
            <w:pPr>
              <w:pStyle w:val="TAL"/>
              <w:rPr>
                <w:rFonts w:eastAsia="SimSun" w:cs="Arial"/>
                <w:color w:val="000000" w:themeColor="text1"/>
                <w:szCs w:val="18"/>
                <w:lang w:eastAsia="zh-CN"/>
              </w:rPr>
            </w:pPr>
            <w:ins w:id="2414" w:author="BENDLIN, RALF M" w:date="2023-08-24T15:15:00Z">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3A1E96B5" w:rsidR="006662B7" w:rsidRPr="006662B7" w:rsidRDefault="006662B7" w:rsidP="006662B7">
            <w:pPr>
              <w:rPr>
                <w:rFonts w:ascii="Arial" w:hAnsi="Arial" w:cs="Arial"/>
                <w:color w:val="000000" w:themeColor="text1"/>
                <w:sz w:val="18"/>
                <w:szCs w:val="18"/>
              </w:rPr>
            </w:pPr>
            <w:ins w:id="2415" w:author="BENDLIN, RALF M" w:date="2023-08-24T15:15:00Z">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6662B7" w:rsidRDefault="006662B7" w:rsidP="006662B7">
            <w:pPr>
              <w:pStyle w:val="TAL"/>
              <w:rPr>
                <w:rFonts w:eastAsia="MS Mincho" w:cs="Arial"/>
                <w:color w:val="000000" w:themeColor="text1"/>
                <w:szCs w:val="18"/>
                <w:lang w:eastAsia="ja-JP"/>
              </w:rPr>
            </w:pPr>
            <w:ins w:id="2416" w:author="BENDLIN, RALF M" w:date="2023-08-24T15:15:00Z">
              <w:r w:rsidRPr="006662B7">
                <w:rPr>
                  <w:rFonts w:eastAsia="MS Mincho" w:cs="Arial"/>
                  <w:color w:val="000000" w:themeColor="text1"/>
                  <w:szCs w:val="18"/>
                  <w:lang w:eastAsia="ja-JP"/>
                </w:rPr>
                <w:t>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6662B7" w:rsidRDefault="006662B7" w:rsidP="006662B7">
            <w:pPr>
              <w:pStyle w:val="TAL"/>
              <w:rPr>
                <w:rFonts w:eastAsia="SimSun" w:cs="Arial"/>
                <w:color w:val="000000" w:themeColor="text1"/>
                <w:szCs w:val="18"/>
                <w:lang w:eastAsia="zh-CN"/>
              </w:rPr>
            </w:pPr>
            <w:ins w:id="2417" w:author="BENDLIN, RALF M" w:date="2023-08-24T15:15: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6662B7" w:rsidRDefault="006662B7" w:rsidP="006662B7">
            <w:pPr>
              <w:pStyle w:val="TAL"/>
              <w:rPr>
                <w:rFonts w:cs="Arial"/>
                <w:color w:val="000000" w:themeColor="text1"/>
                <w:szCs w:val="18"/>
                <w:lang w:eastAsia="ja-JP"/>
              </w:rPr>
            </w:pPr>
            <w:ins w:id="2418"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6EA1C975" w:rsidR="006662B7" w:rsidRPr="006662B7" w:rsidRDefault="006662B7" w:rsidP="006662B7">
            <w:pPr>
              <w:pStyle w:val="TAL"/>
              <w:rPr>
                <w:rFonts w:eastAsia="SimSun" w:cs="Arial"/>
                <w:color w:val="000000" w:themeColor="text1"/>
                <w:szCs w:val="18"/>
                <w:lang w:val="en-US" w:eastAsia="zh-CN"/>
              </w:rPr>
            </w:pPr>
            <w:ins w:id="2419" w:author="BENDLIN, RALF M" w:date="2023-08-24T15:15:00Z">
              <w:r w:rsidRPr="006662B7">
                <w:rPr>
                  <w:rFonts w:eastAsia="SimSun" w:cs="Arial"/>
                  <w:color w:val="000000" w:themeColor="text1"/>
                  <w:szCs w:val="18"/>
                  <w:lang w:val="en-US" w:eastAsia="zh-CN"/>
                </w:rPr>
                <w:t xml:space="preserve">UE does not </w:t>
              </w:r>
              <w:r w:rsidRPr="006662B7">
                <w:rPr>
                  <w:rFonts w:eastAsia="SimSun" w:cs="Arial"/>
                  <w:color w:val="000000" w:themeColor="text1"/>
                  <w:szCs w:val="18"/>
                  <w:highlight w:val="yellow"/>
                  <w:lang w:val="en-US" w:eastAsia="zh-CN"/>
                </w:rPr>
                <w:t>[always]</w:t>
              </w:r>
              <w:r w:rsidRPr="006662B7">
                <w:rPr>
                  <w:rFonts w:eastAsia="SimSun" w:cs="Arial"/>
                  <w:color w:val="000000" w:themeColor="text1"/>
                  <w:szCs w:val="18"/>
                  <w:lang w:val="en-US" w:eastAsia="zh-CN"/>
                </w:rPr>
                <w:t xml:space="preserve"> include measurement report for </w:t>
              </w:r>
              <w:proofErr w:type="spellStart"/>
              <w:r w:rsidRPr="006662B7">
                <w:rPr>
                  <w:rFonts w:eastAsia="SimSun" w:cs="Arial"/>
                  <w:color w:val="000000" w:themeColor="text1"/>
                  <w:szCs w:val="18"/>
                  <w:lang w:val="en-US" w:eastAsia="zh-CN"/>
                </w:rPr>
                <w:t>SpCell</w:t>
              </w:r>
              <w:proofErr w:type="spellEnd"/>
              <w:r w:rsidRPr="006662B7">
                <w:rPr>
                  <w:rFonts w:eastAsia="SimSun" w:cs="Arial"/>
                  <w:color w:val="000000" w:themeColor="text1"/>
                  <w:szCs w:val="18"/>
                  <w:lang w:val="en-US" w:eastAsia="zh-CN"/>
                </w:rPr>
                <w:t xml:space="preserve">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4FBA7308" w:rsidR="006662B7" w:rsidRPr="006662B7" w:rsidRDefault="006662B7" w:rsidP="006662B7">
            <w:pPr>
              <w:pStyle w:val="TAL"/>
              <w:rPr>
                <w:rFonts w:eastAsia="SimSun" w:cs="Arial"/>
                <w:color w:val="000000" w:themeColor="text1"/>
                <w:szCs w:val="18"/>
                <w:lang w:eastAsia="zh-CN"/>
              </w:rPr>
            </w:pPr>
            <w:ins w:id="2420" w:author="BENDLIN, RALF M" w:date="2023-08-24T15:15: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6662B7" w:rsidRDefault="006662B7" w:rsidP="006662B7">
            <w:pPr>
              <w:pStyle w:val="TAL"/>
              <w:rPr>
                <w:rFonts w:cs="Arial"/>
                <w:color w:val="000000" w:themeColor="text1"/>
                <w:szCs w:val="18"/>
                <w:lang w:eastAsia="ja-JP"/>
              </w:rPr>
            </w:pPr>
            <w:ins w:id="2421"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6662B7" w:rsidRDefault="006662B7" w:rsidP="006662B7">
            <w:pPr>
              <w:pStyle w:val="TAL"/>
              <w:rPr>
                <w:rFonts w:cs="Arial"/>
                <w:color w:val="000000" w:themeColor="text1"/>
                <w:szCs w:val="18"/>
                <w:lang w:eastAsia="ja-JP"/>
              </w:rPr>
            </w:pPr>
            <w:ins w:id="2422"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6662B7" w:rsidRDefault="006662B7" w:rsidP="006662B7">
            <w:pPr>
              <w:pStyle w:val="TAL"/>
              <w:rPr>
                <w:rFonts w:cs="Arial"/>
                <w:color w:val="000000" w:themeColor="text1"/>
                <w:szCs w:val="18"/>
                <w:lang w:eastAsia="ja-JP"/>
              </w:rPr>
            </w:pPr>
            <w:ins w:id="2423" w:author="BENDLIN, RALF M" w:date="2023-08-24T15:15: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1B66A34F" w:rsidR="006662B7" w:rsidRPr="006662B7" w:rsidRDefault="006662B7" w:rsidP="006662B7">
            <w:pPr>
              <w:pStyle w:val="TAL"/>
              <w:rPr>
                <w:rFonts w:cs="Arial"/>
                <w:color w:val="000000" w:themeColor="text1"/>
                <w:szCs w:val="18"/>
              </w:rPr>
            </w:pPr>
            <w:ins w:id="2424" w:author="BENDLIN, RALF M" w:date="2023-08-24T15:15:00Z">
              <w:r w:rsidRPr="006662B7">
                <w:rPr>
                  <w:rFonts w:cs="Arial"/>
                  <w:color w:val="000000" w:themeColor="text1"/>
                  <w:szCs w:val="18"/>
                  <w:highlight w:val="yellow"/>
                </w:rPr>
                <w:t>FFS: whether to merge this FG with FG 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6662B7" w:rsidRDefault="006662B7" w:rsidP="006662B7">
            <w:pPr>
              <w:pStyle w:val="TAL"/>
              <w:rPr>
                <w:ins w:id="2425" w:author="BENDLIN, RALF M" w:date="2023-08-24T15:15:00Z"/>
                <w:rFonts w:cs="Arial"/>
                <w:color w:val="000000" w:themeColor="text1"/>
                <w:szCs w:val="18"/>
              </w:rPr>
            </w:pPr>
            <w:ins w:id="2426" w:author="BENDLIN, RALF M" w:date="2023-08-24T15:15:00Z">
              <w:r w:rsidRPr="006662B7">
                <w:rPr>
                  <w:rFonts w:cs="Arial"/>
                  <w:color w:val="000000" w:themeColor="text1"/>
                  <w:szCs w:val="18"/>
                </w:rPr>
                <w:t xml:space="preserve">Optional with capability </w:t>
              </w:r>
              <w:proofErr w:type="gramStart"/>
              <w:r w:rsidRPr="006662B7">
                <w:rPr>
                  <w:rFonts w:cs="Arial"/>
                  <w:color w:val="000000" w:themeColor="text1"/>
                  <w:szCs w:val="18"/>
                </w:rPr>
                <w:t>signalling</w:t>
              </w:r>
              <w:proofErr w:type="gramEnd"/>
            </w:ins>
          </w:p>
          <w:p w14:paraId="13D03FC6" w14:textId="77777777" w:rsidR="006662B7" w:rsidRPr="006662B7" w:rsidRDefault="006662B7" w:rsidP="006662B7">
            <w:pPr>
              <w:pStyle w:val="TAL"/>
              <w:rPr>
                <w:rFonts w:cs="Arial"/>
                <w:color w:val="000000" w:themeColor="text1"/>
                <w:szCs w:val="18"/>
                <w:lang w:eastAsia="ja-JP"/>
              </w:rPr>
            </w:pPr>
          </w:p>
        </w:tc>
      </w:tr>
      <w:tr w:rsidR="006662B7" w:rsidRPr="006662B7"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6662B7" w:rsidRDefault="006662B7" w:rsidP="006662B7">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0690FA9A" w:rsidR="006662B7" w:rsidRPr="006662B7" w:rsidRDefault="006662B7" w:rsidP="006662B7">
            <w:pPr>
              <w:pStyle w:val="TAL"/>
              <w:rPr>
                <w:rFonts w:cs="Arial"/>
                <w:color w:val="000000" w:themeColor="text1"/>
                <w:szCs w:val="18"/>
                <w:lang w:eastAsia="ja-JP"/>
              </w:rPr>
            </w:pPr>
            <w:r w:rsidRPr="006662B7">
              <w:rPr>
                <w:rFonts w:eastAsia="MS Mincho" w:cs="Arial"/>
                <w:color w:val="000000" w:themeColor="text1"/>
                <w:szCs w:val="18"/>
                <w:lang w:eastAsia="ja-JP"/>
              </w:rPr>
              <w:t>45-</w:t>
            </w:r>
            <w:ins w:id="2427" w:author="BENDLIN, RALF M" w:date="2023-08-24T15:15:00Z">
              <w:r w:rsidRPr="006662B7">
                <w:rPr>
                  <w:rFonts w:eastAsia="MS Mincho" w:cs="Arial"/>
                  <w:color w:val="000000" w:themeColor="text1"/>
                  <w:szCs w:val="18"/>
                  <w:lang w:eastAsia="ja-JP"/>
                </w:rPr>
                <w:t>3</w:t>
              </w:r>
            </w:ins>
            <w:del w:id="2428" w:author="BENDLIN, RALF M" w:date="2023-08-24T15:15:00Z">
              <w:r w:rsidRPr="006662B7" w:rsidDel="006662B7">
                <w:rPr>
                  <w:rFonts w:eastAsia="MS Mincho" w:cs="Arial"/>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13E3C108" w:rsidR="006662B7" w:rsidRPr="006662B7" w:rsidRDefault="006662B7" w:rsidP="006662B7">
            <w:pPr>
              <w:pStyle w:val="TAL"/>
              <w:rPr>
                <w:rFonts w:eastAsia="SimSun" w:cs="Arial"/>
                <w:color w:val="000000" w:themeColor="text1"/>
                <w:szCs w:val="18"/>
                <w:lang w:eastAsia="zh-CN"/>
              </w:rPr>
            </w:pPr>
            <w:ins w:id="2429" w:author="BENDLIN, RALF M" w:date="2023-08-24T15:15:00Z">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joint DL/UL TCI states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77777777" w:rsidR="006662B7" w:rsidRPr="006662B7" w:rsidRDefault="006662B7" w:rsidP="006662B7">
            <w:pPr>
              <w:rPr>
                <w:ins w:id="2430" w:author="BENDLIN, RALF M" w:date="2023-08-24T15:15:00Z"/>
                <w:rFonts w:ascii="Arial" w:hAnsi="Arial" w:cs="Arial"/>
                <w:color w:val="000000" w:themeColor="text1"/>
                <w:sz w:val="18"/>
                <w:szCs w:val="18"/>
              </w:rPr>
            </w:pPr>
            <w:ins w:id="2431" w:author="BENDLIN, RALF M" w:date="2023-08-24T15:15:00Z">
              <w:r w:rsidRPr="006662B7">
                <w:rPr>
                  <w:rFonts w:ascii="Arial" w:hAnsi="Arial" w:cs="Arial"/>
                  <w:color w:val="000000" w:themeColor="text1"/>
                  <w:sz w:val="18"/>
                  <w:szCs w:val="18"/>
                </w:rPr>
                <w:t xml:space="preserve">1. Support of unified TCI with joint DL/UL LTM TCI-state indication for LTM procedure. </w:t>
              </w:r>
            </w:ins>
          </w:p>
          <w:p w14:paraId="403CE80D" w14:textId="77777777" w:rsidR="006662B7" w:rsidRPr="006662B7" w:rsidRDefault="006662B7" w:rsidP="006662B7">
            <w:pPr>
              <w:rPr>
                <w:ins w:id="2432" w:author="BENDLIN, RALF M" w:date="2023-08-24T15:15:00Z"/>
                <w:rFonts w:ascii="Arial" w:hAnsi="Arial" w:cs="Arial"/>
                <w:color w:val="000000" w:themeColor="text1"/>
                <w:sz w:val="18"/>
                <w:szCs w:val="18"/>
              </w:rPr>
            </w:pPr>
            <w:ins w:id="2433" w:author="BENDLIN, RALF M" w:date="2023-08-24T15:15:00Z">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7B9F1828" w14:textId="77777777" w:rsidR="006662B7" w:rsidRPr="006662B7" w:rsidRDefault="006662B7" w:rsidP="006662B7">
            <w:pPr>
              <w:rPr>
                <w:ins w:id="2434" w:author="BENDLIN, RALF M" w:date="2023-08-24T15:15:00Z"/>
                <w:rFonts w:ascii="Arial" w:hAnsi="Arial" w:cs="Arial"/>
                <w:color w:val="000000" w:themeColor="text1"/>
                <w:sz w:val="18"/>
                <w:szCs w:val="18"/>
              </w:rPr>
            </w:pPr>
            <w:ins w:id="2435" w:author="BENDLIN, RALF M" w:date="2023-08-24T15:15:00Z">
              <w:r w:rsidRPr="006662B7">
                <w:rPr>
                  <w:rFonts w:ascii="Arial" w:hAnsi="Arial" w:cs="Arial"/>
                  <w:color w:val="000000" w:themeColor="text1"/>
                  <w:sz w:val="18"/>
                  <w:szCs w:val="18"/>
                </w:rPr>
                <w:t xml:space="preserve">3. Support of indicating and activating a single joint LTM TCI state in a cell switch command. </w:t>
              </w:r>
            </w:ins>
          </w:p>
          <w:p w14:paraId="216EA3C7" w14:textId="77777777" w:rsidR="006662B7" w:rsidRPr="006662B7" w:rsidRDefault="006662B7" w:rsidP="006662B7">
            <w:pPr>
              <w:pStyle w:val="maintext"/>
              <w:ind w:firstLineChars="0" w:firstLine="0"/>
              <w:jc w:val="left"/>
              <w:rPr>
                <w:ins w:id="2436" w:author="BENDLIN, RALF M" w:date="2023-08-24T15:15:00Z"/>
                <w:rFonts w:ascii="Arial" w:hAnsi="Arial" w:cs="Arial"/>
                <w:color w:val="000000" w:themeColor="text1"/>
                <w:sz w:val="18"/>
                <w:szCs w:val="18"/>
              </w:rPr>
            </w:pPr>
            <w:ins w:id="2437" w:author="BENDLIN, RALF M" w:date="2023-08-24T15:15:00Z">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ins>
          </w:p>
          <w:p w14:paraId="2C8DDCB1" w14:textId="77777777" w:rsidR="006662B7" w:rsidRPr="006662B7" w:rsidRDefault="006662B7" w:rsidP="006662B7">
            <w:pPr>
              <w:pStyle w:val="maintext"/>
              <w:ind w:firstLineChars="0" w:firstLine="0"/>
              <w:jc w:val="left"/>
              <w:rPr>
                <w:ins w:id="2438" w:author="BENDLIN, RALF M" w:date="2023-08-24T15:15:00Z"/>
                <w:rFonts w:ascii="Arial" w:hAnsi="Arial" w:cs="Arial"/>
                <w:color w:val="000000" w:themeColor="text1"/>
                <w:sz w:val="18"/>
                <w:szCs w:val="18"/>
              </w:rPr>
            </w:pPr>
            <w:ins w:id="2439" w:author="BENDLIN, RALF M" w:date="2023-08-24T15:15:00Z">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ins>
          </w:p>
          <w:p w14:paraId="0945AF5D" w14:textId="59582C25" w:rsidR="006662B7" w:rsidRPr="006662B7" w:rsidRDefault="006662B7" w:rsidP="006662B7">
            <w:pPr>
              <w:rPr>
                <w:rFonts w:ascii="Arial" w:hAnsi="Arial" w:cs="Arial"/>
                <w:color w:val="000000" w:themeColor="text1"/>
                <w:sz w:val="18"/>
                <w:szCs w:val="18"/>
              </w:rPr>
            </w:pPr>
            <w:ins w:id="2440" w:author="BENDLIN, RALF M" w:date="2023-08-24T15:15:00Z">
              <w:r w:rsidRPr="006662B7">
                <w:rPr>
                  <w:rFonts w:ascii="Arial" w:hAnsi="Arial" w:cs="Arial"/>
                  <w:color w:val="000000" w:themeColor="text1"/>
                  <w:sz w:val="18"/>
                  <w:szCs w:val="18"/>
                  <w:highlight w:val="yellow"/>
                  <w:lang w:val="en-US"/>
                </w:rPr>
                <w:t>[6 Support of MAC-CE based cell switch operation</w:t>
              </w:r>
              <w:r w:rsidRPr="006662B7">
                <w:rPr>
                  <w:rFonts w:ascii="Arial" w:hAnsi="Arial" w:cs="Arial"/>
                  <w:color w:val="000000" w:themeColor="text1"/>
                  <w:sz w:val="18"/>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7777777" w:rsidR="006662B7" w:rsidRPr="006662B7" w:rsidRDefault="006662B7" w:rsidP="006662B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6662B7" w:rsidRDefault="006662B7" w:rsidP="006662B7">
            <w:pPr>
              <w:pStyle w:val="TAL"/>
              <w:rPr>
                <w:rFonts w:eastAsia="SimSun" w:cs="Arial"/>
                <w:color w:val="000000" w:themeColor="text1"/>
                <w:szCs w:val="18"/>
                <w:lang w:eastAsia="zh-CN"/>
              </w:rPr>
            </w:pPr>
            <w:ins w:id="2441" w:author="BENDLIN, RALF M" w:date="2023-08-24T15:15: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6662B7" w:rsidRDefault="006662B7" w:rsidP="006662B7">
            <w:pPr>
              <w:pStyle w:val="TAL"/>
              <w:rPr>
                <w:rFonts w:cs="Arial"/>
                <w:color w:val="000000" w:themeColor="text1"/>
                <w:szCs w:val="18"/>
                <w:lang w:eastAsia="ja-JP"/>
              </w:rPr>
            </w:pPr>
            <w:ins w:id="2442"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01C511BA" w:rsidR="006662B7" w:rsidRPr="006662B7" w:rsidRDefault="006662B7" w:rsidP="006662B7">
            <w:pPr>
              <w:pStyle w:val="TAL"/>
              <w:rPr>
                <w:rFonts w:eastAsia="SimSun" w:cs="Arial"/>
                <w:color w:val="000000" w:themeColor="text1"/>
                <w:szCs w:val="18"/>
                <w:lang w:val="en-US" w:eastAsia="zh-CN"/>
              </w:rPr>
            </w:pPr>
            <w:ins w:id="2443" w:author="BENDLIN, RALF M" w:date="2023-08-24T15:15:00Z">
              <w:r w:rsidRPr="006662B7">
                <w:rPr>
                  <w:rFonts w:eastAsia="SimSun" w:cs="Arial"/>
                  <w:color w:val="000000" w:themeColor="text1"/>
                  <w:szCs w:val="18"/>
                  <w:lang w:val="en-US" w:eastAsia="zh-CN"/>
                </w:rPr>
                <w:t>UE does not support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0045B988" w:rsidR="006662B7" w:rsidRPr="006662B7" w:rsidRDefault="006662B7" w:rsidP="006662B7">
            <w:pPr>
              <w:pStyle w:val="TAL"/>
              <w:rPr>
                <w:rFonts w:eastAsia="SimSun" w:cs="Arial"/>
                <w:color w:val="000000" w:themeColor="text1"/>
                <w:szCs w:val="18"/>
                <w:lang w:eastAsia="zh-CN"/>
              </w:rPr>
            </w:pPr>
            <w:ins w:id="2444" w:author="BENDLIN, RALF M" w:date="2023-08-24T15:15: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6662B7" w:rsidRDefault="006662B7" w:rsidP="006662B7">
            <w:pPr>
              <w:pStyle w:val="TAL"/>
              <w:rPr>
                <w:rFonts w:cs="Arial"/>
                <w:color w:val="000000" w:themeColor="text1"/>
                <w:szCs w:val="18"/>
                <w:lang w:eastAsia="ja-JP"/>
              </w:rPr>
            </w:pPr>
            <w:ins w:id="2445"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6662B7" w:rsidRDefault="006662B7" w:rsidP="006662B7">
            <w:pPr>
              <w:pStyle w:val="TAL"/>
              <w:rPr>
                <w:rFonts w:cs="Arial"/>
                <w:color w:val="000000" w:themeColor="text1"/>
                <w:szCs w:val="18"/>
                <w:lang w:eastAsia="ja-JP"/>
              </w:rPr>
            </w:pPr>
            <w:ins w:id="2446" w:author="BENDLIN, RALF M" w:date="2023-08-24T15:15: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6662B7" w:rsidRDefault="006662B7" w:rsidP="006662B7">
            <w:pPr>
              <w:pStyle w:val="TAL"/>
              <w:rPr>
                <w:rFonts w:cs="Arial"/>
                <w:color w:val="000000" w:themeColor="text1"/>
                <w:szCs w:val="18"/>
                <w:lang w:eastAsia="ja-JP"/>
              </w:rPr>
            </w:pPr>
            <w:ins w:id="2447" w:author="BENDLIN, RALF M" w:date="2023-08-24T15:15: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361C" w14:textId="77777777" w:rsidR="006662B7" w:rsidRPr="006662B7" w:rsidRDefault="006662B7" w:rsidP="006662B7">
            <w:pPr>
              <w:rPr>
                <w:ins w:id="2448" w:author="BENDLIN, RALF M" w:date="2023-08-24T15:15:00Z"/>
                <w:rFonts w:ascii="Arial" w:hAnsi="Arial" w:cs="Arial"/>
                <w:color w:val="000000" w:themeColor="text1"/>
                <w:sz w:val="18"/>
                <w:szCs w:val="18"/>
              </w:rPr>
            </w:pPr>
            <w:ins w:id="2449" w:author="BENDLIN, RALF M" w:date="2023-08-24T15:15:00Z">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3E5F7736" w14:textId="77777777" w:rsidR="006662B7" w:rsidRPr="006662B7" w:rsidRDefault="006662B7" w:rsidP="006662B7">
            <w:pPr>
              <w:pStyle w:val="maintext"/>
              <w:ind w:firstLineChars="0" w:firstLine="0"/>
              <w:jc w:val="left"/>
              <w:rPr>
                <w:ins w:id="2450" w:author="BENDLIN, RALF M" w:date="2023-08-24T15:15:00Z"/>
                <w:rFonts w:ascii="Arial" w:hAnsi="Arial" w:cs="Arial"/>
                <w:color w:val="000000" w:themeColor="text1"/>
                <w:sz w:val="18"/>
                <w:szCs w:val="18"/>
              </w:rPr>
            </w:pPr>
          </w:p>
          <w:p w14:paraId="6F6D1E71" w14:textId="77777777" w:rsidR="006662B7" w:rsidRPr="006662B7" w:rsidRDefault="006662B7" w:rsidP="006662B7">
            <w:pPr>
              <w:pStyle w:val="maintext"/>
              <w:ind w:firstLineChars="0" w:firstLine="0"/>
              <w:jc w:val="left"/>
              <w:rPr>
                <w:ins w:id="2451" w:author="BENDLIN, RALF M" w:date="2023-08-24T15:15:00Z"/>
                <w:rFonts w:ascii="Arial" w:hAnsi="Arial" w:cs="Arial"/>
                <w:color w:val="000000" w:themeColor="text1"/>
                <w:sz w:val="18"/>
                <w:szCs w:val="18"/>
              </w:rPr>
            </w:pPr>
            <w:ins w:id="2452" w:author="BENDLIN, RALF M" w:date="2023-08-24T15:15:00Z">
              <w:r w:rsidRPr="006662B7">
                <w:rPr>
                  <w:rFonts w:ascii="Arial" w:hAnsi="Arial" w:cs="Arial"/>
                  <w:color w:val="000000" w:themeColor="text1"/>
                  <w:sz w:val="18"/>
                  <w:szCs w:val="18"/>
                  <w:highlight w:val="yellow"/>
                </w:rPr>
                <w:t>FFS: how to count total number of joint TCI states</w:t>
              </w:r>
            </w:ins>
          </w:p>
          <w:p w14:paraId="30D825DF" w14:textId="77777777" w:rsidR="006662B7" w:rsidRPr="006662B7"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6662B7" w:rsidRDefault="006662B7" w:rsidP="006662B7">
            <w:pPr>
              <w:pStyle w:val="TAL"/>
              <w:rPr>
                <w:rFonts w:cs="Arial"/>
                <w:color w:val="000000" w:themeColor="text1"/>
                <w:szCs w:val="18"/>
                <w:lang w:eastAsia="ja-JP"/>
              </w:rPr>
            </w:pPr>
            <w:ins w:id="2453" w:author="BENDLIN, RALF M" w:date="2023-08-24T15:15:00Z">
              <w:r w:rsidRPr="006662B7">
                <w:rPr>
                  <w:rFonts w:cs="Arial"/>
                  <w:color w:val="000000" w:themeColor="text1"/>
                  <w:szCs w:val="18"/>
                </w:rPr>
                <w:t>Optional with capability signalling</w:t>
              </w:r>
            </w:ins>
          </w:p>
        </w:tc>
      </w:tr>
      <w:tr w:rsidR="006662B7" w:rsidRPr="006662B7" w14:paraId="72C739A6" w14:textId="77777777" w:rsidTr="006761FC">
        <w:trPr>
          <w:trHeight w:val="20"/>
          <w:ins w:id="2454" w:author="BENDLIN, RALF M" w:date="2023-08-24T15: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6662B7" w:rsidRDefault="006662B7" w:rsidP="006662B7">
            <w:pPr>
              <w:pStyle w:val="TAL"/>
              <w:rPr>
                <w:ins w:id="2455" w:author="BENDLIN, RALF M" w:date="2023-08-24T15:13:00Z"/>
                <w:rFonts w:cs="Arial"/>
                <w:color w:val="000000" w:themeColor="text1"/>
                <w:szCs w:val="18"/>
                <w:lang w:eastAsia="ja-JP"/>
              </w:rPr>
            </w:pPr>
            <w:ins w:id="2456" w:author="BENDLIN, RALF M" w:date="2023-08-24T15:14:00Z">
              <w:r w:rsidRPr="006662B7">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6662B7" w:rsidRDefault="006662B7" w:rsidP="006662B7">
            <w:pPr>
              <w:pStyle w:val="TAL"/>
              <w:rPr>
                <w:ins w:id="2457" w:author="BENDLIN, RALF M" w:date="2023-08-24T15:13:00Z"/>
                <w:rFonts w:eastAsia="MS Mincho" w:cs="Arial"/>
                <w:color w:val="000000" w:themeColor="text1"/>
                <w:szCs w:val="18"/>
                <w:lang w:eastAsia="ja-JP"/>
              </w:rPr>
            </w:pPr>
            <w:ins w:id="2458" w:author="BENDLIN, RALF M" w:date="2023-08-24T15:14:00Z">
              <w:r w:rsidRPr="006662B7">
                <w:rPr>
                  <w:rFonts w:eastAsia="MS Mincho" w:cs="Arial"/>
                  <w:color w:val="000000" w:themeColor="text1"/>
                  <w:szCs w:val="18"/>
                  <w:lang w:eastAsia="ja-JP"/>
                </w:rPr>
                <w:t>45-3a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6662B7" w:rsidRDefault="006662B7" w:rsidP="006662B7">
            <w:pPr>
              <w:pStyle w:val="TAL"/>
              <w:rPr>
                <w:ins w:id="2459" w:author="BENDLIN, RALF M" w:date="2023-08-24T15:13:00Z"/>
                <w:rFonts w:eastAsia="SimSun" w:cs="Arial"/>
                <w:color w:val="000000" w:themeColor="text1"/>
                <w:szCs w:val="18"/>
                <w:lang w:eastAsia="zh-CN"/>
              </w:rPr>
            </w:pPr>
            <w:ins w:id="2460" w:author="BENDLIN, RALF M" w:date="2023-08-24T15:14:00Z">
              <w:r w:rsidRPr="006662B7">
                <w:rPr>
                  <w:rFonts w:cs="Arial"/>
                  <w:color w:val="000000" w:themeColor="text1"/>
                  <w:szCs w:val="18"/>
                </w:rPr>
                <w:t>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2EF5" w14:textId="3ADD33C5" w:rsidR="006662B7" w:rsidRPr="006662B7" w:rsidRDefault="006662B7" w:rsidP="006662B7">
            <w:pPr>
              <w:rPr>
                <w:ins w:id="2461" w:author="BENDLIN, RALF M" w:date="2023-08-24T15:13:00Z"/>
                <w:rFonts w:ascii="Arial" w:hAnsi="Arial" w:cs="Arial"/>
                <w:color w:val="000000" w:themeColor="text1"/>
                <w:sz w:val="18"/>
                <w:szCs w:val="18"/>
              </w:rPr>
            </w:pPr>
            <w:ins w:id="2462" w:author="BENDLIN, RALF M" w:date="2023-08-24T15:14:00Z">
              <w:r w:rsidRPr="006662B7">
                <w:rPr>
                  <w:rFonts w:ascii="Arial" w:hAnsi="Arial" w:cs="Arial"/>
                  <w:color w:val="000000" w:themeColor="text1"/>
                  <w:sz w:val="18"/>
                  <w:szCs w:val="18"/>
                </w:rPr>
                <w:t xml:space="preserve">1. Maximum number of MAC-CE activated joint LTM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77777777" w:rsidR="006662B7" w:rsidRPr="006662B7" w:rsidRDefault="006662B7" w:rsidP="006662B7">
            <w:pPr>
              <w:pStyle w:val="TAL"/>
              <w:rPr>
                <w:ins w:id="2463" w:author="BENDLIN, RALF M" w:date="2023-08-24T15: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6662B7" w:rsidRDefault="006662B7" w:rsidP="006662B7">
            <w:pPr>
              <w:pStyle w:val="TAL"/>
              <w:rPr>
                <w:ins w:id="2464" w:author="BENDLIN, RALF M" w:date="2023-08-24T15:13:00Z"/>
                <w:rFonts w:eastAsia="SimSun" w:cs="Arial"/>
                <w:color w:val="000000" w:themeColor="text1"/>
                <w:szCs w:val="18"/>
                <w:lang w:eastAsia="zh-CN"/>
              </w:rPr>
            </w:pPr>
            <w:ins w:id="2465" w:author="BENDLIN, RALF M" w:date="2023-08-24T15:14: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6662B7" w:rsidRDefault="006662B7" w:rsidP="006662B7">
            <w:pPr>
              <w:pStyle w:val="TAL"/>
              <w:rPr>
                <w:ins w:id="2466" w:author="BENDLIN, RALF M" w:date="2023-08-24T15:13:00Z"/>
                <w:rFonts w:cs="Arial"/>
                <w:color w:val="000000" w:themeColor="text1"/>
                <w:szCs w:val="18"/>
                <w:lang w:eastAsia="ja-JP"/>
              </w:rPr>
            </w:pPr>
            <w:ins w:id="2467"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6662B7" w:rsidRDefault="006662B7" w:rsidP="006662B7">
            <w:pPr>
              <w:pStyle w:val="TAL"/>
              <w:rPr>
                <w:ins w:id="2468" w:author="BENDLIN, RALF M" w:date="2023-08-24T15:13:00Z"/>
                <w:rFonts w:eastAsia="SimSun" w:cs="Arial"/>
                <w:color w:val="000000" w:themeColor="text1"/>
                <w:szCs w:val="18"/>
                <w:lang w:val="en-US" w:eastAsia="zh-CN"/>
              </w:rPr>
            </w:pPr>
            <w:ins w:id="2469" w:author="BENDLIN, RALF M" w:date="2023-08-24T15:14:00Z">
              <w:r w:rsidRPr="006662B7">
                <w:rPr>
                  <w:rFonts w:eastAsia="SimSun" w:cs="Arial"/>
                  <w:color w:val="000000" w:themeColor="text1"/>
                  <w:szCs w:val="18"/>
                  <w:lang w:val="en-US" w:eastAsia="zh-CN"/>
                </w:rPr>
                <w:t>UE does not support 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0B5020C" w:rsidR="006662B7" w:rsidRPr="006662B7" w:rsidRDefault="006662B7" w:rsidP="006662B7">
            <w:pPr>
              <w:pStyle w:val="TAL"/>
              <w:rPr>
                <w:ins w:id="2470" w:author="BENDLIN, RALF M" w:date="2023-08-24T15:13:00Z"/>
                <w:rFonts w:eastAsia="SimSun" w:cs="Arial"/>
                <w:color w:val="000000" w:themeColor="text1"/>
                <w:szCs w:val="18"/>
                <w:lang w:eastAsia="zh-CN"/>
              </w:rPr>
            </w:pPr>
            <w:ins w:id="2471" w:author="BENDLIN, RALF M" w:date="2023-08-24T15:14: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6662B7" w:rsidRDefault="006662B7" w:rsidP="006662B7">
            <w:pPr>
              <w:pStyle w:val="TAL"/>
              <w:rPr>
                <w:ins w:id="2472" w:author="BENDLIN, RALF M" w:date="2023-08-24T15:13:00Z"/>
                <w:rFonts w:cs="Arial"/>
                <w:color w:val="000000" w:themeColor="text1"/>
                <w:szCs w:val="18"/>
                <w:lang w:eastAsia="ja-JP"/>
              </w:rPr>
            </w:pPr>
            <w:ins w:id="2473"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6662B7" w:rsidRDefault="006662B7" w:rsidP="006662B7">
            <w:pPr>
              <w:pStyle w:val="TAL"/>
              <w:rPr>
                <w:ins w:id="2474" w:author="BENDLIN, RALF M" w:date="2023-08-24T15:13:00Z"/>
                <w:rFonts w:cs="Arial"/>
                <w:color w:val="000000" w:themeColor="text1"/>
                <w:szCs w:val="18"/>
                <w:lang w:eastAsia="ja-JP"/>
              </w:rPr>
            </w:pPr>
            <w:ins w:id="2475"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6662B7" w:rsidRDefault="006662B7" w:rsidP="006662B7">
            <w:pPr>
              <w:pStyle w:val="TAL"/>
              <w:rPr>
                <w:ins w:id="2476" w:author="BENDLIN, RALF M" w:date="2023-08-24T15:13:00Z"/>
                <w:rFonts w:cs="Arial"/>
                <w:color w:val="000000" w:themeColor="text1"/>
                <w:szCs w:val="18"/>
                <w:lang w:eastAsia="ja-JP"/>
              </w:rPr>
            </w:pPr>
            <w:ins w:id="2477" w:author="BENDLIN, RALF M" w:date="2023-08-24T15:14: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91F2" w14:textId="219C55C7" w:rsidR="006662B7" w:rsidRPr="006662B7" w:rsidRDefault="006662B7" w:rsidP="006662B7">
            <w:pPr>
              <w:pStyle w:val="TAL"/>
              <w:rPr>
                <w:ins w:id="2478" w:author="BENDLIN, RALF M" w:date="2023-08-24T15:13:00Z"/>
                <w:rFonts w:cs="Arial"/>
                <w:color w:val="000000" w:themeColor="text1"/>
                <w:szCs w:val="18"/>
              </w:rPr>
            </w:pPr>
            <w:ins w:id="2479" w:author="BENDLIN, RALF M" w:date="2023-08-24T15:14:00Z">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6662B7" w:rsidRDefault="006662B7" w:rsidP="006662B7">
            <w:pPr>
              <w:pStyle w:val="TAL"/>
              <w:rPr>
                <w:ins w:id="2480" w:author="BENDLIN, RALF M" w:date="2023-08-24T15:13:00Z"/>
                <w:rFonts w:cs="Arial"/>
                <w:color w:val="000000" w:themeColor="text1"/>
                <w:szCs w:val="18"/>
                <w:lang w:eastAsia="ja-JP"/>
              </w:rPr>
            </w:pPr>
            <w:ins w:id="2481" w:author="BENDLIN, RALF M" w:date="2023-08-24T15:14:00Z">
              <w:r w:rsidRPr="006662B7">
                <w:rPr>
                  <w:rFonts w:cs="Arial"/>
                  <w:color w:val="000000" w:themeColor="text1"/>
                  <w:szCs w:val="18"/>
                </w:rPr>
                <w:t>Optional with capability signalling</w:t>
              </w:r>
            </w:ins>
          </w:p>
        </w:tc>
      </w:tr>
      <w:tr w:rsidR="006662B7" w:rsidRPr="006662B7" w14:paraId="77B3299C" w14:textId="77777777" w:rsidTr="006761FC">
        <w:trPr>
          <w:trHeight w:val="20"/>
          <w:ins w:id="2482" w:author="BENDLIN, RALF M" w:date="2023-08-24T15: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6662B7" w:rsidRDefault="006662B7" w:rsidP="006662B7">
            <w:pPr>
              <w:pStyle w:val="TAL"/>
              <w:rPr>
                <w:ins w:id="2483" w:author="BENDLIN, RALF M" w:date="2023-08-24T15:13:00Z"/>
                <w:rFonts w:cs="Arial"/>
                <w:color w:val="000000" w:themeColor="text1"/>
                <w:szCs w:val="18"/>
                <w:lang w:eastAsia="ja-JP"/>
              </w:rPr>
            </w:pPr>
            <w:ins w:id="2484" w:author="BENDLIN, RALF M" w:date="2023-08-24T15:14:00Z">
              <w:r w:rsidRPr="006662B7">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6662B7" w:rsidRDefault="006662B7" w:rsidP="006662B7">
            <w:pPr>
              <w:pStyle w:val="TAL"/>
              <w:rPr>
                <w:ins w:id="2485" w:author="BENDLIN, RALF M" w:date="2023-08-24T15:13:00Z"/>
                <w:rFonts w:eastAsia="MS Mincho" w:cs="Arial"/>
                <w:color w:val="000000" w:themeColor="text1"/>
                <w:szCs w:val="18"/>
                <w:lang w:eastAsia="ja-JP"/>
              </w:rPr>
            </w:pPr>
            <w:ins w:id="2486" w:author="BENDLIN, RALF M" w:date="2023-08-24T15:14:00Z">
              <w:r w:rsidRPr="006662B7">
                <w:rPr>
                  <w:rFonts w:eastAsia="MS Mincho" w:cs="Arial"/>
                  <w:color w:val="000000" w:themeColor="text1"/>
                  <w:szCs w:val="18"/>
                  <w:lang w:eastAsia="ja-JP"/>
                </w:rPr>
                <w:t>45-4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05876EE7" w:rsidR="006662B7" w:rsidRPr="006662B7" w:rsidRDefault="006662B7" w:rsidP="006662B7">
            <w:pPr>
              <w:pStyle w:val="TAL"/>
              <w:rPr>
                <w:ins w:id="2487" w:author="BENDLIN, RALF M" w:date="2023-08-24T15:13:00Z"/>
                <w:rFonts w:eastAsia="SimSun" w:cs="Arial"/>
                <w:color w:val="000000" w:themeColor="text1"/>
                <w:szCs w:val="18"/>
                <w:lang w:eastAsia="zh-CN"/>
              </w:rPr>
            </w:pPr>
            <w:ins w:id="2488" w:author="BENDLIN, RALF M" w:date="2023-08-24T15:14:00Z">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separate DL/UL TCI states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77777777" w:rsidR="006662B7" w:rsidRPr="006662B7" w:rsidRDefault="006662B7" w:rsidP="006662B7">
            <w:pPr>
              <w:rPr>
                <w:ins w:id="2489" w:author="BENDLIN, RALF M" w:date="2023-08-24T15:14:00Z"/>
                <w:rFonts w:ascii="Arial" w:hAnsi="Arial" w:cs="Arial"/>
                <w:color w:val="000000" w:themeColor="text1"/>
                <w:sz w:val="18"/>
                <w:szCs w:val="18"/>
              </w:rPr>
            </w:pPr>
            <w:ins w:id="2490" w:author="BENDLIN, RALF M" w:date="2023-08-24T15:14:00Z">
              <w:r w:rsidRPr="006662B7">
                <w:rPr>
                  <w:rFonts w:ascii="Arial" w:hAnsi="Arial" w:cs="Arial"/>
                  <w:color w:val="000000" w:themeColor="text1"/>
                  <w:sz w:val="18"/>
                  <w:szCs w:val="18"/>
                </w:rPr>
                <w:t xml:space="preserve">1. Support of unified TCI with separate DL/UL TCI-state indication for LTM procedure. </w:t>
              </w:r>
            </w:ins>
          </w:p>
          <w:p w14:paraId="699B1FCE" w14:textId="77777777" w:rsidR="006662B7" w:rsidRPr="006662B7" w:rsidRDefault="006662B7" w:rsidP="006662B7">
            <w:pPr>
              <w:rPr>
                <w:ins w:id="2491" w:author="BENDLIN, RALF M" w:date="2023-08-24T15:14:00Z"/>
                <w:rFonts w:ascii="Arial" w:hAnsi="Arial" w:cs="Arial"/>
                <w:color w:val="000000" w:themeColor="text1"/>
                <w:sz w:val="18"/>
                <w:szCs w:val="18"/>
              </w:rPr>
            </w:pPr>
            <w:ins w:id="2492" w:author="BENDLIN, RALF M" w:date="2023-08-24T15:14:00Z">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7F20197E" w14:textId="77777777" w:rsidR="006662B7" w:rsidRPr="006662B7" w:rsidRDefault="006662B7" w:rsidP="006662B7">
            <w:pPr>
              <w:rPr>
                <w:ins w:id="2493" w:author="BENDLIN, RALF M" w:date="2023-08-24T15:14:00Z"/>
                <w:rFonts w:ascii="Arial" w:hAnsi="Arial" w:cs="Arial"/>
                <w:color w:val="000000" w:themeColor="text1"/>
                <w:sz w:val="18"/>
                <w:szCs w:val="18"/>
              </w:rPr>
            </w:pPr>
            <w:ins w:id="2494" w:author="BENDLIN, RALF M" w:date="2023-08-24T15:14:00Z">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0D7EFA0D" w14:textId="77777777" w:rsidR="006662B7" w:rsidRPr="006662B7" w:rsidRDefault="006662B7" w:rsidP="006662B7">
            <w:pPr>
              <w:rPr>
                <w:ins w:id="2495" w:author="BENDLIN, RALF M" w:date="2023-08-24T15:14:00Z"/>
                <w:rFonts w:ascii="Arial" w:hAnsi="Arial" w:cs="Arial"/>
                <w:color w:val="000000" w:themeColor="text1"/>
                <w:sz w:val="18"/>
                <w:szCs w:val="18"/>
              </w:rPr>
            </w:pPr>
            <w:ins w:id="2496" w:author="BENDLIN, RALF M" w:date="2023-08-24T15:14:00Z">
              <w:r w:rsidRPr="006662B7">
                <w:rPr>
                  <w:rFonts w:ascii="Arial" w:hAnsi="Arial" w:cs="Arial"/>
                  <w:color w:val="000000" w:themeColor="text1"/>
                  <w:sz w:val="18"/>
                  <w:szCs w:val="18"/>
                </w:rPr>
                <w:t xml:space="preserve">4. Support of indicating and activating a pair of UL/DL TCI-state in a cell switch command. </w:t>
              </w:r>
            </w:ins>
          </w:p>
          <w:p w14:paraId="5B4B8130" w14:textId="77777777" w:rsidR="006662B7" w:rsidRPr="006662B7" w:rsidRDefault="006662B7" w:rsidP="006662B7">
            <w:pPr>
              <w:rPr>
                <w:ins w:id="2497" w:author="BENDLIN, RALF M" w:date="2023-08-24T15:14:00Z"/>
                <w:rFonts w:ascii="Arial" w:hAnsi="Arial" w:cs="Arial"/>
                <w:color w:val="000000" w:themeColor="text1"/>
                <w:sz w:val="18"/>
                <w:szCs w:val="18"/>
              </w:rPr>
            </w:pPr>
            <w:ins w:id="2498" w:author="BENDLIN, RALF M" w:date="2023-08-24T15:14:00Z">
              <w:r w:rsidRPr="006662B7">
                <w:rPr>
                  <w:rFonts w:ascii="Arial" w:hAnsi="Arial" w:cs="Arial"/>
                  <w:color w:val="000000" w:themeColor="text1"/>
                  <w:sz w:val="18"/>
                  <w:szCs w:val="18"/>
                  <w:highlight w:val="yellow"/>
                </w:rPr>
                <w:t xml:space="preserve">[5. Support TCI-state using SSB as QCL source RS for PDCCH and PDSCH </w:t>
              </w:r>
              <w:proofErr w:type="gramStart"/>
              <w:r w:rsidRPr="006662B7">
                <w:rPr>
                  <w:rFonts w:ascii="Arial" w:hAnsi="Arial" w:cs="Arial"/>
                  <w:color w:val="000000" w:themeColor="text1"/>
                  <w:sz w:val="18"/>
                  <w:szCs w:val="18"/>
                  <w:highlight w:val="yellow"/>
                </w:rPr>
                <w:t>reception</w:t>
              </w:r>
              <w:proofErr w:type="gramEnd"/>
            </w:ins>
          </w:p>
          <w:p w14:paraId="7AA7FEAD" w14:textId="77777777" w:rsidR="006662B7" w:rsidRPr="006662B7" w:rsidRDefault="006662B7" w:rsidP="006662B7">
            <w:pPr>
              <w:rPr>
                <w:ins w:id="2499" w:author="BENDLIN, RALF M" w:date="2023-08-24T15:14:00Z"/>
                <w:rFonts w:ascii="Arial" w:hAnsi="Arial" w:cs="Arial"/>
                <w:color w:val="000000" w:themeColor="text1"/>
                <w:sz w:val="18"/>
                <w:szCs w:val="18"/>
                <w:highlight w:val="yellow"/>
              </w:rPr>
            </w:pPr>
            <w:ins w:id="2500" w:author="BENDLIN, RALF M" w:date="2023-08-24T15:14:00Z">
              <w:r w:rsidRPr="006662B7">
                <w:rPr>
                  <w:rFonts w:ascii="Arial" w:hAnsi="Arial" w:cs="Arial"/>
                  <w:color w:val="000000" w:themeColor="text1"/>
                  <w:sz w:val="18"/>
                  <w:szCs w:val="18"/>
                  <w:highlight w:val="yellow"/>
                </w:rPr>
                <w:t>[5. Support TCI-state using TRS as QCL source RS for PDCCH and PDSCH reception]</w:t>
              </w:r>
            </w:ins>
          </w:p>
          <w:p w14:paraId="7C121BAE" w14:textId="19E236CD" w:rsidR="006662B7" w:rsidRPr="006662B7" w:rsidRDefault="006662B7" w:rsidP="006662B7">
            <w:pPr>
              <w:rPr>
                <w:ins w:id="2501" w:author="BENDLIN, RALF M" w:date="2023-08-24T15:13:00Z"/>
                <w:rFonts w:ascii="Arial" w:hAnsi="Arial" w:cs="Arial"/>
                <w:color w:val="000000" w:themeColor="text1"/>
                <w:sz w:val="18"/>
                <w:szCs w:val="18"/>
              </w:rPr>
            </w:pPr>
            <w:ins w:id="2502" w:author="BENDLIN, RALF M" w:date="2023-08-24T15:14:00Z">
              <w:r w:rsidRPr="006662B7">
                <w:rPr>
                  <w:rFonts w:ascii="Arial" w:hAnsi="Arial" w:cs="Arial"/>
                  <w:color w:val="000000" w:themeColor="text1"/>
                  <w:sz w:val="18"/>
                  <w:szCs w:val="18"/>
                  <w:highlight w:val="yellow"/>
                </w:rPr>
                <w:t>[6 Support of MAC-CE based cell switch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77777777" w:rsidR="006662B7" w:rsidRPr="006662B7" w:rsidRDefault="006662B7" w:rsidP="006662B7">
            <w:pPr>
              <w:pStyle w:val="TAL"/>
              <w:rPr>
                <w:ins w:id="2503" w:author="BENDLIN, RALF M" w:date="2023-08-24T15: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6662B7" w:rsidRDefault="006662B7" w:rsidP="006662B7">
            <w:pPr>
              <w:pStyle w:val="TAL"/>
              <w:rPr>
                <w:ins w:id="2504" w:author="BENDLIN, RALF M" w:date="2023-08-24T15:13:00Z"/>
                <w:rFonts w:eastAsia="SimSun" w:cs="Arial"/>
                <w:color w:val="000000" w:themeColor="text1"/>
                <w:szCs w:val="18"/>
                <w:lang w:eastAsia="zh-CN"/>
              </w:rPr>
            </w:pPr>
            <w:ins w:id="2505" w:author="BENDLIN, RALF M" w:date="2023-08-24T15:14: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6662B7" w:rsidRDefault="006662B7" w:rsidP="006662B7">
            <w:pPr>
              <w:pStyle w:val="TAL"/>
              <w:rPr>
                <w:ins w:id="2506" w:author="BENDLIN, RALF M" w:date="2023-08-24T15:13:00Z"/>
                <w:rFonts w:cs="Arial"/>
                <w:color w:val="000000" w:themeColor="text1"/>
                <w:szCs w:val="18"/>
                <w:lang w:eastAsia="ja-JP"/>
              </w:rPr>
            </w:pPr>
            <w:ins w:id="2507"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6662B7" w:rsidRDefault="006662B7" w:rsidP="006662B7">
            <w:pPr>
              <w:pStyle w:val="TAL"/>
              <w:rPr>
                <w:ins w:id="2508" w:author="BENDLIN, RALF M" w:date="2023-08-24T15:13:00Z"/>
                <w:rFonts w:eastAsia="SimSun" w:cs="Arial"/>
                <w:color w:val="000000" w:themeColor="text1"/>
                <w:szCs w:val="18"/>
                <w:lang w:val="en-US" w:eastAsia="zh-CN"/>
              </w:rPr>
            </w:pPr>
            <w:ins w:id="2509" w:author="BENDLIN, RALF M" w:date="2023-08-24T15:14:00Z">
              <w:r w:rsidRPr="006662B7">
                <w:rPr>
                  <w:rFonts w:eastAsia="SimSun" w:cs="Arial"/>
                  <w:color w:val="000000" w:themeColor="text1"/>
                  <w:szCs w:val="18"/>
                  <w:lang w:val="en-US" w:eastAsia="zh-CN"/>
                </w:rPr>
                <w:t>UE does not support Rel-18 LTM operation with separate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36097F7" w:rsidR="006662B7" w:rsidRPr="006662B7" w:rsidRDefault="006662B7" w:rsidP="006662B7">
            <w:pPr>
              <w:pStyle w:val="TAL"/>
              <w:rPr>
                <w:ins w:id="2510" w:author="BENDLIN, RALF M" w:date="2023-08-24T15:13:00Z"/>
                <w:rFonts w:eastAsia="SimSun" w:cs="Arial"/>
                <w:color w:val="000000" w:themeColor="text1"/>
                <w:szCs w:val="18"/>
                <w:lang w:eastAsia="zh-CN"/>
              </w:rPr>
            </w:pPr>
            <w:ins w:id="2511" w:author="BENDLIN, RALF M" w:date="2023-08-24T15:14: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6662B7" w:rsidRDefault="006662B7" w:rsidP="006662B7">
            <w:pPr>
              <w:pStyle w:val="TAL"/>
              <w:rPr>
                <w:ins w:id="2512" w:author="BENDLIN, RALF M" w:date="2023-08-24T15:13:00Z"/>
                <w:rFonts w:cs="Arial"/>
                <w:color w:val="000000" w:themeColor="text1"/>
                <w:szCs w:val="18"/>
                <w:lang w:eastAsia="ja-JP"/>
              </w:rPr>
            </w:pPr>
            <w:ins w:id="2513"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6662B7" w:rsidRDefault="006662B7" w:rsidP="006662B7">
            <w:pPr>
              <w:pStyle w:val="TAL"/>
              <w:rPr>
                <w:ins w:id="2514" w:author="BENDLIN, RALF M" w:date="2023-08-24T15:13:00Z"/>
                <w:rFonts w:cs="Arial"/>
                <w:color w:val="000000" w:themeColor="text1"/>
                <w:szCs w:val="18"/>
                <w:lang w:eastAsia="ja-JP"/>
              </w:rPr>
            </w:pPr>
            <w:ins w:id="2515"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6662B7" w:rsidRDefault="006662B7" w:rsidP="006662B7">
            <w:pPr>
              <w:pStyle w:val="TAL"/>
              <w:rPr>
                <w:ins w:id="2516" w:author="BENDLIN, RALF M" w:date="2023-08-24T15:13:00Z"/>
                <w:rFonts w:cs="Arial"/>
                <w:color w:val="000000" w:themeColor="text1"/>
                <w:szCs w:val="18"/>
                <w:lang w:eastAsia="ja-JP"/>
              </w:rPr>
            </w:pPr>
            <w:ins w:id="2517" w:author="BENDLIN, RALF M" w:date="2023-08-24T15:14: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77777777" w:rsidR="006662B7" w:rsidRPr="006662B7" w:rsidRDefault="006662B7" w:rsidP="006662B7">
            <w:pPr>
              <w:rPr>
                <w:ins w:id="2518" w:author="BENDLIN, RALF M" w:date="2023-08-24T15:14:00Z"/>
                <w:rFonts w:ascii="Arial" w:hAnsi="Arial" w:cs="Arial"/>
                <w:color w:val="000000" w:themeColor="text1"/>
                <w:sz w:val="18"/>
                <w:szCs w:val="18"/>
              </w:rPr>
            </w:pPr>
            <w:ins w:id="2519" w:author="BENDLIN, RALF M" w:date="2023-08-24T15:14:00Z">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197ACF98" w14:textId="77777777" w:rsidR="006662B7" w:rsidRPr="006662B7" w:rsidRDefault="006662B7" w:rsidP="006662B7">
            <w:pPr>
              <w:rPr>
                <w:ins w:id="2520" w:author="BENDLIN, RALF M" w:date="2023-08-24T15:14:00Z"/>
                <w:rFonts w:ascii="Arial" w:hAnsi="Arial" w:cs="Arial"/>
                <w:color w:val="000000" w:themeColor="text1"/>
                <w:sz w:val="18"/>
                <w:szCs w:val="18"/>
              </w:rPr>
            </w:pPr>
            <w:ins w:id="2521" w:author="BENDLIN, RALF M" w:date="2023-08-24T15:14:00Z">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59688EEB" w14:textId="77777777" w:rsidR="006662B7" w:rsidRPr="006662B7" w:rsidRDefault="006662B7" w:rsidP="006662B7">
            <w:pPr>
              <w:pStyle w:val="TAL"/>
              <w:rPr>
                <w:ins w:id="2522" w:author="BENDLIN, RALF M" w:date="2023-08-24T15: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6662B7" w:rsidRDefault="006662B7" w:rsidP="006662B7">
            <w:pPr>
              <w:pStyle w:val="TAL"/>
              <w:rPr>
                <w:ins w:id="2523" w:author="BENDLIN, RALF M" w:date="2023-08-24T15:13:00Z"/>
                <w:rFonts w:cs="Arial"/>
                <w:color w:val="000000" w:themeColor="text1"/>
                <w:szCs w:val="18"/>
                <w:lang w:eastAsia="ja-JP"/>
              </w:rPr>
            </w:pPr>
            <w:ins w:id="2524" w:author="BENDLIN, RALF M" w:date="2023-08-24T15:14:00Z">
              <w:r w:rsidRPr="006662B7">
                <w:rPr>
                  <w:rFonts w:cs="Arial"/>
                  <w:color w:val="000000" w:themeColor="text1"/>
                  <w:szCs w:val="18"/>
                </w:rPr>
                <w:t>Optional with capability signalling</w:t>
              </w:r>
            </w:ins>
          </w:p>
        </w:tc>
      </w:tr>
      <w:tr w:rsidR="006662B7" w:rsidRPr="006662B7" w14:paraId="678ABBA7" w14:textId="77777777" w:rsidTr="006761FC">
        <w:trPr>
          <w:trHeight w:val="20"/>
          <w:ins w:id="2525" w:author="BENDLIN, RALF M" w:date="2023-08-24T15: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6662B7" w:rsidRDefault="006662B7" w:rsidP="006662B7">
            <w:pPr>
              <w:pStyle w:val="TAL"/>
              <w:rPr>
                <w:ins w:id="2526" w:author="BENDLIN, RALF M" w:date="2023-08-24T15:13:00Z"/>
                <w:rFonts w:cs="Arial"/>
                <w:color w:val="000000" w:themeColor="text1"/>
                <w:szCs w:val="18"/>
                <w:lang w:eastAsia="ja-JP"/>
              </w:rPr>
            </w:pPr>
            <w:ins w:id="2527" w:author="BENDLIN, RALF M" w:date="2023-08-24T15:14:00Z">
              <w:r w:rsidRPr="006662B7">
                <w:rPr>
                  <w:rFonts w:cs="Arial"/>
                  <w:color w:val="000000" w:themeColor="text1"/>
                  <w:szCs w:val="18"/>
                  <w:lang w:eastAsia="ja-JP"/>
                </w:rPr>
                <w:lastRenderedPageBreak/>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6662B7" w:rsidRDefault="006662B7" w:rsidP="006662B7">
            <w:pPr>
              <w:pStyle w:val="TAL"/>
              <w:rPr>
                <w:ins w:id="2528" w:author="BENDLIN, RALF M" w:date="2023-08-24T15:13:00Z"/>
                <w:rFonts w:eastAsia="MS Mincho" w:cs="Arial"/>
                <w:color w:val="000000" w:themeColor="text1"/>
                <w:szCs w:val="18"/>
                <w:lang w:eastAsia="ja-JP"/>
              </w:rPr>
            </w:pPr>
            <w:ins w:id="2529" w:author="BENDLIN, RALF M" w:date="2023-08-24T15:14:00Z">
              <w:r w:rsidRPr="006662B7">
                <w:rPr>
                  <w:rFonts w:eastAsia="MS Mincho" w:cs="Arial"/>
                  <w:color w:val="000000" w:themeColor="text1"/>
                  <w:szCs w:val="18"/>
                  <w:lang w:eastAsia="ja-JP"/>
                </w:rPr>
                <w:t>45-4a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3EF4AAA3" w:rsidR="006662B7" w:rsidRPr="006662B7" w:rsidRDefault="006662B7" w:rsidP="006662B7">
            <w:pPr>
              <w:pStyle w:val="TAL"/>
              <w:rPr>
                <w:ins w:id="2530" w:author="BENDLIN, RALF M" w:date="2023-08-24T15:13:00Z"/>
                <w:rFonts w:eastAsia="SimSun" w:cs="Arial"/>
                <w:color w:val="000000" w:themeColor="text1"/>
                <w:szCs w:val="18"/>
                <w:lang w:eastAsia="zh-CN"/>
              </w:rPr>
            </w:pPr>
            <w:ins w:id="2531" w:author="BENDLIN, RALF M" w:date="2023-08-24T15:14:00Z">
              <w:r w:rsidRPr="006662B7">
                <w:rPr>
                  <w:rFonts w:eastAsia="SimSun" w:cs="Arial"/>
                  <w:color w:val="000000" w:themeColor="text1"/>
                  <w:szCs w:val="18"/>
                  <w:lang w:val="en-US" w:eastAsia="zh-CN"/>
                </w:rPr>
                <w:t>MAC-CE activated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F8A5" w14:textId="77777777" w:rsidR="006662B7" w:rsidRPr="006662B7" w:rsidRDefault="006662B7" w:rsidP="006662B7">
            <w:pPr>
              <w:rPr>
                <w:ins w:id="2532" w:author="BENDLIN, RALF M" w:date="2023-08-24T15:14:00Z"/>
                <w:rFonts w:ascii="Arial" w:hAnsi="Arial" w:cs="Arial"/>
                <w:color w:val="000000" w:themeColor="text1"/>
                <w:sz w:val="18"/>
                <w:szCs w:val="18"/>
              </w:rPr>
            </w:pPr>
            <w:ins w:id="2533" w:author="BENDLIN, RALF M" w:date="2023-08-24T15:14:00Z">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ins>
          </w:p>
          <w:p w14:paraId="0F9CC42A" w14:textId="6349AC14" w:rsidR="006662B7" w:rsidRPr="006662B7" w:rsidRDefault="006662B7" w:rsidP="006662B7">
            <w:pPr>
              <w:rPr>
                <w:ins w:id="2534" w:author="BENDLIN, RALF M" w:date="2023-08-24T15:13:00Z"/>
                <w:rFonts w:ascii="Arial" w:hAnsi="Arial" w:cs="Arial"/>
                <w:color w:val="000000" w:themeColor="text1"/>
                <w:sz w:val="18"/>
                <w:szCs w:val="18"/>
              </w:rPr>
            </w:pPr>
            <w:ins w:id="2535" w:author="BENDLIN, RALF M" w:date="2023-08-24T15:14:00Z">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77777777" w:rsidR="006662B7" w:rsidRPr="006662B7" w:rsidRDefault="006662B7" w:rsidP="006662B7">
            <w:pPr>
              <w:pStyle w:val="TAL"/>
              <w:rPr>
                <w:ins w:id="2536" w:author="BENDLIN, RALF M" w:date="2023-08-24T15: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6662B7" w:rsidRDefault="006662B7" w:rsidP="006662B7">
            <w:pPr>
              <w:pStyle w:val="TAL"/>
              <w:rPr>
                <w:ins w:id="2537" w:author="BENDLIN, RALF M" w:date="2023-08-24T15:13:00Z"/>
                <w:rFonts w:eastAsia="SimSun" w:cs="Arial"/>
                <w:color w:val="000000" w:themeColor="text1"/>
                <w:szCs w:val="18"/>
                <w:lang w:eastAsia="zh-CN"/>
              </w:rPr>
            </w:pPr>
            <w:ins w:id="2538" w:author="BENDLIN, RALF M" w:date="2023-08-24T15:14: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6662B7" w:rsidRDefault="006662B7" w:rsidP="006662B7">
            <w:pPr>
              <w:pStyle w:val="TAL"/>
              <w:rPr>
                <w:ins w:id="2539" w:author="BENDLIN, RALF M" w:date="2023-08-24T15:13:00Z"/>
                <w:rFonts w:cs="Arial"/>
                <w:color w:val="000000" w:themeColor="text1"/>
                <w:szCs w:val="18"/>
                <w:lang w:eastAsia="ja-JP"/>
              </w:rPr>
            </w:pPr>
            <w:ins w:id="2540"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6662B7" w:rsidRDefault="006662B7" w:rsidP="006662B7">
            <w:pPr>
              <w:pStyle w:val="TAL"/>
              <w:rPr>
                <w:ins w:id="2541" w:author="BENDLIN, RALF M" w:date="2023-08-24T15:13:00Z"/>
                <w:rFonts w:eastAsia="SimSun" w:cs="Arial"/>
                <w:color w:val="000000" w:themeColor="text1"/>
                <w:szCs w:val="18"/>
                <w:lang w:val="en-US" w:eastAsia="zh-CN"/>
              </w:rPr>
            </w:pPr>
            <w:ins w:id="2542" w:author="BENDLIN, RALF M" w:date="2023-08-24T15:14:00Z">
              <w:r w:rsidRPr="006662B7">
                <w:rPr>
                  <w:rFonts w:eastAsia="SimSun" w:cs="Arial"/>
                  <w:color w:val="000000" w:themeColor="text1"/>
                  <w:szCs w:val="18"/>
                  <w:lang w:val="en-US" w:eastAsia="zh-CN"/>
                </w:rPr>
                <w:t>UE does not support MAC-CE activated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0B1A6275" w:rsidR="006662B7" w:rsidRPr="006662B7" w:rsidRDefault="006662B7" w:rsidP="006662B7">
            <w:pPr>
              <w:pStyle w:val="TAL"/>
              <w:rPr>
                <w:ins w:id="2543" w:author="BENDLIN, RALF M" w:date="2023-08-24T15:13:00Z"/>
                <w:rFonts w:eastAsia="SimSun" w:cs="Arial"/>
                <w:color w:val="000000" w:themeColor="text1"/>
                <w:szCs w:val="18"/>
                <w:lang w:eastAsia="zh-CN"/>
              </w:rPr>
            </w:pPr>
            <w:ins w:id="2544" w:author="BENDLIN, RALF M" w:date="2023-08-24T15:14: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6662B7" w:rsidRDefault="006662B7" w:rsidP="006662B7">
            <w:pPr>
              <w:pStyle w:val="TAL"/>
              <w:rPr>
                <w:ins w:id="2545" w:author="BENDLIN, RALF M" w:date="2023-08-24T15:13:00Z"/>
                <w:rFonts w:cs="Arial"/>
                <w:color w:val="000000" w:themeColor="text1"/>
                <w:szCs w:val="18"/>
                <w:lang w:eastAsia="ja-JP"/>
              </w:rPr>
            </w:pPr>
            <w:ins w:id="2546"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6662B7" w:rsidRDefault="006662B7" w:rsidP="006662B7">
            <w:pPr>
              <w:pStyle w:val="TAL"/>
              <w:rPr>
                <w:ins w:id="2547" w:author="BENDLIN, RALF M" w:date="2023-08-24T15:13:00Z"/>
                <w:rFonts w:cs="Arial"/>
                <w:color w:val="000000" w:themeColor="text1"/>
                <w:szCs w:val="18"/>
                <w:lang w:eastAsia="ja-JP"/>
              </w:rPr>
            </w:pPr>
            <w:ins w:id="2548"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6662B7" w:rsidRDefault="006662B7" w:rsidP="006662B7">
            <w:pPr>
              <w:pStyle w:val="TAL"/>
              <w:rPr>
                <w:ins w:id="2549" w:author="BENDLIN, RALF M" w:date="2023-08-24T15:13:00Z"/>
                <w:rFonts w:cs="Arial"/>
                <w:color w:val="000000" w:themeColor="text1"/>
                <w:szCs w:val="18"/>
                <w:lang w:eastAsia="ja-JP"/>
              </w:rPr>
            </w:pPr>
            <w:ins w:id="2550" w:author="BENDLIN, RALF M" w:date="2023-08-24T15:14: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C2465" w14:textId="77777777" w:rsidR="006662B7" w:rsidRPr="006662B7" w:rsidRDefault="006662B7" w:rsidP="006662B7">
            <w:pPr>
              <w:rPr>
                <w:ins w:id="2551" w:author="BENDLIN, RALF M" w:date="2023-08-24T15:14:00Z"/>
                <w:rFonts w:ascii="Arial" w:hAnsi="Arial" w:cs="Arial"/>
                <w:color w:val="000000" w:themeColor="text1"/>
                <w:sz w:val="18"/>
                <w:szCs w:val="18"/>
              </w:rPr>
            </w:pPr>
            <w:ins w:id="2552" w:author="BENDLIN, RALF M" w:date="2023-08-24T15:14:00Z">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ins>
          </w:p>
          <w:p w14:paraId="361D273C" w14:textId="77777777" w:rsidR="006662B7" w:rsidRPr="006662B7" w:rsidRDefault="006662B7" w:rsidP="006662B7">
            <w:pPr>
              <w:rPr>
                <w:ins w:id="2553" w:author="BENDLIN, RALF M" w:date="2023-08-24T15:14:00Z"/>
                <w:rFonts w:ascii="Arial" w:hAnsi="Arial" w:cs="Arial"/>
                <w:color w:val="000000" w:themeColor="text1"/>
                <w:sz w:val="18"/>
                <w:szCs w:val="18"/>
              </w:rPr>
            </w:pPr>
          </w:p>
          <w:p w14:paraId="660C75AF" w14:textId="1776FBE5" w:rsidR="006662B7" w:rsidRPr="006662B7" w:rsidRDefault="006662B7" w:rsidP="006662B7">
            <w:pPr>
              <w:pStyle w:val="TAL"/>
              <w:rPr>
                <w:ins w:id="2554" w:author="BENDLIN, RALF M" w:date="2023-08-24T15:13:00Z"/>
                <w:rFonts w:cs="Arial"/>
                <w:color w:val="000000" w:themeColor="text1"/>
                <w:szCs w:val="18"/>
              </w:rPr>
            </w:pPr>
            <w:ins w:id="2555" w:author="BENDLIN, RALF M" w:date="2023-08-24T15:14:00Z">
              <w:r w:rsidRPr="006662B7">
                <w:rPr>
                  <w:rFonts w:cs="Arial"/>
                  <w:color w:val="000000" w:themeColor="text1"/>
                  <w:szCs w:val="18"/>
                </w:rPr>
                <w:t xml:space="preserve">Component 2 candidate values: </w:t>
              </w:r>
              <w:r w:rsidRPr="006662B7">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6662B7" w:rsidRDefault="006662B7" w:rsidP="006662B7">
            <w:pPr>
              <w:pStyle w:val="TAL"/>
              <w:rPr>
                <w:ins w:id="2556" w:author="BENDLIN, RALF M" w:date="2023-08-24T15:13:00Z"/>
                <w:rFonts w:cs="Arial"/>
                <w:color w:val="000000" w:themeColor="text1"/>
                <w:szCs w:val="18"/>
                <w:lang w:eastAsia="ja-JP"/>
              </w:rPr>
            </w:pPr>
            <w:ins w:id="2557" w:author="BENDLIN, RALF M" w:date="2023-08-24T15:14:00Z">
              <w:r w:rsidRPr="006662B7">
                <w:rPr>
                  <w:rFonts w:cs="Arial"/>
                  <w:color w:val="000000" w:themeColor="text1"/>
                  <w:szCs w:val="18"/>
                </w:rPr>
                <w:t>Optional with capability signalling</w:t>
              </w:r>
            </w:ins>
          </w:p>
        </w:tc>
      </w:tr>
      <w:tr w:rsidR="006662B7" w:rsidRPr="006662B7" w14:paraId="55812E6C" w14:textId="77777777" w:rsidTr="006761FC">
        <w:trPr>
          <w:trHeight w:val="20"/>
          <w:ins w:id="2558" w:author="BENDLIN, RALF M" w:date="2023-08-24T15: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6662B7" w:rsidRDefault="006662B7" w:rsidP="006662B7">
            <w:pPr>
              <w:pStyle w:val="TAL"/>
              <w:rPr>
                <w:ins w:id="2559" w:author="BENDLIN, RALF M" w:date="2023-08-24T15:13:00Z"/>
                <w:rFonts w:cs="Arial"/>
                <w:color w:val="000000" w:themeColor="text1"/>
                <w:szCs w:val="18"/>
                <w:lang w:eastAsia="ja-JP"/>
              </w:rPr>
            </w:pPr>
            <w:ins w:id="2560" w:author="BENDLIN, RALF M" w:date="2023-08-24T15:14:00Z">
              <w:r w:rsidRPr="006662B7">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6662B7" w:rsidRDefault="006662B7" w:rsidP="006662B7">
            <w:pPr>
              <w:pStyle w:val="TAL"/>
              <w:rPr>
                <w:ins w:id="2561" w:author="BENDLIN, RALF M" w:date="2023-08-24T15:13:00Z"/>
                <w:rFonts w:eastAsia="MS Mincho" w:cs="Arial"/>
                <w:color w:val="000000" w:themeColor="text1"/>
                <w:szCs w:val="18"/>
                <w:lang w:eastAsia="ja-JP"/>
              </w:rPr>
            </w:pPr>
            <w:ins w:id="2562" w:author="BENDLIN, RALF M" w:date="2023-08-24T15:14:00Z">
              <w:r w:rsidRPr="006662B7">
                <w:rPr>
                  <w:rFonts w:eastAsia="MS Mincho" w:cs="Arial"/>
                  <w:color w:val="000000" w:themeColor="text1"/>
                  <w:szCs w:val="18"/>
                  <w:lang w:eastAsia="ja-JP"/>
                </w:rPr>
                <w:t>45-5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6662B7" w:rsidRDefault="006662B7" w:rsidP="006662B7">
            <w:pPr>
              <w:pStyle w:val="TAL"/>
              <w:rPr>
                <w:ins w:id="2563" w:author="BENDLIN, RALF M" w:date="2023-08-24T15:13:00Z"/>
                <w:rFonts w:eastAsia="SimSun" w:cs="Arial"/>
                <w:color w:val="000000" w:themeColor="text1"/>
                <w:szCs w:val="18"/>
                <w:lang w:eastAsia="zh-CN"/>
              </w:rPr>
            </w:pPr>
            <w:ins w:id="2564" w:author="BENDLIN, RALF M" w:date="2023-08-24T15:14:00Z">
              <w:r w:rsidRPr="006662B7">
                <w:rPr>
                  <w:rFonts w:eastAsia="SimSun" w:cs="Arial"/>
                  <w:color w:val="000000" w:themeColor="text1"/>
                  <w:szCs w:val="18"/>
                  <w:lang w:eastAsia="zh-CN"/>
                </w:rPr>
                <w:t>RACH-based early TA acquisition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77777777" w:rsidR="006662B7" w:rsidRPr="006662B7" w:rsidRDefault="006662B7" w:rsidP="006662B7">
            <w:pPr>
              <w:pStyle w:val="TAL"/>
              <w:ind w:left="-8" w:firstLine="8"/>
              <w:rPr>
                <w:ins w:id="2565" w:author="BENDLIN, RALF M" w:date="2023-08-24T15:14:00Z"/>
                <w:rFonts w:eastAsia="MS PGothic" w:cs="Arial"/>
                <w:color w:val="000000" w:themeColor="text1"/>
                <w:szCs w:val="18"/>
                <w:lang w:val="en-US" w:eastAsia="zh-CN"/>
              </w:rPr>
            </w:pPr>
            <w:ins w:id="2566" w:author="BENDLIN, RALF M" w:date="2023-08-24T15:14:00Z">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6662B7">
                <w:rPr>
                  <w:rFonts w:eastAsia="MS PGothic" w:cs="Arial"/>
                  <w:color w:val="000000" w:themeColor="text1"/>
                  <w:szCs w:val="18"/>
                  <w:highlight w:val="yellow"/>
                  <w:lang w:val="en-US" w:eastAsia="zh-CN"/>
                </w:rPr>
                <w:t>[for serving and non-serving cell]</w:t>
              </w:r>
            </w:ins>
          </w:p>
          <w:p w14:paraId="297523E3" w14:textId="77777777" w:rsidR="006662B7" w:rsidRPr="006662B7" w:rsidRDefault="006662B7" w:rsidP="006662B7">
            <w:pPr>
              <w:pStyle w:val="TAL"/>
              <w:ind w:left="-8" w:firstLine="8"/>
              <w:rPr>
                <w:ins w:id="2567" w:author="BENDLIN, RALF M" w:date="2023-08-24T15:14:00Z"/>
                <w:rFonts w:eastAsia="MS PGothic" w:cs="Arial"/>
                <w:color w:val="000000" w:themeColor="text1"/>
                <w:szCs w:val="18"/>
              </w:rPr>
            </w:pPr>
            <w:ins w:id="2568" w:author="BENDLIN, RALF M" w:date="2023-08-24T15:14:00Z">
              <w:r w:rsidRPr="006662B7">
                <w:rPr>
                  <w:rFonts w:eastAsia="MS PGothic" w:cs="Arial"/>
                  <w:color w:val="000000" w:themeColor="text1"/>
                  <w:szCs w:val="18"/>
                </w:rPr>
                <w:t>2. Power ramping for PRACH retransmission based on PDCCH order indication</w:t>
              </w:r>
            </w:ins>
          </w:p>
          <w:p w14:paraId="2B1F0277" w14:textId="0DEE8A11" w:rsidR="006662B7" w:rsidRPr="006662B7" w:rsidRDefault="006662B7" w:rsidP="006662B7">
            <w:pPr>
              <w:rPr>
                <w:ins w:id="2569" w:author="BENDLIN, RALF M" w:date="2023-08-24T15:13:00Z"/>
                <w:rFonts w:ascii="Arial" w:hAnsi="Arial" w:cs="Arial"/>
                <w:color w:val="000000" w:themeColor="text1"/>
                <w:sz w:val="18"/>
                <w:szCs w:val="18"/>
              </w:rPr>
            </w:pPr>
            <w:ins w:id="2570" w:author="BENDLIN, RALF M" w:date="2023-08-24T15:14:00Z">
              <w:r w:rsidRPr="006662B7">
                <w:rPr>
                  <w:rFonts w:ascii="Arial" w:hAnsi="Arial" w:cs="Arial"/>
                  <w:color w:val="000000" w:themeColor="text1"/>
                  <w:sz w:val="18"/>
                  <w:szCs w:val="18"/>
                  <w:highlight w:val="yellow"/>
                </w:rPr>
                <w:t>[3. Handling the overlap between UL transmission on serving cell and PRACH on intra- or inter-frequency candidate cell(s)]</w:t>
              </w:r>
              <w:r w:rsidRPr="006662B7">
                <w:rPr>
                  <w:rFonts w:ascii="Arial"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77777777" w:rsidR="006662B7" w:rsidRPr="006662B7" w:rsidRDefault="006662B7" w:rsidP="006662B7">
            <w:pPr>
              <w:pStyle w:val="TAL"/>
              <w:rPr>
                <w:ins w:id="2571" w:author="BENDLIN, RALF M" w:date="2023-08-24T15: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6662B7" w:rsidRDefault="006662B7" w:rsidP="006662B7">
            <w:pPr>
              <w:pStyle w:val="TAL"/>
              <w:rPr>
                <w:ins w:id="2572" w:author="BENDLIN, RALF M" w:date="2023-08-24T15:13:00Z"/>
                <w:rFonts w:eastAsia="SimSun" w:cs="Arial"/>
                <w:color w:val="000000" w:themeColor="text1"/>
                <w:szCs w:val="18"/>
                <w:lang w:eastAsia="zh-CN"/>
              </w:rPr>
            </w:pPr>
            <w:ins w:id="2573" w:author="BENDLIN, RALF M" w:date="2023-08-24T15:14: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6662B7" w:rsidRDefault="006662B7" w:rsidP="006662B7">
            <w:pPr>
              <w:pStyle w:val="TAL"/>
              <w:rPr>
                <w:ins w:id="2574" w:author="BENDLIN, RALF M" w:date="2023-08-24T15:13:00Z"/>
                <w:rFonts w:cs="Arial"/>
                <w:color w:val="000000" w:themeColor="text1"/>
                <w:szCs w:val="18"/>
                <w:lang w:eastAsia="ja-JP"/>
              </w:rPr>
            </w:pPr>
            <w:ins w:id="2575"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90E17B5" w:rsidR="006662B7" w:rsidRPr="006662B7" w:rsidRDefault="006662B7" w:rsidP="006662B7">
            <w:pPr>
              <w:pStyle w:val="TAL"/>
              <w:rPr>
                <w:ins w:id="2576" w:author="BENDLIN, RALF M" w:date="2023-08-24T15:13:00Z"/>
                <w:rFonts w:eastAsia="SimSun" w:cs="Arial"/>
                <w:color w:val="000000" w:themeColor="text1"/>
                <w:szCs w:val="18"/>
                <w:lang w:val="en-US" w:eastAsia="zh-CN"/>
              </w:rPr>
            </w:pPr>
            <w:ins w:id="2577" w:author="BENDLIN, RALF M" w:date="2023-08-24T15:14:00Z">
              <w:r w:rsidRPr="006662B7">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3CB06407" w:rsidR="006662B7" w:rsidRPr="006662B7" w:rsidRDefault="006662B7" w:rsidP="006662B7">
            <w:pPr>
              <w:pStyle w:val="TAL"/>
              <w:rPr>
                <w:ins w:id="2578" w:author="BENDLIN, RALF M" w:date="2023-08-24T15:13:00Z"/>
                <w:rFonts w:eastAsia="SimSun" w:cs="Arial"/>
                <w:color w:val="000000" w:themeColor="text1"/>
                <w:szCs w:val="18"/>
                <w:lang w:eastAsia="zh-CN"/>
              </w:rPr>
            </w:pPr>
            <w:ins w:id="2579" w:author="BENDLIN, RALF M" w:date="2023-08-24T15:14: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6662B7" w:rsidRDefault="006662B7" w:rsidP="006662B7">
            <w:pPr>
              <w:pStyle w:val="TAL"/>
              <w:rPr>
                <w:ins w:id="2580" w:author="BENDLIN, RALF M" w:date="2023-08-24T15:13:00Z"/>
                <w:rFonts w:cs="Arial"/>
                <w:color w:val="000000" w:themeColor="text1"/>
                <w:szCs w:val="18"/>
                <w:lang w:eastAsia="ja-JP"/>
              </w:rPr>
            </w:pPr>
            <w:ins w:id="2581"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6662B7" w:rsidRDefault="006662B7" w:rsidP="006662B7">
            <w:pPr>
              <w:pStyle w:val="TAL"/>
              <w:rPr>
                <w:ins w:id="2582" w:author="BENDLIN, RALF M" w:date="2023-08-24T15:13:00Z"/>
                <w:rFonts w:cs="Arial"/>
                <w:color w:val="000000" w:themeColor="text1"/>
                <w:szCs w:val="18"/>
                <w:lang w:eastAsia="ja-JP"/>
              </w:rPr>
            </w:pPr>
            <w:ins w:id="2583"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6662B7" w:rsidRDefault="006662B7" w:rsidP="006662B7">
            <w:pPr>
              <w:pStyle w:val="TAL"/>
              <w:rPr>
                <w:ins w:id="2584" w:author="BENDLIN, RALF M" w:date="2023-08-24T15:13:00Z"/>
                <w:rFonts w:cs="Arial"/>
                <w:color w:val="000000" w:themeColor="text1"/>
                <w:szCs w:val="18"/>
                <w:lang w:eastAsia="ja-JP"/>
              </w:rPr>
            </w:pPr>
            <w:ins w:id="2585" w:author="BENDLIN, RALF M" w:date="2023-08-24T15:14: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12BFD4CF" w:rsidR="006662B7" w:rsidRPr="006662B7" w:rsidRDefault="006662B7" w:rsidP="006662B7">
            <w:pPr>
              <w:pStyle w:val="TAL"/>
              <w:rPr>
                <w:ins w:id="2586" w:author="BENDLIN, RALF M" w:date="2023-08-24T15:13:00Z"/>
                <w:rFonts w:cs="Arial"/>
                <w:color w:val="000000" w:themeColor="text1"/>
                <w:szCs w:val="18"/>
              </w:rPr>
            </w:pPr>
            <w:ins w:id="2587" w:author="BENDLIN, RALF M" w:date="2023-08-24T15:14:00Z">
              <w:r w:rsidRPr="006662B7">
                <w:rPr>
                  <w:rFonts w:cs="Arial"/>
                  <w:color w:val="000000" w:themeColor="text1"/>
                  <w:szCs w:val="18"/>
                  <w:highlight w:val="yellow"/>
                </w:rPr>
                <w:t>[Component 1 candidate values {1,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6662B7" w:rsidRDefault="006662B7" w:rsidP="006662B7">
            <w:pPr>
              <w:pStyle w:val="TAL"/>
              <w:rPr>
                <w:ins w:id="2588" w:author="BENDLIN, RALF M" w:date="2023-08-24T15:13:00Z"/>
                <w:rFonts w:cs="Arial"/>
                <w:color w:val="000000" w:themeColor="text1"/>
                <w:szCs w:val="18"/>
                <w:lang w:eastAsia="ja-JP"/>
              </w:rPr>
            </w:pPr>
            <w:ins w:id="2589" w:author="BENDLIN, RALF M" w:date="2023-08-24T15:14:00Z">
              <w:r w:rsidRPr="006662B7">
                <w:rPr>
                  <w:rFonts w:cs="Arial"/>
                  <w:color w:val="000000" w:themeColor="text1"/>
                  <w:szCs w:val="18"/>
                </w:rPr>
                <w:t>Optional with capability signalling</w:t>
              </w:r>
            </w:ins>
          </w:p>
        </w:tc>
      </w:tr>
      <w:tr w:rsidR="006662B7" w:rsidRPr="006662B7" w14:paraId="052327B2" w14:textId="77777777" w:rsidTr="006761FC">
        <w:trPr>
          <w:trHeight w:val="20"/>
          <w:ins w:id="2590" w:author="BENDLIN, RALF M" w:date="2023-08-24T15: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6662B7" w:rsidRDefault="006662B7" w:rsidP="006662B7">
            <w:pPr>
              <w:pStyle w:val="TAL"/>
              <w:rPr>
                <w:ins w:id="2591" w:author="BENDLIN, RALF M" w:date="2023-08-24T15:13:00Z"/>
                <w:rFonts w:cs="Arial"/>
                <w:color w:val="000000" w:themeColor="text1"/>
                <w:szCs w:val="18"/>
                <w:lang w:eastAsia="ja-JP"/>
              </w:rPr>
            </w:pPr>
            <w:ins w:id="2592" w:author="BENDLIN, RALF M" w:date="2023-08-24T15:14:00Z">
              <w:r w:rsidRPr="006662B7">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6662B7" w:rsidRDefault="006662B7" w:rsidP="006662B7">
            <w:pPr>
              <w:pStyle w:val="TAL"/>
              <w:rPr>
                <w:ins w:id="2593" w:author="BENDLIN, RALF M" w:date="2023-08-24T15:13:00Z"/>
                <w:rFonts w:eastAsia="MS Mincho" w:cs="Arial"/>
                <w:color w:val="000000" w:themeColor="text1"/>
                <w:szCs w:val="18"/>
                <w:lang w:eastAsia="ja-JP"/>
              </w:rPr>
            </w:pPr>
            <w:ins w:id="2594" w:author="BENDLIN, RALF M" w:date="2023-08-24T15:14:00Z">
              <w:r w:rsidRPr="006662B7">
                <w:rPr>
                  <w:rFonts w:eastAsia="MS Mincho" w:cs="Arial"/>
                  <w:color w:val="000000" w:themeColor="text1"/>
                  <w:szCs w:val="18"/>
                  <w:lang w:eastAsia="ja-JP"/>
                </w:rPr>
                <w:t>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353DE19C" w:rsidR="006662B7" w:rsidRPr="006662B7" w:rsidRDefault="006662B7" w:rsidP="006662B7">
            <w:pPr>
              <w:pStyle w:val="TAL"/>
              <w:rPr>
                <w:ins w:id="2595" w:author="BENDLIN, RALF M" w:date="2023-08-24T15:13:00Z"/>
                <w:rFonts w:eastAsia="SimSun" w:cs="Arial"/>
                <w:color w:val="000000" w:themeColor="text1"/>
                <w:szCs w:val="18"/>
                <w:lang w:eastAsia="zh-CN"/>
              </w:rPr>
            </w:pPr>
            <w:ins w:id="2596" w:author="BENDLIN, RALF M" w:date="2023-08-24T15:14:00Z">
              <w:r w:rsidRPr="006662B7">
                <w:rPr>
                  <w:rFonts w:cs="Arial"/>
                  <w:color w:val="000000" w:themeColor="text1"/>
                  <w:szCs w:val="18"/>
                  <w:lang w:eastAsia="x-none"/>
                </w:rPr>
                <w:t xml:space="preserve">UE-based TA measurement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6662B7" w:rsidRDefault="006662B7" w:rsidP="006662B7">
            <w:pPr>
              <w:rPr>
                <w:ins w:id="2597" w:author="BENDLIN, RALF M" w:date="2023-08-24T15:14:00Z"/>
                <w:rFonts w:ascii="Arial" w:hAnsi="Arial" w:cs="Arial"/>
                <w:color w:val="000000" w:themeColor="text1"/>
                <w:sz w:val="18"/>
                <w:szCs w:val="18"/>
                <w:lang w:eastAsia="x-none"/>
              </w:rPr>
            </w:pPr>
            <w:ins w:id="2598" w:author="BENDLIN, RALF M" w:date="2023-08-24T15:14:00Z">
              <w:r w:rsidRPr="006662B7">
                <w:rPr>
                  <w:rFonts w:ascii="Arial" w:hAnsi="Arial" w:cs="Arial"/>
                  <w:color w:val="000000" w:themeColor="text1"/>
                  <w:sz w:val="18"/>
                  <w:szCs w:val="18"/>
                  <w:lang w:eastAsia="x-none"/>
                </w:rPr>
                <w:t>1. Support of UE-based TA measurement</w:t>
              </w:r>
            </w:ins>
          </w:p>
          <w:p w14:paraId="73F98ACF" w14:textId="3422280E" w:rsidR="006662B7" w:rsidRPr="006662B7" w:rsidRDefault="006662B7" w:rsidP="006662B7">
            <w:pPr>
              <w:rPr>
                <w:ins w:id="2599" w:author="BENDLIN, RALF M" w:date="2023-08-24T15:13:00Z"/>
                <w:rFonts w:ascii="Arial" w:hAnsi="Arial" w:cs="Arial"/>
                <w:color w:val="000000" w:themeColor="text1"/>
                <w:sz w:val="18"/>
                <w:szCs w:val="18"/>
              </w:rPr>
            </w:pPr>
            <w:ins w:id="2600" w:author="BENDLIN, RALF M" w:date="2023-08-24T15:14:00Z">
              <w:r w:rsidRPr="006662B7">
                <w:rPr>
                  <w:rFonts w:ascii="Arial" w:hAnsi="Arial" w:cs="Arial"/>
                  <w:color w:val="000000" w:themeColor="text1"/>
                  <w:sz w:val="18"/>
                  <w:szCs w:val="18"/>
                  <w:lang w:eastAsia="x-none"/>
                </w:rPr>
                <w:t>2. Maximum number of candidate cells that the UE maintains the TA for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77777777" w:rsidR="006662B7" w:rsidRPr="006662B7" w:rsidRDefault="006662B7" w:rsidP="006662B7">
            <w:pPr>
              <w:pStyle w:val="TAL"/>
              <w:rPr>
                <w:ins w:id="2601" w:author="BENDLIN, RALF M" w:date="2023-08-24T15: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6662B7" w:rsidRDefault="006662B7" w:rsidP="006662B7">
            <w:pPr>
              <w:pStyle w:val="TAL"/>
              <w:rPr>
                <w:ins w:id="2602" w:author="BENDLIN, RALF M" w:date="2023-08-24T15:13:00Z"/>
                <w:rFonts w:eastAsia="SimSun" w:cs="Arial"/>
                <w:color w:val="000000" w:themeColor="text1"/>
                <w:szCs w:val="18"/>
                <w:lang w:eastAsia="zh-CN"/>
              </w:rPr>
            </w:pPr>
            <w:ins w:id="2603" w:author="BENDLIN, RALF M" w:date="2023-08-24T15:14: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6662B7" w:rsidRDefault="006662B7" w:rsidP="006662B7">
            <w:pPr>
              <w:pStyle w:val="TAL"/>
              <w:rPr>
                <w:ins w:id="2604" w:author="BENDLIN, RALF M" w:date="2023-08-24T15:13:00Z"/>
                <w:rFonts w:cs="Arial"/>
                <w:color w:val="000000" w:themeColor="text1"/>
                <w:szCs w:val="18"/>
                <w:lang w:eastAsia="ja-JP"/>
              </w:rPr>
            </w:pPr>
            <w:ins w:id="2605"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1E00775C" w:rsidR="006662B7" w:rsidRPr="006662B7" w:rsidRDefault="006662B7" w:rsidP="006662B7">
            <w:pPr>
              <w:pStyle w:val="TAL"/>
              <w:rPr>
                <w:ins w:id="2606" w:author="BENDLIN, RALF M" w:date="2023-08-24T15:13:00Z"/>
                <w:rFonts w:eastAsia="SimSun" w:cs="Arial"/>
                <w:color w:val="000000" w:themeColor="text1"/>
                <w:szCs w:val="18"/>
                <w:lang w:val="en-US" w:eastAsia="zh-CN"/>
              </w:rPr>
            </w:pPr>
            <w:ins w:id="2607" w:author="BENDLIN, RALF M" w:date="2023-08-24T15:14:00Z">
              <w:r w:rsidRPr="006662B7">
                <w:rPr>
                  <w:rFonts w:cs="Arial"/>
                  <w:color w:val="000000" w:themeColor="text1"/>
                  <w:szCs w:val="18"/>
                  <w:lang w:eastAsia="x-none"/>
                </w:rPr>
                <w:t xml:space="preserve">UE-based TA measurement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12EFD8CB" w:rsidR="006662B7" w:rsidRPr="006662B7" w:rsidRDefault="006662B7" w:rsidP="006662B7">
            <w:pPr>
              <w:pStyle w:val="TAL"/>
              <w:rPr>
                <w:ins w:id="2608" w:author="BENDLIN, RALF M" w:date="2023-08-24T15:13:00Z"/>
                <w:rFonts w:eastAsia="SimSun" w:cs="Arial"/>
                <w:color w:val="000000" w:themeColor="text1"/>
                <w:szCs w:val="18"/>
                <w:lang w:eastAsia="zh-CN"/>
              </w:rPr>
            </w:pPr>
            <w:ins w:id="2609" w:author="BENDLIN, RALF M" w:date="2023-08-24T15:14: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6662B7" w:rsidRDefault="006662B7" w:rsidP="006662B7">
            <w:pPr>
              <w:pStyle w:val="TAL"/>
              <w:rPr>
                <w:ins w:id="2610" w:author="BENDLIN, RALF M" w:date="2023-08-24T15:13:00Z"/>
                <w:rFonts w:cs="Arial"/>
                <w:color w:val="000000" w:themeColor="text1"/>
                <w:szCs w:val="18"/>
                <w:lang w:eastAsia="ja-JP"/>
              </w:rPr>
            </w:pPr>
            <w:ins w:id="2611"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6662B7" w:rsidRDefault="006662B7" w:rsidP="006662B7">
            <w:pPr>
              <w:pStyle w:val="TAL"/>
              <w:rPr>
                <w:ins w:id="2612" w:author="BENDLIN, RALF M" w:date="2023-08-24T15:13:00Z"/>
                <w:rFonts w:cs="Arial"/>
                <w:color w:val="000000" w:themeColor="text1"/>
                <w:szCs w:val="18"/>
                <w:lang w:eastAsia="ja-JP"/>
              </w:rPr>
            </w:pPr>
            <w:ins w:id="2613"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6662B7" w:rsidRDefault="006662B7" w:rsidP="006662B7">
            <w:pPr>
              <w:pStyle w:val="TAL"/>
              <w:rPr>
                <w:ins w:id="2614" w:author="BENDLIN, RALF M" w:date="2023-08-24T15:13:00Z"/>
                <w:rFonts w:cs="Arial"/>
                <w:color w:val="000000" w:themeColor="text1"/>
                <w:szCs w:val="18"/>
                <w:lang w:eastAsia="ja-JP"/>
              </w:rPr>
            </w:pPr>
            <w:ins w:id="2615" w:author="BENDLIN, RALF M" w:date="2023-08-24T15:14: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77777777" w:rsidR="006662B7" w:rsidRPr="006662B7" w:rsidRDefault="006662B7" w:rsidP="006662B7">
            <w:pPr>
              <w:pStyle w:val="TAL"/>
              <w:rPr>
                <w:ins w:id="2616" w:author="BENDLIN, RALF M" w:date="2023-08-24T15: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6662B7" w:rsidRDefault="006662B7" w:rsidP="006662B7">
            <w:pPr>
              <w:pStyle w:val="TAL"/>
              <w:rPr>
                <w:ins w:id="2617" w:author="BENDLIN, RALF M" w:date="2023-08-24T15:13:00Z"/>
                <w:rFonts w:cs="Arial"/>
                <w:color w:val="000000" w:themeColor="text1"/>
                <w:szCs w:val="18"/>
                <w:lang w:eastAsia="ja-JP"/>
              </w:rPr>
            </w:pPr>
            <w:ins w:id="2618" w:author="BENDLIN, RALF M" w:date="2023-08-24T15:14:00Z">
              <w:r w:rsidRPr="006662B7">
                <w:rPr>
                  <w:rFonts w:cs="Arial"/>
                  <w:color w:val="000000" w:themeColor="text1"/>
                  <w:szCs w:val="18"/>
                </w:rPr>
                <w:t>Optional with capability signalling</w:t>
              </w:r>
            </w:ins>
          </w:p>
        </w:tc>
      </w:tr>
      <w:tr w:rsidR="006662B7" w:rsidRPr="006662B7" w14:paraId="2992E007" w14:textId="77777777" w:rsidTr="006761FC">
        <w:trPr>
          <w:trHeight w:val="20"/>
          <w:ins w:id="2619" w:author="BENDLIN, RALF M" w:date="2023-08-24T15: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6662B7" w:rsidRDefault="006662B7" w:rsidP="006662B7">
            <w:pPr>
              <w:pStyle w:val="TAL"/>
              <w:rPr>
                <w:ins w:id="2620" w:author="BENDLIN, RALF M" w:date="2023-08-24T15:13:00Z"/>
                <w:rFonts w:cs="Arial"/>
                <w:color w:val="000000" w:themeColor="text1"/>
                <w:szCs w:val="18"/>
                <w:lang w:eastAsia="ja-JP"/>
              </w:rPr>
            </w:pPr>
            <w:ins w:id="2621" w:author="BENDLIN, RALF M" w:date="2023-08-24T15:14:00Z">
              <w:r w:rsidRPr="006662B7">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6662B7" w:rsidRDefault="006662B7" w:rsidP="006662B7">
            <w:pPr>
              <w:pStyle w:val="TAL"/>
              <w:rPr>
                <w:ins w:id="2622" w:author="BENDLIN, RALF M" w:date="2023-08-24T15:13:00Z"/>
                <w:rFonts w:eastAsia="MS Mincho" w:cs="Arial"/>
                <w:color w:val="000000" w:themeColor="text1"/>
                <w:szCs w:val="18"/>
                <w:lang w:eastAsia="ja-JP"/>
              </w:rPr>
            </w:pPr>
            <w:ins w:id="2623" w:author="BENDLIN, RALF M" w:date="2023-08-24T15:14:00Z">
              <w:r w:rsidRPr="006662B7">
                <w:rPr>
                  <w:rFonts w:eastAsia="MS Mincho" w:cs="Arial"/>
                  <w:color w:val="000000" w:themeColor="text1"/>
                  <w:szCs w:val="18"/>
                  <w:lang w:eastAsia="ja-JP"/>
                </w:rPr>
                <w:t>45-7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52EF7D35" w:rsidR="006662B7" w:rsidRPr="006662B7" w:rsidRDefault="006662B7" w:rsidP="006662B7">
            <w:pPr>
              <w:pStyle w:val="TAL"/>
              <w:rPr>
                <w:ins w:id="2624" w:author="BENDLIN, RALF M" w:date="2023-08-24T15:13:00Z"/>
                <w:rFonts w:eastAsia="SimSun" w:cs="Arial"/>
                <w:color w:val="000000" w:themeColor="text1"/>
                <w:szCs w:val="18"/>
                <w:lang w:eastAsia="zh-CN"/>
              </w:rPr>
            </w:pPr>
            <w:ins w:id="2625" w:author="BENDLIN, RALF M" w:date="2023-08-24T15:14:00Z">
              <w:r w:rsidRPr="006662B7">
                <w:rPr>
                  <w:rFonts w:cs="Arial"/>
                  <w:color w:val="000000" w:themeColor="text1"/>
                  <w:szCs w:val="18"/>
                  <w:lang w:eastAsia="x-none"/>
                </w:rPr>
                <w:t>TA indication in cell switch command with and without RACH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48A349D3" w:rsidR="006662B7" w:rsidRPr="006662B7" w:rsidRDefault="006662B7" w:rsidP="006662B7">
            <w:pPr>
              <w:rPr>
                <w:ins w:id="2626" w:author="BENDLIN, RALF M" w:date="2023-08-24T15:13:00Z"/>
                <w:rFonts w:ascii="Arial" w:hAnsi="Arial" w:cs="Arial"/>
                <w:color w:val="000000" w:themeColor="text1"/>
                <w:sz w:val="18"/>
                <w:szCs w:val="18"/>
              </w:rPr>
            </w:pPr>
            <w:ins w:id="2627" w:author="BENDLIN, RALF M" w:date="2023-08-24T15:14:00Z">
              <w:r w:rsidRPr="006662B7">
                <w:rPr>
                  <w:rFonts w:ascii="Arial" w:hAnsi="Arial" w:cs="Arial"/>
                  <w:color w:val="000000" w:themeColor="text1"/>
                  <w:sz w:val="18"/>
                  <w:szCs w:val="18"/>
                  <w:lang w:eastAsia="x-none"/>
                </w:rPr>
                <w:t>Support of TA indication in cell switch command with and without RACH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77777777" w:rsidR="006662B7" w:rsidRPr="006662B7" w:rsidRDefault="006662B7" w:rsidP="006662B7">
            <w:pPr>
              <w:pStyle w:val="TAL"/>
              <w:rPr>
                <w:ins w:id="2628" w:author="BENDLIN, RALF M" w:date="2023-08-24T15: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6662B7" w:rsidRDefault="006662B7" w:rsidP="006662B7">
            <w:pPr>
              <w:pStyle w:val="TAL"/>
              <w:rPr>
                <w:ins w:id="2629" w:author="BENDLIN, RALF M" w:date="2023-08-24T15:13:00Z"/>
                <w:rFonts w:eastAsia="SimSun" w:cs="Arial"/>
                <w:color w:val="000000" w:themeColor="text1"/>
                <w:szCs w:val="18"/>
                <w:lang w:eastAsia="zh-CN"/>
              </w:rPr>
            </w:pPr>
            <w:ins w:id="2630" w:author="BENDLIN, RALF M" w:date="2023-08-24T15:14:00Z">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6662B7" w:rsidRDefault="006662B7" w:rsidP="006662B7">
            <w:pPr>
              <w:pStyle w:val="TAL"/>
              <w:rPr>
                <w:ins w:id="2631" w:author="BENDLIN, RALF M" w:date="2023-08-24T15:13:00Z"/>
                <w:rFonts w:cs="Arial"/>
                <w:color w:val="000000" w:themeColor="text1"/>
                <w:szCs w:val="18"/>
                <w:lang w:eastAsia="ja-JP"/>
              </w:rPr>
            </w:pPr>
            <w:ins w:id="2632"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76602424" w:rsidR="006662B7" w:rsidRPr="006662B7" w:rsidRDefault="006662B7" w:rsidP="006662B7">
            <w:pPr>
              <w:pStyle w:val="TAL"/>
              <w:rPr>
                <w:ins w:id="2633" w:author="BENDLIN, RALF M" w:date="2023-08-24T15:13:00Z"/>
                <w:rFonts w:eastAsia="SimSun" w:cs="Arial"/>
                <w:color w:val="000000" w:themeColor="text1"/>
                <w:szCs w:val="18"/>
                <w:lang w:val="en-US" w:eastAsia="zh-CN"/>
              </w:rPr>
            </w:pPr>
            <w:ins w:id="2634" w:author="BENDLIN, RALF M" w:date="2023-08-24T15:14:00Z">
              <w:r w:rsidRPr="006662B7">
                <w:rPr>
                  <w:rFonts w:cs="Arial"/>
                  <w:color w:val="000000" w:themeColor="text1"/>
                  <w:szCs w:val="18"/>
                  <w:lang w:eastAsia="x-none"/>
                </w:rPr>
                <w:t xml:space="preserve">TA indication in cell switch command with and without RACH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1576652" w:rsidR="006662B7" w:rsidRPr="006662B7" w:rsidRDefault="006662B7" w:rsidP="006662B7">
            <w:pPr>
              <w:pStyle w:val="TAL"/>
              <w:rPr>
                <w:ins w:id="2635" w:author="BENDLIN, RALF M" w:date="2023-08-24T15:13:00Z"/>
                <w:rFonts w:eastAsia="SimSun" w:cs="Arial"/>
                <w:color w:val="000000" w:themeColor="text1"/>
                <w:szCs w:val="18"/>
                <w:lang w:eastAsia="zh-CN"/>
              </w:rPr>
            </w:pPr>
            <w:ins w:id="2636" w:author="BENDLIN, RALF M" w:date="2023-08-24T15:14:00Z">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6662B7" w:rsidRDefault="006662B7" w:rsidP="006662B7">
            <w:pPr>
              <w:pStyle w:val="TAL"/>
              <w:rPr>
                <w:ins w:id="2637" w:author="BENDLIN, RALF M" w:date="2023-08-24T15:13:00Z"/>
                <w:rFonts w:cs="Arial"/>
                <w:color w:val="000000" w:themeColor="text1"/>
                <w:szCs w:val="18"/>
                <w:lang w:eastAsia="ja-JP"/>
              </w:rPr>
            </w:pPr>
            <w:ins w:id="2638"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6662B7" w:rsidRDefault="006662B7" w:rsidP="006662B7">
            <w:pPr>
              <w:pStyle w:val="TAL"/>
              <w:rPr>
                <w:ins w:id="2639" w:author="BENDLIN, RALF M" w:date="2023-08-24T15:13:00Z"/>
                <w:rFonts w:cs="Arial"/>
                <w:color w:val="000000" w:themeColor="text1"/>
                <w:szCs w:val="18"/>
                <w:lang w:eastAsia="ja-JP"/>
              </w:rPr>
            </w:pPr>
            <w:ins w:id="2640" w:author="BENDLIN, RALF M" w:date="2023-08-24T15:14:00Z">
              <w:r w:rsidRPr="006662B7">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6662B7" w:rsidRDefault="006662B7" w:rsidP="006662B7">
            <w:pPr>
              <w:pStyle w:val="TAL"/>
              <w:rPr>
                <w:ins w:id="2641" w:author="BENDLIN, RALF M" w:date="2023-08-24T15:13:00Z"/>
                <w:rFonts w:cs="Arial"/>
                <w:color w:val="000000" w:themeColor="text1"/>
                <w:szCs w:val="18"/>
                <w:lang w:eastAsia="ja-JP"/>
              </w:rPr>
            </w:pPr>
            <w:ins w:id="2642" w:author="BENDLIN, RALF M" w:date="2023-08-24T15:14:00Z">
              <w:r w:rsidRPr="006662B7">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6662B7" w:rsidRDefault="006662B7" w:rsidP="006662B7">
            <w:pPr>
              <w:pStyle w:val="TAL"/>
              <w:rPr>
                <w:ins w:id="2643" w:author="BENDLIN, RALF M" w:date="2023-08-24T15: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6662B7" w:rsidRDefault="006662B7" w:rsidP="006662B7">
            <w:pPr>
              <w:pStyle w:val="TAL"/>
              <w:rPr>
                <w:ins w:id="2644" w:author="BENDLIN, RALF M" w:date="2023-08-24T15:13:00Z"/>
                <w:rFonts w:cs="Arial"/>
                <w:color w:val="000000" w:themeColor="text1"/>
                <w:szCs w:val="18"/>
                <w:lang w:eastAsia="ja-JP"/>
              </w:rPr>
            </w:pPr>
            <w:ins w:id="2645" w:author="BENDLIN, RALF M" w:date="2023-08-24T15:14:00Z">
              <w:r w:rsidRPr="006662B7">
                <w:rPr>
                  <w:rFonts w:cs="Arial"/>
                  <w:color w:val="000000" w:themeColor="text1"/>
                  <w:szCs w:val="18"/>
                </w:rPr>
                <w:t>Optional with capability signalling</w:t>
              </w:r>
            </w:ins>
          </w:p>
        </w:tc>
      </w:tr>
    </w:tbl>
    <w:p w14:paraId="3EDAEE21" w14:textId="77777777" w:rsidR="001E08E6" w:rsidRDefault="001E08E6" w:rsidP="009D4717">
      <w:pPr>
        <w:rPr>
          <w:rFonts w:eastAsia="MS Mincho"/>
          <w:sz w:val="22"/>
        </w:rPr>
      </w:pPr>
    </w:p>
    <w:p w14:paraId="212F979B" w14:textId="46242BA6" w:rsidR="00F21E29" w:rsidRDefault="00F21E29" w:rsidP="009D4717">
      <w:pPr>
        <w:spacing w:afterLines="50" w:after="120"/>
        <w:jc w:val="both"/>
        <w:rPr>
          <w:rFonts w:eastAsia="MS Mincho"/>
          <w:sz w:val="22"/>
        </w:rPr>
      </w:pPr>
      <w:del w:id="2646" w:author="BENDLIN, RALF M" w:date="2023-08-24T15:13:00Z">
        <w:r w:rsidDel="006662B7">
          <w:rPr>
            <w:rFonts w:eastAsia="MS Mincho" w:hint="eastAsia"/>
            <w:sz w:val="22"/>
          </w:rPr>
          <w:delText>[</w:delText>
        </w:r>
        <w:r w:rsidDel="006662B7">
          <w:rPr>
            <w:rFonts w:eastAsia="MS Mincho"/>
            <w:sz w:val="22"/>
          </w:rPr>
          <w:delText>Placeholder: No discussion in RAN1</w:delText>
        </w:r>
        <w:r w:rsidRPr="0006525D" w:rsidDel="006662B7">
          <w:rPr>
            <w:rFonts w:eastAsia="Malgun Gothic" w:cs="Batang"/>
            <w:sz w:val="22"/>
            <w:szCs w:val="22"/>
            <w:lang w:val="en-US" w:eastAsia="en-US"/>
          </w:rPr>
          <w:delText>#1</w:delText>
        </w:r>
        <w:r w:rsidDel="006662B7">
          <w:rPr>
            <w:rFonts w:eastAsia="Malgun Gothic" w:cs="Batang"/>
            <w:sz w:val="22"/>
            <w:szCs w:val="22"/>
            <w:lang w:val="en-US" w:eastAsia="en-US"/>
          </w:rPr>
          <w:delText>12bis-e</w:delText>
        </w:r>
        <w:r w:rsidR="000C63CB" w:rsidDel="006662B7">
          <w:rPr>
            <w:rFonts w:eastAsia="Malgun Gothic" w:cs="Batang"/>
            <w:sz w:val="22"/>
            <w:szCs w:val="22"/>
            <w:lang w:val="en-US" w:eastAsia="en-US"/>
          </w:rPr>
          <w:delText xml:space="preserve"> and RAN1 #113</w:delText>
        </w:r>
        <w:r w:rsidDel="006662B7">
          <w:rPr>
            <w:rFonts w:eastAsia="MS Mincho"/>
            <w:sz w:val="22"/>
          </w:rPr>
          <w:delText>]</w:delText>
        </w:r>
      </w:del>
    </w:p>
    <w:p w14:paraId="6FEE346A" w14:textId="77777777" w:rsidR="001E08E6" w:rsidRPr="00F21E29" w:rsidRDefault="001E08E6" w:rsidP="009D4717">
      <w:pPr>
        <w:rPr>
          <w:rFonts w:eastAsia="MS Mincho"/>
          <w:sz w:val="22"/>
        </w:rPr>
      </w:pPr>
    </w:p>
    <w:p w14:paraId="205DAAD7"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MS Mincho"/>
          <w:sz w:val="22"/>
        </w:rPr>
      </w:pPr>
    </w:p>
    <w:p w14:paraId="29CAEFD3" w14:textId="3126644E" w:rsidR="00F21E29" w:rsidDel="00E8271E" w:rsidRDefault="00F21E29" w:rsidP="009D4717">
      <w:pPr>
        <w:spacing w:afterLines="50" w:after="120"/>
        <w:jc w:val="both"/>
        <w:rPr>
          <w:del w:id="2647" w:author="Shinya Kumagai (熊谷 慎也)" w:date="2023-08-23T19:17:00Z"/>
          <w:rFonts w:eastAsia="MS Mincho"/>
          <w:sz w:val="22"/>
        </w:rPr>
      </w:pPr>
      <w:del w:id="2648" w:author="Shinya Kumagai (熊谷 慎也)" w:date="2023-08-23T19:17:00Z">
        <w:r w:rsidDel="00E8271E">
          <w:rPr>
            <w:rFonts w:eastAsia="MS Mincho" w:hint="eastAsia"/>
            <w:sz w:val="22"/>
          </w:rPr>
          <w:delText>[</w:delText>
        </w:r>
        <w:r w:rsidDel="00E8271E">
          <w:rPr>
            <w:rFonts w:eastAsia="MS Mincho"/>
            <w:sz w:val="22"/>
          </w:rPr>
          <w:delText>Placeholder: No discussion in RAN1</w:delText>
        </w:r>
        <w:r w:rsidRPr="0006525D" w:rsidDel="00E8271E">
          <w:rPr>
            <w:rFonts w:eastAsia="Malgun Gothic" w:cs="Batang"/>
            <w:sz w:val="22"/>
            <w:szCs w:val="22"/>
            <w:lang w:val="en-US" w:eastAsia="en-US"/>
          </w:rPr>
          <w:delText>#1</w:delText>
        </w:r>
        <w:r w:rsidDel="00E8271E">
          <w:rPr>
            <w:rFonts w:eastAsia="Malgun Gothic" w:cs="Batang"/>
            <w:sz w:val="22"/>
            <w:szCs w:val="22"/>
            <w:lang w:val="en-US" w:eastAsia="en-US"/>
          </w:rPr>
          <w:delText>12bis-e</w:delText>
        </w:r>
        <w:r w:rsidR="00325CE7" w:rsidDel="00E8271E">
          <w:rPr>
            <w:rFonts w:eastAsia="Malgun Gothic" w:cs="Batang"/>
            <w:sz w:val="22"/>
            <w:szCs w:val="22"/>
            <w:lang w:val="en-US" w:eastAsia="en-US"/>
          </w:rPr>
          <w:delText xml:space="preserve"> and RAN1 #113</w:delText>
        </w:r>
        <w:r w:rsidDel="00E8271E">
          <w:rPr>
            <w:rFonts w:eastAsia="MS Mincho"/>
            <w:sz w:val="22"/>
          </w:rPr>
          <w:delText>]</w:delText>
        </w:r>
      </w:del>
    </w:p>
    <w:p w14:paraId="57499CE5" w14:textId="77777777" w:rsidR="001E08E6" w:rsidRPr="00F21E29" w:rsidRDefault="001E08E6" w:rsidP="009D4717">
      <w:pPr>
        <w:rPr>
          <w:rFonts w:eastAsia="MS Mincho"/>
          <w:sz w:val="22"/>
        </w:rPr>
      </w:pPr>
    </w:p>
    <w:p w14:paraId="3E14D90E"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89"/>
        <w:gridCol w:w="2141"/>
        <w:gridCol w:w="2527"/>
        <w:gridCol w:w="1432"/>
        <w:gridCol w:w="1183"/>
        <w:gridCol w:w="1273"/>
        <w:gridCol w:w="2372"/>
        <w:gridCol w:w="1418"/>
        <w:gridCol w:w="1453"/>
        <w:gridCol w:w="1452"/>
        <w:gridCol w:w="1482"/>
        <w:gridCol w:w="1483"/>
        <w:gridCol w:w="2170"/>
      </w:tblGrid>
      <w:tr w:rsidR="004C3AAF"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w:t>
            </w:r>
            <w:proofErr w:type="spellStart"/>
            <w:r w:rsidRPr="004C3AAF">
              <w:rPr>
                <w:rFonts w:asciiTheme="majorHAnsi" w:hAnsiTheme="majorHAnsi" w:cstheme="majorHAnsi"/>
                <w:szCs w:val="18"/>
              </w:rPr>
              <w:t>Sidelink</w:t>
            </w:r>
            <w:proofErr w:type="spellEnd"/>
            <w:r w:rsidRPr="004C3AAF">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4C3AAF" w:rsidRPr="004C3AAF" w14:paraId="7E01E2C8" w14:textId="77777777" w:rsidTr="000E753A">
        <w:trPr>
          <w:trHeight w:val="20"/>
          <w:ins w:id="2649" w:author="Shinya Kumagai (熊谷 慎也)" w:date="2023-08-23T19: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ins w:id="2650" w:author="Shinya Kumagai (熊谷 慎也)" w:date="2023-08-23T19:20:00Z"/>
                <w:rFonts w:eastAsia="MS Mincho" w:cs="Arial"/>
                <w:szCs w:val="18"/>
                <w:lang w:eastAsia="ja-JP"/>
              </w:rPr>
            </w:pPr>
            <w:ins w:id="2651" w:author="Shinya Kumagai (熊谷 慎也)" w:date="2023-08-23T19:20: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ins w:id="2652" w:author="Shinya Kumagai (熊谷 慎也)" w:date="2023-08-23T19:20:00Z"/>
                <w:rFonts w:eastAsia="MS Mincho" w:cs="Arial"/>
                <w:szCs w:val="18"/>
                <w:lang w:eastAsia="ja-JP"/>
              </w:rPr>
            </w:pPr>
            <w:ins w:id="2653" w:author="Shinya Kumagai (熊谷 慎也)" w:date="2023-08-23T19:20:00Z">
              <w:r w:rsidRPr="004C3AAF">
                <w:rPr>
                  <w:rFonts w:eastAsia="MS Mincho" w:cs="Arial" w:hint="eastAsia"/>
                  <w:szCs w:val="18"/>
                  <w:lang w:eastAsia="ja-JP"/>
                </w:rPr>
                <w:t>4</w:t>
              </w:r>
              <w:r w:rsidRPr="004C3AAF">
                <w:rPr>
                  <w:rFonts w:eastAsia="MS Mincho" w:cs="Arial"/>
                  <w:szCs w:val="18"/>
                  <w:lang w:eastAsia="ja-JP"/>
                </w:rPr>
                <w:t>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C3AAF" w:rsidRDefault="008A6C5C" w:rsidP="008A6C5C">
            <w:pPr>
              <w:pStyle w:val="TAL"/>
              <w:rPr>
                <w:ins w:id="2654" w:author="Shinya Kumagai (熊谷 慎也)" w:date="2023-08-23T19:20:00Z"/>
                <w:rFonts w:eastAsia="Yu Mincho" w:cs="Arial"/>
                <w:szCs w:val="18"/>
                <w:lang w:val="en-US" w:eastAsia="ja-JP"/>
              </w:rPr>
            </w:pPr>
            <w:ins w:id="2655" w:author="Shinya Kumagai (熊谷 慎也)" w:date="2023-08-23T19:20:00Z">
              <w:r w:rsidRPr="004C3AAF">
                <w:rPr>
                  <w:rFonts w:eastAsia="SimSun" w:cs="Arial"/>
                  <w:szCs w:val="18"/>
                  <w:lang w:eastAsia="zh-CN"/>
                </w:rPr>
                <w:t>SL channel access for dynamic channel access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C3AAF" w:rsidRDefault="008A6C5C" w:rsidP="008A6C5C">
            <w:pPr>
              <w:widowControl w:val="0"/>
              <w:spacing w:line="259" w:lineRule="auto"/>
              <w:rPr>
                <w:ins w:id="2656" w:author="Shinya Kumagai (熊谷 慎也)" w:date="2023-08-23T19:20:00Z"/>
                <w:rFonts w:ascii="Arial" w:hAnsi="Arial" w:cs="Arial"/>
                <w:sz w:val="18"/>
                <w:szCs w:val="18"/>
              </w:rPr>
            </w:pPr>
            <w:ins w:id="2657" w:author="Shinya Kumagai (熊谷 慎也)" w:date="2023-08-23T19:20:00Z">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ins>
          </w:p>
          <w:p w14:paraId="337361AD" w14:textId="77777777" w:rsidR="008A6C5C" w:rsidRPr="004C3AAF" w:rsidRDefault="008A6C5C" w:rsidP="008A6C5C">
            <w:pPr>
              <w:widowControl w:val="0"/>
              <w:tabs>
                <w:tab w:val="left" w:pos="420"/>
              </w:tabs>
              <w:rPr>
                <w:ins w:id="2658" w:author="Shinya Kumagai (熊谷 慎也)" w:date="2023-08-23T19:20:00Z"/>
                <w:rFonts w:ascii="Arial" w:hAnsi="Arial" w:cs="Arial"/>
                <w:sz w:val="18"/>
                <w:szCs w:val="18"/>
              </w:rPr>
            </w:pPr>
            <w:ins w:id="2659" w:author="Shinya Kumagai (熊谷 慎也)" w:date="2023-08-23T19:20:00Z">
              <w:r w:rsidRPr="004C3AAF">
                <w:rPr>
                  <w:rFonts w:ascii="Arial" w:hAnsi="Arial" w:cs="Arial"/>
                  <w:sz w:val="18"/>
                  <w:szCs w:val="18"/>
                </w:rPr>
                <w:t>1. SL Type 1 channel access and contention window size adjustment</w:t>
              </w:r>
            </w:ins>
          </w:p>
          <w:p w14:paraId="6C76FBD1" w14:textId="77777777" w:rsidR="008A6C5C" w:rsidRPr="004C3AAF" w:rsidRDefault="008A6C5C" w:rsidP="008A6C5C">
            <w:pPr>
              <w:widowControl w:val="0"/>
              <w:tabs>
                <w:tab w:val="left" w:pos="420"/>
              </w:tabs>
              <w:rPr>
                <w:ins w:id="2660" w:author="Shinya Kumagai (熊谷 慎也)" w:date="2023-08-23T19:20:00Z"/>
                <w:rFonts w:ascii="Arial" w:hAnsi="Arial" w:cs="Arial"/>
                <w:sz w:val="18"/>
                <w:szCs w:val="18"/>
              </w:rPr>
            </w:pPr>
            <w:ins w:id="2661" w:author="Shinya Kumagai (熊谷 慎也)" w:date="2023-08-23T19:20:00Z">
              <w:r w:rsidRPr="004C3AAF">
                <w:rPr>
                  <w:rFonts w:ascii="Arial" w:hAnsi="Arial" w:cs="Arial"/>
                  <w:sz w:val="18"/>
                  <w:szCs w:val="18"/>
                </w:rPr>
                <w:t>2. SL Type 2A channel access</w:t>
              </w:r>
            </w:ins>
          </w:p>
          <w:p w14:paraId="2BA77631" w14:textId="77777777" w:rsidR="008A6C5C" w:rsidRPr="004C3AAF" w:rsidRDefault="008A6C5C" w:rsidP="008A6C5C">
            <w:pPr>
              <w:widowControl w:val="0"/>
              <w:tabs>
                <w:tab w:val="left" w:pos="420"/>
              </w:tabs>
              <w:rPr>
                <w:ins w:id="2662" w:author="Shinya Kumagai (熊谷 慎也)" w:date="2023-08-23T19:20:00Z"/>
                <w:rFonts w:ascii="Arial" w:hAnsi="Arial" w:cs="Arial"/>
                <w:sz w:val="18"/>
                <w:szCs w:val="18"/>
              </w:rPr>
            </w:pPr>
            <w:ins w:id="2663" w:author="Shinya Kumagai (熊谷 慎也)" w:date="2023-08-23T19:20:00Z">
              <w:r w:rsidRPr="004C3AAF">
                <w:rPr>
                  <w:rFonts w:ascii="Arial" w:hAnsi="Arial" w:cs="Arial"/>
                  <w:sz w:val="18"/>
                  <w:szCs w:val="18"/>
                </w:rPr>
                <w:t>3. SL Type 2B channel access</w:t>
              </w:r>
            </w:ins>
          </w:p>
          <w:p w14:paraId="526DF39E" w14:textId="77777777" w:rsidR="008A6C5C" w:rsidRPr="004C3AAF" w:rsidRDefault="008A6C5C" w:rsidP="008A6C5C">
            <w:pPr>
              <w:widowControl w:val="0"/>
              <w:tabs>
                <w:tab w:val="left" w:pos="420"/>
              </w:tabs>
              <w:rPr>
                <w:ins w:id="2664" w:author="Shinya Kumagai (熊谷 慎也)" w:date="2023-08-23T19:20:00Z"/>
                <w:rFonts w:ascii="Arial" w:hAnsi="Arial" w:cs="Arial"/>
                <w:sz w:val="18"/>
                <w:szCs w:val="18"/>
              </w:rPr>
            </w:pPr>
            <w:ins w:id="2665" w:author="Shinya Kumagai (熊谷 慎也)" w:date="2023-08-23T19:20:00Z">
              <w:r w:rsidRPr="004C3AAF">
                <w:rPr>
                  <w:rFonts w:ascii="Arial" w:hAnsi="Arial" w:cs="Arial"/>
                  <w:sz w:val="18"/>
                  <w:szCs w:val="18"/>
                </w:rPr>
                <w:t>4. SL Type 2C channel access</w:t>
              </w:r>
            </w:ins>
          </w:p>
          <w:p w14:paraId="5F27C89E" w14:textId="77777777" w:rsidR="008A6C5C" w:rsidRPr="004C3AAF" w:rsidRDefault="008A6C5C" w:rsidP="008A6C5C">
            <w:pPr>
              <w:widowControl w:val="0"/>
              <w:tabs>
                <w:tab w:val="left" w:pos="420"/>
              </w:tabs>
              <w:rPr>
                <w:ins w:id="2666" w:author="Shinya Kumagai (熊谷 慎也)" w:date="2023-08-23T19:20:00Z"/>
                <w:rFonts w:ascii="Arial" w:hAnsi="Arial" w:cs="Arial"/>
                <w:sz w:val="18"/>
                <w:szCs w:val="18"/>
              </w:rPr>
            </w:pPr>
            <w:ins w:id="2667" w:author="Shinya Kumagai (熊谷 慎也)" w:date="2023-08-23T19:20:00Z">
              <w:r w:rsidRPr="004C3AAF">
                <w:rPr>
                  <w:rFonts w:ascii="Arial" w:hAnsi="Arial" w:cs="Arial"/>
                  <w:sz w:val="18"/>
                  <w:szCs w:val="18"/>
                </w:rPr>
                <w:t>5. 20MHz LBT bandwidth</w:t>
              </w:r>
            </w:ins>
          </w:p>
          <w:p w14:paraId="14483589" w14:textId="77777777" w:rsidR="008A6C5C" w:rsidRPr="004C3AAF" w:rsidRDefault="008A6C5C" w:rsidP="008A6C5C">
            <w:pPr>
              <w:widowControl w:val="0"/>
              <w:tabs>
                <w:tab w:val="left" w:pos="420"/>
              </w:tabs>
              <w:rPr>
                <w:ins w:id="2668" w:author="Shinya Kumagai (熊谷 慎也)" w:date="2023-08-23T19:20:00Z"/>
                <w:rFonts w:ascii="Arial" w:hAnsi="Arial" w:cs="Arial"/>
                <w:sz w:val="18"/>
                <w:szCs w:val="18"/>
              </w:rPr>
            </w:pPr>
            <w:ins w:id="2669" w:author="Shinya Kumagai (熊谷 慎也)" w:date="2023-08-23T19:20:00Z">
              <w:r w:rsidRPr="004C3AAF">
                <w:rPr>
                  <w:rFonts w:ascii="Arial" w:hAnsi="Arial" w:cs="Arial"/>
                  <w:sz w:val="18"/>
                  <w:szCs w:val="18"/>
                </w:rPr>
                <w:t>6. CP extension up to 1 symbol in 15kHz SCS if the UE supports 15 kHz SCS</w:t>
              </w:r>
            </w:ins>
          </w:p>
          <w:p w14:paraId="313A7DF8" w14:textId="77777777" w:rsidR="008A6C5C" w:rsidRPr="004C3AAF" w:rsidRDefault="008A6C5C" w:rsidP="008A6C5C">
            <w:pPr>
              <w:widowControl w:val="0"/>
              <w:tabs>
                <w:tab w:val="left" w:pos="420"/>
              </w:tabs>
              <w:rPr>
                <w:ins w:id="2670" w:author="Shinya Kumagai (熊谷 慎也)" w:date="2023-08-23T19:20:00Z"/>
                <w:rFonts w:ascii="Arial" w:hAnsi="Arial" w:cs="Arial"/>
                <w:sz w:val="18"/>
                <w:szCs w:val="18"/>
              </w:rPr>
            </w:pPr>
            <w:ins w:id="2671" w:author="Shinya Kumagai (熊谷 慎也)" w:date="2023-08-23T19:20:00Z">
              <w:r w:rsidRPr="004C3AAF">
                <w:rPr>
                  <w:rFonts w:ascii="Arial" w:hAnsi="Arial" w:cs="Arial"/>
                  <w:sz w:val="18"/>
                  <w:szCs w:val="18"/>
                </w:rPr>
                <w:t>7. CP extension up to 2 symbols in 30kHz SCS</w:t>
              </w:r>
            </w:ins>
          </w:p>
          <w:p w14:paraId="2BFF6B96" w14:textId="77777777" w:rsidR="008A6C5C" w:rsidRPr="004C3AAF" w:rsidRDefault="008A6C5C" w:rsidP="008A6C5C">
            <w:pPr>
              <w:widowControl w:val="0"/>
              <w:tabs>
                <w:tab w:val="left" w:pos="420"/>
              </w:tabs>
              <w:rPr>
                <w:ins w:id="2672" w:author="Shinya Kumagai (熊谷 慎也)" w:date="2023-08-23T19:20:00Z"/>
                <w:rFonts w:ascii="Arial" w:hAnsi="Arial" w:cs="Arial"/>
                <w:sz w:val="18"/>
                <w:szCs w:val="18"/>
              </w:rPr>
            </w:pPr>
            <w:ins w:id="2673" w:author="Shinya Kumagai (熊谷 慎也)" w:date="2023-08-23T19:20:00Z">
              <w:r w:rsidRPr="004C3AAF">
                <w:rPr>
                  <w:rFonts w:ascii="Arial" w:hAnsi="Arial" w:cs="Arial"/>
                  <w:sz w:val="18"/>
                  <w:szCs w:val="18"/>
                  <w:highlight w:val="yellow"/>
                </w:rPr>
                <w:t>[8. CP extension up to 2 symbols if the UE supports 60kHz SCS]</w:t>
              </w:r>
            </w:ins>
          </w:p>
          <w:p w14:paraId="00CF20D4" w14:textId="77777777" w:rsidR="008A6C5C" w:rsidRPr="004C3AAF" w:rsidRDefault="008A6C5C" w:rsidP="008A6C5C">
            <w:pPr>
              <w:widowControl w:val="0"/>
              <w:rPr>
                <w:ins w:id="2674" w:author="Shinya Kumagai (熊谷 慎也)" w:date="2023-08-23T19:20:00Z"/>
                <w:rFonts w:ascii="Arial" w:hAnsi="Arial" w:cs="Arial"/>
                <w:sz w:val="18"/>
                <w:szCs w:val="18"/>
              </w:rPr>
            </w:pPr>
            <w:ins w:id="2675" w:author="Shinya Kumagai (熊谷 慎也)" w:date="2023-08-23T19:20:00Z">
              <w:r w:rsidRPr="004C3AAF">
                <w:rPr>
                  <w:rFonts w:ascii="Arial" w:hAnsi="Arial" w:cs="Arial"/>
                  <w:sz w:val="18"/>
                  <w:szCs w:val="18"/>
                  <w:highlight w:val="yellow"/>
                </w:rPr>
                <w:t xml:space="preserve">[9. Switching Type 1 to Type 2 channel access when UE </w:t>
              </w:r>
              <w:proofErr w:type="gramStart"/>
              <w:r w:rsidRPr="004C3AAF">
                <w:rPr>
                  <w:rFonts w:ascii="Arial" w:hAnsi="Arial" w:cs="Arial"/>
                  <w:sz w:val="18"/>
                  <w:szCs w:val="18"/>
                  <w:highlight w:val="yellow"/>
                </w:rPr>
                <w:t>is able to</w:t>
              </w:r>
              <w:proofErr w:type="gramEnd"/>
              <w:r w:rsidRPr="004C3AAF">
                <w:rPr>
                  <w:rFonts w:ascii="Arial" w:hAnsi="Arial" w:cs="Arial"/>
                  <w:sz w:val="18"/>
                  <w:szCs w:val="18"/>
                  <w:highlight w:val="yellow"/>
                </w:rPr>
                <w:t xml:space="preserve"> use a shared COT]</w:t>
              </w:r>
            </w:ins>
          </w:p>
          <w:p w14:paraId="252B157F" w14:textId="77777777" w:rsidR="008A6C5C" w:rsidRPr="004C3AAF" w:rsidRDefault="008A6C5C" w:rsidP="008A6C5C">
            <w:pPr>
              <w:widowControl w:val="0"/>
              <w:tabs>
                <w:tab w:val="left" w:pos="420"/>
              </w:tabs>
              <w:ind w:left="-34"/>
              <w:rPr>
                <w:ins w:id="2676" w:author="Shinya Kumagai (熊谷 慎也)" w:date="2023-08-23T19:20:00Z"/>
                <w:rFonts w:ascii="Arial" w:hAnsi="Arial" w:cs="Arial"/>
                <w:sz w:val="18"/>
                <w:szCs w:val="18"/>
              </w:rPr>
            </w:pPr>
          </w:p>
          <w:p w14:paraId="49DE0704" w14:textId="00E470A0" w:rsidR="008A6C5C" w:rsidRPr="004C3AAF" w:rsidRDefault="008A6C5C" w:rsidP="008A6C5C">
            <w:pPr>
              <w:rPr>
                <w:ins w:id="2677" w:author="Shinya Kumagai (熊谷 慎也)" w:date="2023-08-23T19:20:00Z"/>
                <w:rFonts w:ascii="Arial" w:hAnsi="Arial" w:cs="Arial"/>
                <w:sz w:val="18"/>
                <w:szCs w:val="18"/>
                <w:lang w:val="en-US"/>
              </w:rPr>
            </w:pPr>
            <w:ins w:id="2678" w:author="Shinya Kumagai (熊谷 慎也)" w:date="2023-08-23T19:20:00Z">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00CC0" w14:textId="56C14DAD" w:rsidR="008A6C5C" w:rsidRPr="004C3AAF" w:rsidRDefault="008A6C5C" w:rsidP="008A6C5C">
            <w:pPr>
              <w:pStyle w:val="TAL"/>
              <w:rPr>
                <w:ins w:id="2679" w:author="Shinya Kumagai (熊谷 慎也)" w:date="2023-08-23T19:20:00Z"/>
                <w:rFonts w:eastAsia="MS Mincho" w:cs="Arial"/>
                <w:szCs w:val="18"/>
                <w:highlight w:val="yellow"/>
                <w:lang w:val="en-US" w:eastAsia="ja-JP"/>
              </w:rPr>
            </w:pPr>
            <w:ins w:id="2680" w:author="Shinya Kumagai (熊谷 慎也)" w:date="2023-08-23T19:20:00Z">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61BF6" w14:textId="50CDDA19" w:rsidR="008A6C5C" w:rsidRPr="004C3AAF" w:rsidRDefault="008A6C5C" w:rsidP="008A6C5C">
            <w:pPr>
              <w:keepNext/>
              <w:keepLines/>
              <w:rPr>
                <w:ins w:id="2681" w:author="Shinya Kumagai (熊谷 慎也)" w:date="2023-08-23T19:20:00Z"/>
                <w:rFonts w:ascii="Arial" w:eastAsia="SimSun" w:hAnsi="Arial" w:cs="Arial"/>
                <w:sz w:val="18"/>
                <w:szCs w:val="18"/>
                <w:highlight w:val="yellow"/>
                <w:lang w:eastAsia="zh-CN"/>
              </w:rPr>
            </w:pPr>
            <w:ins w:id="2682" w:author="Shinya Kumagai (熊谷 慎也)" w:date="2023-08-23T19:20:00Z">
              <w:r w:rsidRPr="004C3AAF">
                <w:rPr>
                  <w:rFonts w:ascii="Arial" w:eastAsia="SimSun" w:hAnsi="Arial"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B69A8" w14:textId="0434E287" w:rsidR="008A6C5C" w:rsidRPr="004C3AAF" w:rsidRDefault="008A6C5C" w:rsidP="008A6C5C">
            <w:pPr>
              <w:pStyle w:val="TAL"/>
              <w:rPr>
                <w:ins w:id="2683" w:author="Shinya Kumagai (熊谷 慎也)" w:date="2023-08-23T19:20:00Z"/>
                <w:rFonts w:eastAsia="MS Mincho" w:cs="Arial"/>
                <w:szCs w:val="18"/>
                <w:lang w:eastAsia="ja-JP"/>
              </w:rPr>
            </w:pPr>
            <w:ins w:id="2684" w:author="Shinya Kumagai (熊谷 慎也)" w:date="2023-08-23T19:20:00Z">
              <w:r w:rsidRPr="004C3AAF">
                <w:rPr>
                  <w:rFonts w:eastAsia="MS Mincho"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14232" w14:textId="7BE308AA" w:rsidR="008A6C5C" w:rsidRPr="004C3AAF" w:rsidRDefault="008A6C5C" w:rsidP="008A6C5C">
            <w:pPr>
              <w:pStyle w:val="TAL"/>
              <w:rPr>
                <w:ins w:id="2685" w:author="Shinya Kumagai (熊谷 慎也)" w:date="2023-08-23T19:20:00Z"/>
                <w:rFonts w:asciiTheme="majorHAnsi" w:eastAsia="SimSun" w:hAnsiTheme="majorHAnsi" w:cstheme="majorHAnsi"/>
                <w:szCs w:val="18"/>
                <w:lang w:val="en-US" w:eastAsia="zh-CN"/>
              </w:rPr>
            </w:pPr>
            <w:ins w:id="2686" w:author="Shinya Kumagai (熊谷 慎也)" w:date="2023-08-23T19:20:00Z">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57524" w14:textId="4FD067BB" w:rsidR="008A6C5C" w:rsidRPr="004C3AAF" w:rsidRDefault="008A6C5C" w:rsidP="008A6C5C">
            <w:pPr>
              <w:pStyle w:val="TAL"/>
              <w:rPr>
                <w:ins w:id="2687" w:author="Shinya Kumagai (熊谷 慎也)" w:date="2023-08-23T19:20:00Z"/>
                <w:rFonts w:eastAsia="SimSun" w:cs="Arial"/>
                <w:szCs w:val="18"/>
                <w:highlight w:val="yellow"/>
                <w:lang w:eastAsia="zh-CN"/>
              </w:rPr>
            </w:pPr>
            <w:ins w:id="2688" w:author="Shinya Kumagai (熊谷 慎也)" w:date="2023-08-23T19:20:00Z">
              <w:r w:rsidRPr="004C3AAF">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BE563" w14:textId="09284216" w:rsidR="008A6C5C" w:rsidRPr="004C3AAF" w:rsidRDefault="008A6C5C" w:rsidP="008A6C5C">
            <w:pPr>
              <w:pStyle w:val="TAL"/>
              <w:rPr>
                <w:ins w:id="2689" w:author="Shinya Kumagai (熊谷 慎也)" w:date="2023-08-23T19:20:00Z"/>
                <w:rFonts w:eastAsia="MS Mincho" w:cs="Arial"/>
                <w:szCs w:val="18"/>
                <w:lang w:val="en-US" w:eastAsia="ja-JP"/>
              </w:rPr>
            </w:pPr>
            <w:ins w:id="2690" w:author="Shinya Kumagai (熊谷 慎也)" w:date="2023-08-23T19:20:00Z">
              <w:r w:rsidRPr="004C3AAF">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BAB61" w14:textId="687BEE9A" w:rsidR="008A6C5C" w:rsidRPr="004C3AAF" w:rsidRDefault="008A6C5C" w:rsidP="008A6C5C">
            <w:pPr>
              <w:pStyle w:val="TAL"/>
              <w:rPr>
                <w:ins w:id="2691" w:author="Shinya Kumagai (熊谷 慎也)" w:date="2023-08-23T19:20:00Z"/>
                <w:rFonts w:eastAsia="MS Mincho" w:cs="Arial"/>
                <w:szCs w:val="18"/>
                <w:lang w:val="en-US" w:eastAsia="ja-JP"/>
              </w:rPr>
            </w:pPr>
            <w:ins w:id="2692" w:author="Shinya Kumagai (熊谷 慎也)" w:date="2023-08-23T19:20:00Z">
              <w:r w:rsidRPr="004C3AAF">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A8CB8" w14:textId="77777777" w:rsidR="008A6C5C" w:rsidRPr="004C3AAF" w:rsidRDefault="008A6C5C" w:rsidP="008A6C5C">
            <w:pPr>
              <w:pStyle w:val="TAL"/>
              <w:rPr>
                <w:ins w:id="2693" w:author="Shinya Kumagai (熊谷 慎也)" w:date="2023-08-23T19:20: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53893" w14:textId="757D7504" w:rsidR="008A6C5C" w:rsidRPr="004C3AAF" w:rsidRDefault="008A6C5C" w:rsidP="008A6C5C">
            <w:pPr>
              <w:keepNext/>
              <w:keepLines/>
              <w:rPr>
                <w:ins w:id="2694" w:author="Shinya Kumagai (熊谷 慎也)" w:date="2023-08-23T19:20:00Z"/>
                <w:rFonts w:ascii="Arial" w:eastAsia="MS Mincho" w:hAnsi="Arial" w:cs="Arial"/>
                <w:sz w:val="18"/>
                <w:szCs w:val="18"/>
                <w:highlight w:val="yellow"/>
              </w:rPr>
            </w:pPr>
            <w:ins w:id="2695" w:author="Shinya Kumagai (熊谷 慎也)" w:date="2023-08-23T19:20:00Z">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F09F2" w14:textId="77777777" w:rsidR="008A6C5C" w:rsidRPr="004C3AAF" w:rsidRDefault="008A6C5C" w:rsidP="008A6C5C">
            <w:pPr>
              <w:widowControl w:val="0"/>
              <w:spacing w:line="259" w:lineRule="auto"/>
              <w:rPr>
                <w:ins w:id="2696" w:author="Shinya Kumagai (熊谷 慎也)" w:date="2023-08-23T19:20:00Z"/>
                <w:rFonts w:ascii="Arial" w:eastAsia="MS Mincho" w:hAnsi="Arial" w:cs="Arial"/>
                <w:sz w:val="18"/>
                <w:szCs w:val="18"/>
              </w:rPr>
            </w:pPr>
            <w:ins w:id="2697" w:author="Shinya Kumagai (熊谷 慎也)" w:date="2023-08-23T19:20:00Z">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ins>
          </w:p>
          <w:p w14:paraId="1B2D6D8C" w14:textId="77777777" w:rsidR="008A6C5C" w:rsidRPr="004C3AAF" w:rsidRDefault="008A6C5C" w:rsidP="008A6C5C">
            <w:pPr>
              <w:widowControl w:val="0"/>
              <w:spacing w:line="259" w:lineRule="auto"/>
              <w:rPr>
                <w:ins w:id="2698" w:author="Shinya Kumagai (熊谷 慎也)" w:date="2023-08-23T19:20:00Z"/>
                <w:rFonts w:ascii="Arial" w:eastAsia="MS Mincho" w:hAnsi="Arial" w:cs="Arial"/>
                <w:sz w:val="18"/>
                <w:szCs w:val="18"/>
              </w:rPr>
            </w:pPr>
          </w:p>
          <w:p w14:paraId="3D082F0D" w14:textId="38D0452A" w:rsidR="008A6C5C" w:rsidRPr="004C3AAF" w:rsidRDefault="008A6C5C" w:rsidP="008A6C5C">
            <w:pPr>
              <w:keepNext/>
              <w:keepLines/>
              <w:rPr>
                <w:ins w:id="2699" w:author="Shinya Kumagai (熊谷 慎也)" w:date="2023-08-23T19:20:00Z"/>
                <w:rFonts w:ascii="Arial" w:eastAsia="MS Mincho" w:hAnsi="Arial" w:cs="Arial"/>
                <w:sz w:val="18"/>
                <w:szCs w:val="18"/>
                <w:highlight w:val="yellow"/>
              </w:rPr>
            </w:pPr>
            <w:ins w:id="2700" w:author="Shinya Kumagai (熊谷 慎也)" w:date="2023-08-23T19:20:00Z">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unlicensed spectrum, UE must indicate this FG is supported.</w:t>
              </w:r>
            </w:ins>
          </w:p>
        </w:tc>
      </w:tr>
      <w:tr w:rsidR="004C3AAF" w:rsidRPr="004C3AAF" w14:paraId="15BED884" w14:textId="77777777" w:rsidTr="000E753A">
        <w:trPr>
          <w:trHeight w:val="20"/>
          <w:ins w:id="2701" w:author="Shinya Kumagai (熊谷 慎也)" w:date="2023-08-23T19: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ins w:id="2702" w:author="Shinya Kumagai (熊谷 慎也)" w:date="2023-08-23T19:21:00Z"/>
                <w:rFonts w:eastAsia="MS Mincho" w:cs="Arial"/>
                <w:szCs w:val="18"/>
                <w:lang w:eastAsia="ja-JP"/>
              </w:rPr>
            </w:pPr>
            <w:ins w:id="2703" w:author="Shinya Kumagai (熊谷 慎也)" w:date="2023-08-23T19:22: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ins w:id="2704" w:author="Shinya Kumagai (熊谷 慎也)" w:date="2023-08-23T19:21:00Z"/>
                <w:rFonts w:eastAsia="MS Mincho" w:cs="Arial"/>
                <w:szCs w:val="18"/>
                <w:lang w:eastAsia="ja-JP"/>
              </w:rPr>
            </w:pPr>
            <w:ins w:id="2705" w:author="Shinya Kumagai (熊谷 慎也)" w:date="2023-08-23T19:22:00Z">
              <w:r w:rsidRPr="004C3AAF">
                <w:rPr>
                  <w:rFonts w:eastAsia="MS Mincho" w:cs="Arial" w:hint="eastAsia"/>
                  <w:szCs w:val="18"/>
                  <w:lang w:eastAsia="ja-JP"/>
                </w:rPr>
                <w:t>4</w:t>
              </w:r>
              <w:r w:rsidRPr="004C3AAF">
                <w:rPr>
                  <w:rFonts w:eastAsia="MS Mincho" w:cs="Arial"/>
                  <w:szCs w:val="18"/>
                  <w:lang w:eastAsia="ja-JP"/>
                </w:rPr>
                <w:t>7- k2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ins w:id="2706" w:author="Shinya Kumagai (熊谷 慎也)" w:date="2023-08-23T19:21:00Z"/>
                <w:rFonts w:eastAsia="SimSun" w:cs="Arial"/>
                <w:szCs w:val="18"/>
                <w:lang w:eastAsia="zh-CN"/>
              </w:rPr>
            </w:pPr>
            <w:ins w:id="2707" w:author="Shinya Kumagai (熊谷 慎也)" w:date="2023-08-23T19:22:00Z">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77777777" w:rsidR="008450B8" w:rsidRPr="004C3AAF" w:rsidRDefault="008450B8" w:rsidP="008450B8">
            <w:pPr>
              <w:widowControl w:val="0"/>
              <w:rPr>
                <w:ins w:id="2708" w:author="Shinya Kumagai (熊谷 慎也)" w:date="2023-08-23T19:22:00Z"/>
                <w:rFonts w:ascii="Arial" w:hAnsi="Arial" w:cs="Arial"/>
                <w:sz w:val="18"/>
                <w:szCs w:val="18"/>
                <w:lang w:val="en-US"/>
              </w:rPr>
            </w:pPr>
            <w:ins w:id="2709" w:author="Shinya Kumagai (熊谷 慎也)" w:date="2023-08-23T19:22:00Z">
              <w:r w:rsidRPr="004C3AAF">
                <w:rPr>
                  <w:rFonts w:ascii="Arial" w:hAnsi="Arial" w:cs="Arial"/>
                  <w:sz w:val="18"/>
                  <w:szCs w:val="18"/>
                  <w:lang w:val="en-US"/>
                </w:rPr>
                <w:t>1. UE supports multi-channel access procedures for PSSCH transmission in multiple RB sets</w:t>
              </w:r>
            </w:ins>
          </w:p>
          <w:p w14:paraId="2F2DB9E5" w14:textId="77777777" w:rsidR="008450B8" w:rsidRPr="004C3AAF" w:rsidRDefault="008450B8" w:rsidP="008450B8">
            <w:pPr>
              <w:widowControl w:val="0"/>
              <w:rPr>
                <w:ins w:id="2710" w:author="Shinya Kumagai (熊谷 慎也)" w:date="2023-08-23T19:22:00Z"/>
                <w:rFonts w:ascii="Arial" w:hAnsi="Arial" w:cs="Arial"/>
                <w:sz w:val="18"/>
                <w:szCs w:val="18"/>
                <w:lang w:val="en-US"/>
              </w:rPr>
            </w:pPr>
            <w:ins w:id="2711" w:author="Shinya Kumagai (熊谷 慎也)" w:date="2023-08-23T19:22:00Z">
              <w:r w:rsidRPr="004C3AAF">
                <w:rPr>
                  <w:rFonts w:ascii="Arial" w:hAnsi="Arial" w:cs="Arial"/>
                  <w:sz w:val="18"/>
                  <w:szCs w:val="18"/>
                  <w:lang w:val="en-US"/>
                </w:rPr>
                <w:t>2. UE supports Type A and Type B multi-channel access procedures for concurrent PSFCH transmissions in multiple RB sets</w:t>
              </w:r>
            </w:ins>
          </w:p>
          <w:p w14:paraId="084143B6" w14:textId="77777777" w:rsidR="008450B8" w:rsidRPr="004C3AAF" w:rsidRDefault="008450B8" w:rsidP="008450B8">
            <w:pPr>
              <w:widowControl w:val="0"/>
              <w:rPr>
                <w:ins w:id="2712" w:author="Shinya Kumagai (熊谷 慎也)" w:date="2023-08-23T19:22:00Z"/>
                <w:rFonts w:ascii="Arial" w:hAnsi="Arial" w:cs="Arial"/>
                <w:sz w:val="18"/>
                <w:szCs w:val="18"/>
                <w:lang w:val="en-US"/>
              </w:rPr>
            </w:pPr>
            <w:ins w:id="2713" w:author="Shinya Kumagai (熊谷 慎也)" w:date="2023-08-23T19:22:00Z">
              <w:r w:rsidRPr="004C3AAF">
                <w:rPr>
                  <w:rFonts w:ascii="Arial" w:hAnsi="Arial" w:cs="Arial"/>
                  <w:sz w:val="18"/>
                  <w:szCs w:val="18"/>
                  <w:highlight w:val="yellow"/>
                  <w:lang w:val="en-US"/>
                </w:rPr>
                <w:t>[3. UE supports Type A and Type B multi-channel access procedures for concurrent S-SSB transmissions in multiple RB sets]</w:t>
              </w:r>
            </w:ins>
          </w:p>
          <w:p w14:paraId="4ACF5577" w14:textId="77777777" w:rsidR="008450B8" w:rsidRPr="004C3AAF" w:rsidRDefault="008450B8" w:rsidP="008450B8">
            <w:pPr>
              <w:widowControl w:val="0"/>
              <w:spacing w:line="259" w:lineRule="auto"/>
              <w:ind w:left="-47"/>
              <w:rPr>
                <w:ins w:id="2714" w:author="Shinya Kumagai (熊谷 慎也)" w:date="2023-08-23T19:22:00Z"/>
                <w:rFonts w:ascii="Arial" w:hAnsi="Arial" w:cs="Arial"/>
                <w:sz w:val="18"/>
                <w:szCs w:val="18"/>
                <w:lang w:val="en-US"/>
              </w:rPr>
            </w:pPr>
          </w:p>
          <w:p w14:paraId="12E295D4" w14:textId="0F0E807D" w:rsidR="008450B8" w:rsidRPr="004C3AAF" w:rsidRDefault="008450B8" w:rsidP="008450B8">
            <w:pPr>
              <w:widowControl w:val="0"/>
              <w:spacing w:line="259" w:lineRule="auto"/>
              <w:rPr>
                <w:ins w:id="2715" w:author="Shinya Kumagai (熊谷 慎也)" w:date="2023-08-23T19:21:00Z"/>
                <w:rFonts w:ascii="Arial" w:hAnsi="Arial" w:cs="Arial"/>
                <w:sz w:val="18"/>
                <w:szCs w:val="18"/>
              </w:rPr>
            </w:pPr>
            <w:ins w:id="2716" w:author="Shinya Kumagai (熊谷 慎也)" w:date="2023-08-23T19:22:00Z">
              <w:r w:rsidRPr="004C3AAF">
                <w:rPr>
                  <w:rFonts w:ascii="Arial" w:hAnsi="Arial" w:cs="Arial"/>
                  <w:sz w:val="18"/>
                  <w:szCs w:val="18"/>
                  <w:highlight w:val="yellow"/>
                  <w:lang w:val="en-US"/>
                </w:rPr>
                <w:t>FFS whether to introduce FG(s) for transmission on multiple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AB1D9" w14:textId="3A63EF1D" w:rsidR="008450B8" w:rsidRPr="004C3AAF" w:rsidRDefault="008450B8" w:rsidP="008450B8">
            <w:pPr>
              <w:pStyle w:val="TAL"/>
              <w:rPr>
                <w:ins w:id="2717" w:author="Shinya Kumagai (熊谷 慎也)" w:date="2023-08-23T19:21:00Z"/>
                <w:rFonts w:eastAsia="MS Mincho" w:cs="Arial"/>
                <w:szCs w:val="18"/>
              </w:rPr>
            </w:pPr>
            <w:ins w:id="2718" w:author="Shinya Kumagai (熊谷 慎也)" w:date="2023-08-23T19:22:00Z">
              <w:r w:rsidRPr="004C3AAF">
                <w:rPr>
                  <w:rFonts w:eastAsia="MS Mincho" w:cs="Arial"/>
                  <w:szCs w:val="18"/>
                  <w:lang w:val="en-US" w:eastAsia="ja-JP"/>
                </w:rPr>
                <w:t xml:space="preserve">47-k1, 15-11, and </w:t>
              </w: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57E6A" w14:textId="26D8EBC0" w:rsidR="008450B8" w:rsidRPr="004C3AAF" w:rsidRDefault="008450B8" w:rsidP="008450B8">
            <w:pPr>
              <w:keepNext/>
              <w:keepLines/>
              <w:rPr>
                <w:ins w:id="2719" w:author="Shinya Kumagai (熊谷 慎也)" w:date="2023-08-23T19:21:00Z"/>
                <w:rFonts w:ascii="Arial" w:eastAsia="SimSun" w:hAnsi="Arial" w:cs="Arial"/>
                <w:sz w:val="18"/>
                <w:szCs w:val="18"/>
                <w:lang w:eastAsia="zh-CN"/>
              </w:rPr>
            </w:pPr>
            <w:ins w:id="2720" w:author="Shinya Kumagai (熊谷 慎也)" w:date="2023-08-23T19:22:00Z">
              <w:r w:rsidRPr="004C3AAF">
                <w:rPr>
                  <w:rFonts w:ascii="Arial" w:eastAsia="SimSun" w:hAnsi="Arial"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F8546" w14:textId="6AD8F1C6" w:rsidR="008450B8" w:rsidRPr="004C3AAF" w:rsidRDefault="008450B8" w:rsidP="008450B8">
            <w:pPr>
              <w:pStyle w:val="TAL"/>
              <w:rPr>
                <w:ins w:id="2721" w:author="Shinya Kumagai (熊谷 慎也)" w:date="2023-08-23T19:21:00Z"/>
                <w:rFonts w:eastAsia="MS Mincho" w:cs="Arial"/>
                <w:szCs w:val="18"/>
                <w:lang w:eastAsia="ja-JP"/>
              </w:rPr>
            </w:pPr>
            <w:ins w:id="2722" w:author="Shinya Kumagai (熊谷 慎也)" w:date="2023-08-23T19:22:00Z">
              <w:r w:rsidRPr="004C3AAF">
                <w:rPr>
                  <w:rFonts w:eastAsia="MS Mincho" w:cs="Arial"/>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87CF6" w14:textId="1FC02EA5" w:rsidR="008450B8" w:rsidRPr="004C3AAF" w:rsidRDefault="008450B8" w:rsidP="008450B8">
            <w:pPr>
              <w:pStyle w:val="TAL"/>
              <w:rPr>
                <w:ins w:id="2723" w:author="Shinya Kumagai (熊谷 慎也)" w:date="2023-08-23T19:21:00Z"/>
                <w:rFonts w:eastAsia="MS Mincho" w:cs="Arial"/>
                <w:szCs w:val="18"/>
                <w:lang w:eastAsia="zh-CN"/>
              </w:rPr>
            </w:pPr>
            <w:ins w:id="2724" w:author="Shinya Kumagai (熊谷 慎也)" w:date="2023-08-23T19:22:00Z">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EBB7D" w14:textId="2ACA3135" w:rsidR="008450B8" w:rsidRPr="004C3AAF" w:rsidRDefault="008450B8" w:rsidP="008450B8">
            <w:pPr>
              <w:pStyle w:val="TAL"/>
              <w:rPr>
                <w:ins w:id="2725" w:author="Shinya Kumagai (熊谷 慎也)" w:date="2023-08-23T19:21:00Z"/>
                <w:rFonts w:eastAsia="SimSun" w:cs="Arial"/>
                <w:szCs w:val="18"/>
                <w:lang w:eastAsia="zh-CN"/>
              </w:rPr>
            </w:pPr>
            <w:ins w:id="2726" w:author="Shinya Kumagai (熊谷 慎也)" w:date="2023-08-23T19:22:00Z">
              <w:r w:rsidRPr="004C3AAF">
                <w:rPr>
                  <w:rFonts w:eastAsia="SimSun" w:cs="Arial"/>
                  <w:szCs w:val="18"/>
                  <w:lang w:val="en-US" w:eastAsia="zh-CN"/>
                </w:rPr>
                <w:t>[Per band / Per UE or Per FS (for 20MHz BW only UE)]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B873F" w14:textId="29CE79C0" w:rsidR="008450B8" w:rsidRPr="004C3AAF" w:rsidRDefault="008450B8" w:rsidP="008450B8">
            <w:pPr>
              <w:pStyle w:val="TAL"/>
              <w:rPr>
                <w:ins w:id="2727" w:author="Shinya Kumagai (熊谷 慎也)" w:date="2023-08-23T19:21:00Z"/>
                <w:rFonts w:eastAsia="MS Mincho" w:cs="Arial"/>
                <w:szCs w:val="18"/>
                <w:lang w:eastAsia="ja-JP"/>
              </w:rPr>
            </w:pPr>
            <w:ins w:id="2728" w:author="Shinya Kumagai (熊谷 慎也)" w:date="2023-08-23T19:22: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057C0" w14:textId="712176C4" w:rsidR="008450B8" w:rsidRPr="004C3AAF" w:rsidRDefault="008450B8" w:rsidP="008450B8">
            <w:pPr>
              <w:pStyle w:val="TAL"/>
              <w:rPr>
                <w:ins w:id="2729" w:author="Shinya Kumagai (熊谷 慎也)" w:date="2023-08-23T19:21:00Z"/>
                <w:rFonts w:eastAsia="MS Mincho" w:cs="Arial"/>
                <w:szCs w:val="18"/>
                <w:lang w:eastAsia="ja-JP"/>
              </w:rPr>
            </w:pPr>
            <w:ins w:id="2730" w:author="Shinya Kumagai (熊谷 慎也)" w:date="2023-08-23T19:22: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32EC0" w14:textId="77777777" w:rsidR="008450B8" w:rsidRPr="004C3AAF" w:rsidRDefault="008450B8" w:rsidP="008450B8">
            <w:pPr>
              <w:pStyle w:val="TAL"/>
              <w:rPr>
                <w:ins w:id="2731" w:author="Shinya Kumagai (熊谷 慎也)" w:date="2023-08-23T19:21: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558F7" w14:textId="2BD62A00" w:rsidR="008450B8" w:rsidRPr="004C3AAF" w:rsidRDefault="008450B8" w:rsidP="008450B8">
            <w:pPr>
              <w:keepNext/>
              <w:keepLines/>
              <w:rPr>
                <w:ins w:id="2732" w:author="Shinya Kumagai (熊谷 慎也)" w:date="2023-08-23T19:21:00Z"/>
                <w:rFonts w:ascii="Arial" w:eastAsia="MS Mincho" w:hAnsi="Arial" w:cs="Arial"/>
                <w:sz w:val="18"/>
                <w:szCs w:val="18"/>
              </w:rPr>
            </w:pPr>
            <w:ins w:id="2733" w:author="Shinya Kumagai (熊谷 慎也)" w:date="2023-08-23T19:22:00Z">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2ADB5" w14:textId="521611F3" w:rsidR="008450B8" w:rsidRPr="004C3AAF" w:rsidRDefault="008450B8" w:rsidP="008450B8">
            <w:pPr>
              <w:widowControl w:val="0"/>
              <w:spacing w:line="259" w:lineRule="auto"/>
              <w:rPr>
                <w:ins w:id="2734" w:author="Shinya Kumagai (熊谷 慎也)" w:date="2023-08-23T19:21:00Z"/>
                <w:rFonts w:ascii="Arial" w:eastAsia="MS Mincho" w:hAnsi="Arial" w:cs="Arial"/>
                <w:sz w:val="18"/>
                <w:szCs w:val="18"/>
              </w:rPr>
            </w:pPr>
            <w:ins w:id="2735" w:author="Shinya Kumagai (熊谷 慎也)" w:date="2023-08-23T19:22:00Z">
              <w:r w:rsidRPr="004C3AAF">
                <w:rPr>
                  <w:rFonts w:ascii="Arial" w:eastAsia="MS Mincho" w:hAnsi="Arial" w:cs="Arial"/>
                  <w:sz w:val="18"/>
                  <w:szCs w:val="18"/>
                </w:rPr>
                <w:t>[Optional with or without capability signalling]</w:t>
              </w:r>
            </w:ins>
          </w:p>
        </w:tc>
      </w:tr>
      <w:tr w:rsidR="004C3AAF" w:rsidRPr="004C3AAF" w14:paraId="7C109C8D" w14:textId="77777777" w:rsidTr="00D557BF">
        <w:trPr>
          <w:trHeight w:val="20"/>
          <w:ins w:id="2736" w:author="Shinya Kumagai (熊谷 慎也)" w:date="2023-08-23T19: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ins w:id="2737" w:author="Shinya Kumagai (熊谷 慎也)" w:date="2023-08-23T19:22:00Z"/>
                <w:rFonts w:eastAsia="MS Mincho" w:cs="Arial"/>
                <w:szCs w:val="18"/>
                <w:lang w:eastAsia="ja-JP"/>
              </w:rPr>
            </w:pPr>
            <w:ins w:id="2738" w:author="Shinya Kumagai (熊谷 慎也)" w:date="2023-08-23T19:23: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ins w:id="2739" w:author="Shinya Kumagai (熊谷 慎也)" w:date="2023-08-23T19:22:00Z"/>
                <w:rFonts w:eastAsia="MS Mincho" w:cs="Arial"/>
                <w:szCs w:val="18"/>
                <w:lang w:eastAsia="ja-JP"/>
              </w:rPr>
            </w:pPr>
            <w:ins w:id="2740" w:author="Shinya Kumagai (熊谷 慎也)" w:date="2023-08-23T19:23:00Z">
              <w:r w:rsidRPr="004C3AAF">
                <w:rPr>
                  <w:rFonts w:eastAsia="MS Mincho" w:cs="Arial" w:hint="eastAsia"/>
                  <w:szCs w:val="18"/>
                  <w:lang w:eastAsia="ja-JP"/>
                </w:rPr>
                <w:t>4</w:t>
              </w:r>
              <w:r w:rsidRPr="004C3AAF">
                <w:rPr>
                  <w:rFonts w:eastAsia="MS Mincho" w:cs="Arial"/>
                  <w:szCs w:val="18"/>
                  <w:lang w:eastAsia="ja-JP"/>
                </w:rPr>
                <w:t>7- k3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ins w:id="2741" w:author="Shinya Kumagai (熊谷 慎也)" w:date="2023-08-23T19:22:00Z"/>
                <w:rFonts w:eastAsia="SimSun" w:cs="Arial"/>
                <w:szCs w:val="18"/>
                <w:lang w:val="en-US" w:eastAsia="zh-CN"/>
              </w:rPr>
            </w:pPr>
            <w:ins w:id="2742" w:author="Shinya Kumagai (熊谷 慎也)" w:date="2023-08-23T19:23:00Z">
              <w:r w:rsidRPr="004C3AAF">
                <w:rPr>
                  <w:rFonts w:eastAsia="SimSun" w:cs="Arial"/>
                  <w:szCs w:val="18"/>
                  <w:lang w:val="en-US" w:eastAsia="zh-CN"/>
                </w:rPr>
                <w:t>Receiving UE to UE COT sharing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537AE" w14:textId="77777777" w:rsidR="005D6D13" w:rsidRPr="004C3AAF" w:rsidRDefault="005D6D13" w:rsidP="005D6D13">
            <w:pPr>
              <w:widowControl w:val="0"/>
              <w:rPr>
                <w:ins w:id="2743" w:author="Shinya Kumagai (熊谷 慎也)" w:date="2023-08-23T19:23:00Z"/>
                <w:rFonts w:ascii="Arial" w:hAnsi="Arial" w:cs="Arial"/>
                <w:sz w:val="18"/>
                <w:szCs w:val="18"/>
                <w:lang w:val="en-US"/>
              </w:rPr>
            </w:pPr>
            <w:ins w:id="2744" w:author="Shinya Kumagai (熊谷 慎也)" w:date="2023-08-23T19:23:00Z">
              <w:r w:rsidRPr="004C3AAF">
                <w:rPr>
                  <w:rFonts w:ascii="Arial" w:hAnsi="Arial" w:cs="Arial"/>
                  <w:sz w:val="18"/>
                  <w:szCs w:val="18"/>
                  <w:lang w:val="en-US"/>
                </w:rPr>
                <w:t>1. UE supports monitoring SCI to read COT sharing information</w:t>
              </w:r>
            </w:ins>
          </w:p>
          <w:p w14:paraId="52A601AD" w14:textId="77777777" w:rsidR="005D6D13" w:rsidRPr="004C3AAF" w:rsidRDefault="005D6D13" w:rsidP="005D6D13">
            <w:pPr>
              <w:widowControl w:val="0"/>
              <w:spacing w:line="259" w:lineRule="auto"/>
              <w:ind w:left="-60"/>
              <w:rPr>
                <w:ins w:id="2745" w:author="Shinya Kumagai (熊谷 慎也)" w:date="2023-08-23T19:23:00Z"/>
                <w:rFonts w:ascii="Arial" w:hAnsi="Arial" w:cs="Arial"/>
                <w:sz w:val="18"/>
                <w:szCs w:val="18"/>
                <w:lang w:val="en-US"/>
              </w:rPr>
            </w:pPr>
          </w:p>
          <w:p w14:paraId="12F623CA" w14:textId="459B202A" w:rsidR="005D6D13" w:rsidRPr="004C3AAF" w:rsidRDefault="005D6D13" w:rsidP="005D6D13">
            <w:pPr>
              <w:widowControl w:val="0"/>
              <w:rPr>
                <w:ins w:id="2746" w:author="Shinya Kumagai (熊谷 慎也)" w:date="2023-08-23T19:22:00Z"/>
                <w:rFonts w:ascii="Arial" w:hAnsi="Arial" w:cs="Arial"/>
                <w:sz w:val="18"/>
                <w:szCs w:val="18"/>
                <w:lang w:val="en-US"/>
              </w:rPr>
            </w:pPr>
            <w:ins w:id="2747" w:author="Shinya Kumagai (熊谷 慎也)" w:date="2023-08-23T19:23:00Z">
              <w:r w:rsidRPr="004C3AAF">
                <w:rPr>
                  <w:rFonts w:ascii="Arial" w:hAnsi="Arial" w:cs="Arial"/>
                  <w:sz w:val="18"/>
                  <w:szCs w:val="18"/>
                  <w:highlight w:val="yellow"/>
                  <w:lang w:val="en-US"/>
                </w:rPr>
                <w:t>FFS whether to merge with 47-k1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7BEEC" w14:textId="6B2DCEAF" w:rsidR="005D6D13" w:rsidRPr="004C3AAF" w:rsidRDefault="005D6D13" w:rsidP="005D6D13">
            <w:pPr>
              <w:pStyle w:val="TAL"/>
              <w:rPr>
                <w:ins w:id="2748" w:author="Shinya Kumagai (熊谷 慎也)" w:date="2023-08-23T19:22:00Z"/>
                <w:rFonts w:eastAsia="MS Mincho" w:cs="Arial"/>
                <w:szCs w:val="18"/>
                <w:lang w:val="en-US" w:eastAsia="ja-JP"/>
              </w:rPr>
            </w:pPr>
            <w:ins w:id="2749" w:author="Shinya Kumagai (熊谷 慎也)" w:date="2023-08-23T19:23:00Z">
              <w:r w:rsidRPr="004C3AAF">
                <w:rPr>
                  <w:rFonts w:eastAsia="MS Mincho" w:cs="Arial"/>
                  <w:szCs w:val="18"/>
                  <w:lang w:val="en-US" w:eastAsia="ja-JP"/>
                </w:rPr>
                <w:t>47-k1, 15-1,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4229A" w14:textId="575F1133" w:rsidR="005D6D13" w:rsidRPr="004C3AAF" w:rsidRDefault="005D6D13" w:rsidP="005D6D13">
            <w:pPr>
              <w:keepNext/>
              <w:keepLines/>
              <w:rPr>
                <w:ins w:id="2750" w:author="Shinya Kumagai (熊谷 慎也)" w:date="2023-08-23T19:22:00Z"/>
                <w:rFonts w:ascii="Arial" w:eastAsia="SimSun" w:hAnsi="Arial" w:cs="Arial"/>
                <w:sz w:val="18"/>
                <w:szCs w:val="18"/>
                <w:lang w:eastAsia="zh-CN"/>
              </w:rPr>
            </w:pPr>
            <w:ins w:id="2751" w:author="Shinya Kumagai (熊谷 慎也)" w:date="2023-08-23T19:23:00Z">
              <w:r w:rsidRPr="004C3AAF">
                <w:rPr>
                  <w:rFonts w:ascii="Arial" w:eastAsia="SimSun" w:hAnsi="Arial" w:cs="Arial"/>
                  <w:sz w:val="18"/>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030A1" w14:textId="7523B4A8" w:rsidR="005D6D13" w:rsidRPr="004C3AAF" w:rsidRDefault="005D6D13" w:rsidP="005D6D13">
            <w:pPr>
              <w:pStyle w:val="TAL"/>
              <w:rPr>
                <w:ins w:id="2752" w:author="Shinya Kumagai (熊谷 慎也)" w:date="2023-08-23T19:22:00Z"/>
                <w:rFonts w:eastAsia="MS Mincho" w:cs="Arial"/>
                <w:szCs w:val="18"/>
                <w:lang w:val="en-US" w:eastAsia="ja-JP"/>
              </w:rPr>
            </w:pPr>
            <w:ins w:id="2753" w:author="Shinya Kumagai (熊谷 慎也)" w:date="2023-08-23T19:23:00Z">
              <w:r w:rsidRPr="004C3AAF">
                <w:rPr>
                  <w:rFonts w:eastAsia="MS Mincho" w:cs="Arial"/>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683A7" w14:textId="75D676C8" w:rsidR="005D6D13" w:rsidRPr="004C3AAF" w:rsidRDefault="005D6D13" w:rsidP="005D6D13">
            <w:pPr>
              <w:pStyle w:val="TAL"/>
              <w:rPr>
                <w:ins w:id="2754" w:author="Shinya Kumagai (熊谷 慎也)" w:date="2023-08-23T19:22:00Z"/>
                <w:rFonts w:eastAsia="MS Mincho" w:cs="Arial"/>
                <w:szCs w:val="18"/>
                <w:lang w:eastAsia="zh-CN"/>
              </w:rPr>
            </w:pPr>
            <w:ins w:id="2755" w:author="Shinya Kumagai (熊谷 慎也)" w:date="2023-08-23T19:23:00Z">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57E8E" w14:textId="3F97CA45" w:rsidR="005D6D13" w:rsidRPr="004C3AAF" w:rsidRDefault="005D6D13" w:rsidP="005D6D13">
            <w:pPr>
              <w:pStyle w:val="TAL"/>
              <w:rPr>
                <w:ins w:id="2756" w:author="Shinya Kumagai (熊谷 慎也)" w:date="2023-08-23T19:22:00Z"/>
                <w:rFonts w:eastAsia="SimSun" w:cs="Arial"/>
                <w:szCs w:val="18"/>
                <w:lang w:val="en-US" w:eastAsia="zh-CN"/>
              </w:rPr>
            </w:pPr>
            <w:ins w:id="2757" w:author="Shinya Kumagai (熊谷 慎也)" w:date="2023-08-23T19:23:00Z">
              <w:r w:rsidRPr="004C3AAF">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4BBBD" w14:textId="3D379D65" w:rsidR="005D6D13" w:rsidRPr="004C3AAF" w:rsidRDefault="005D6D13" w:rsidP="005D6D13">
            <w:pPr>
              <w:pStyle w:val="TAL"/>
              <w:rPr>
                <w:ins w:id="2758" w:author="Shinya Kumagai (熊谷 慎也)" w:date="2023-08-23T19:22:00Z"/>
                <w:rFonts w:eastAsia="MS Mincho" w:cs="Arial"/>
                <w:szCs w:val="18"/>
                <w:lang w:val="en-US" w:eastAsia="ja-JP"/>
              </w:rPr>
            </w:pPr>
            <w:ins w:id="2759" w:author="Shinya Kumagai (熊谷 慎也)" w:date="2023-08-23T19:23: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33DAA" w14:textId="199E0DDA" w:rsidR="005D6D13" w:rsidRPr="004C3AAF" w:rsidRDefault="005D6D13" w:rsidP="005D6D13">
            <w:pPr>
              <w:pStyle w:val="TAL"/>
              <w:rPr>
                <w:ins w:id="2760" w:author="Shinya Kumagai (熊谷 慎也)" w:date="2023-08-23T19:22:00Z"/>
                <w:rFonts w:eastAsia="MS Mincho" w:cs="Arial"/>
                <w:szCs w:val="18"/>
                <w:lang w:val="en-US" w:eastAsia="ja-JP"/>
              </w:rPr>
            </w:pPr>
            <w:ins w:id="2761" w:author="Shinya Kumagai (熊谷 慎也)" w:date="2023-08-23T19:23: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19446" w14:textId="77777777" w:rsidR="005D6D13" w:rsidRPr="004C3AAF" w:rsidRDefault="005D6D13" w:rsidP="005D6D13">
            <w:pPr>
              <w:pStyle w:val="TAL"/>
              <w:rPr>
                <w:ins w:id="2762" w:author="Shinya Kumagai (熊谷 慎也)" w:date="2023-08-23T19:22: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22276" w14:textId="5F8615B9" w:rsidR="005D6D13" w:rsidRPr="004C3AAF" w:rsidRDefault="005D6D13" w:rsidP="005D6D13">
            <w:pPr>
              <w:keepNext/>
              <w:keepLines/>
              <w:rPr>
                <w:ins w:id="2763" w:author="Shinya Kumagai (熊谷 慎也)" w:date="2023-08-23T19:22:00Z"/>
                <w:rFonts w:ascii="Arial" w:eastAsia="MS Mincho" w:hAnsi="Arial" w:cs="Arial"/>
                <w:sz w:val="18"/>
                <w:szCs w:val="18"/>
              </w:rPr>
            </w:pPr>
            <w:ins w:id="2764" w:author="Shinya Kumagai (熊谷 慎也)" w:date="2023-08-23T19:23:00Z">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C3685" w14:textId="77777777" w:rsidR="005D6D13" w:rsidRPr="004C3AAF" w:rsidRDefault="005D6D13" w:rsidP="005D6D13">
            <w:pPr>
              <w:widowControl w:val="0"/>
              <w:spacing w:line="259" w:lineRule="auto"/>
              <w:rPr>
                <w:ins w:id="2765" w:author="Shinya Kumagai (熊谷 慎也)" w:date="2023-08-23T19:23:00Z"/>
                <w:rFonts w:ascii="Arial" w:eastAsia="MS Mincho" w:hAnsi="Arial" w:cs="Arial"/>
                <w:sz w:val="18"/>
                <w:szCs w:val="18"/>
              </w:rPr>
            </w:pPr>
            <w:ins w:id="2766" w:author="Shinya Kumagai (熊谷 慎也)" w:date="2023-08-23T19:23:00Z">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ins>
          </w:p>
          <w:p w14:paraId="27C45DC4" w14:textId="77777777" w:rsidR="005D6D13" w:rsidRPr="004C3AAF" w:rsidRDefault="005D6D13" w:rsidP="005D6D13">
            <w:pPr>
              <w:widowControl w:val="0"/>
              <w:spacing w:line="259" w:lineRule="auto"/>
              <w:rPr>
                <w:ins w:id="2767" w:author="Shinya Kumagai (熊谷 慎也)" w:date="2023-08-23T19:23:00Z"/>
                <w:rFonts w:ascii="Arial" w:eastAsia="MS Mincho" w:hAnsi="Arial" w:cs="Arial"/>
                <w:sz w:val="18"/>
                <w:szCs w:val="18"/>
              </w:rPr>
            </w:pPr>
          </w:p>
          <w:p w14:paraId="58C0EB52" w14:textId="334DECB0" w:rsidR="005D6D13" w:rsidRPr="004C3AAF" w:rsidRDefault="005D6D13" w:rsidP="005D6D13">
            <w:pPr>
              <w:widowControl w:val="0"/>
              <w:spacing w:line="259" w:lineRule="auto"/>
              <w:rPr>
                <w:ins w:id="2768" w:author="Shinya Kumagai (熊谷 慎也)" w:date="2023-08-23T19:22:00Z"/>
                <w:rFonts w:ascii="Arial" w:eastAsia="MS Mincho" w:hAnsi="Arial" w:cs="Arial"/>
                <w:sz w:val="18"/>
                <w:szCs w:val="18"/>
              </w:rPr>
            </w:pPr>
            <w:ins w:id="2769" w:author="Shinya Kumagai (熊谷 慎也)" w:date="2023-08-23T19:23:00Z">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unlicensed spectrum, UE must indicate this FG is supported.</w:t>
              </w:r>
            </w:ins>
          </w:p>
        </w:tc>
      </w:tr>
      <w:tr w:rsidR="004C3AAF" w:rsidRPr="004C3AAF" w14:paraId="417CB71C" w14:textId="77777777" w:rsidTr="000E753A">
        <w:trPr>
          <w:trHeight w:val="20"/>
          <w:ins w:id="2770" w:author="Shinya Kumagai (熊谷 慎也)" w:date="2023-08-23T19: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ins w:id="2771" w:author="Shinya Kumagai (熊谷 慎也)" w:date="2023-08-23T19:23:00Z"/>
                <w:rFonts w:eastAsia="MS Mincho" w:cs="Arial"/>
                <w:szCs w:val="18"/>
                <w:lang w:eastAsia="ja-JP"/>
              </w:rPr>
            </w:pPr>
            <w:ins w:id="2772" w:author="Shinya Kumagai (熊谷 慎也)" w:date="2023-08-23T19:23:00Z">
              <w:r w:rsidRPr="004C3AAF">
                <w:rPr>
                  <w:rFonts w:eastAsia="MS Mincho" w:cs="Arial"/>
                  <w:szCs w:val="18"/>
                  <w:lang w:eastAsia="ja-JP"/>
                </w:rPr>
                <w:lastRenderedPageBreak/>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ins w:id="2773" w:author="Shinya Kumagai (熊谷 慎也)" w:date="2023-08-23T19:23:00Z"/>
                <w:rFonts w:eastAsia="MS Mincho" w:cs="Arial"/>
                <w:szCs w:val="18"/>
                <w:lang w:eastAsia="ja-JP"/>
              </w:rPr>
            </w:pPr>
            <w:ins w:id="2774" w:author="Shinya Kumagai (熊谷 慎也)" w:date="2023-08-23T19:23:00Z">
              <w:r w:rsidRPr="004C3AAF">
                <w:rPr>
                  <w:rFonts w:eastAsia="MS Mincho" w:cs="Arial" w:hint="eastAsia"/>
                  <w:szCs w:val="18"/>
                  <w:lang w:eastAsia="ja-JP"/>
                </w:rPr>
                <w:t>4</w:t>
              </w:r>
              <w:r w:rsidRPr="004C3AAF">
                <w:rPr>
                  <w:rFonts w:eastAsia="MS Mincho" w:cs="Arial"/>
                  <w:szCs w:val="18"/>
                  <w:lang w:eastAsia="ja-JP"/>
                </w:rPr>
                <w:t>7-k4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ins w:id="2775" w:author="Shinya Kumagai (熊谷 慎也)" w:date="2023-08-23T19:23:00Z"/>
                <w:rFonts w:eastAsia="SimSun" w:cs="Arial"/>
                <w:szCs w:val="18"/>
                <w:lang w:val="en-US" w:eastAsia="zh-CN"/>
              </w:rPr>
            </w:pPr>
            <w:ins w:id="2776" w:author="Shinya Kumagai (熊谷 慎也)" w:date="2023-08-23T19:23:00Z">
              <w:r w:rsidRPr="004C3AAF">
                <w:rPr>
                  <w:rFonts w:eastAsia="SimSun" w:cs="Arial"/>
                  <w:szCs w:val="18"/>
                  <w:lang w:val="en-US" w:eastAsia="zh-CN"/>
                </w:rPr>
                <w:t>Transmitting UE to UE COT sharing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ins w:id="2777" w:author="Shinya Kumagai (熊谷 慎也)" w:date="2023-08-23T19:23:00Z"/>
                <w:rFonts w:ascii="Arial" w:hAnsi="Arial" w:cs="Arial"/>
                <w:sz w:val="18"/>
                <w:szCs w:val="18"/>
                <w:lang w:val="en-US"/>
              </w:rPr>
            </w:pPr>
            <w:ins w:id="2778" w:author="Shinya Kumagai (熊谷 慎也)" w:date="2023-08-23T19:23:00Z">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ins>
          </w:p>
          <w:p w14:paraId="1A594061" w14:textId="3AB570DA" w:rsidR="005D6D13" w:rsidRPr="004C3AAF" w:rsidRDefault="005D6D13" w:rsidP="005D6D13">
            <w:pPr>
              <w:widowControl w:val="0"/>
              <w:rPr>
                <w:ins w:id="2779" w:author="Shinya Kumagai (熊谷 慎也)" w:date="2023-08-23T19:23:00Z"/>
                <w:rFonts w:ascii="Arial" w:hAnsi="Arial" w:cs="Arial"/>
                <w:sz w:val="18"/>
                <w:szCs w:val="18"/>
                <w:lang w:val="en-US"/>
              </w:rPr>
            </w:pPr>
            <w:ins w:id="2780" w:author="Shinya Kumagai (熊谷 慎也)" w:date="2023-08-23T19:23:00Z">
              <w:r w:rsidRPr="004C3AAF">
                <w:rPr>
                  <w:rFonts w:ascii="Arial" w:hAnsi="Arial" w:cs="Arial"/>
                  <w:sz w:val="18"/>
                  <w:szCs w:val="18"/>
                  <w:lang w:val="en-US"/>
                </w:rPr>
                <w:t>2. UE supports indicating in SCI COT sharing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7851B" w14:textId="5DB73F4C" w:rsidR="005D6D13" w:rsidRPr="004C3AAF" w:rsidRDefault="005D6D13" w:rsidP="005D6D13">
            <w:pPr>
              <w:pStyle w:val="TAL"/>
              <w:rPr>
                <w:ins w:id="2781" w:author="Shinya Kumagai (熊谷 慎也)" w:date="2023-08-23T19:23:00Z"/>
                <w:rFonts w:eastAsia="MS Mincho" w:cs="Arial"/>
                <w:szCs w:val="18"/>
                <w:lang w:val="en-US" w:eastAsia="ja-JP"/>
              </w:rPr>
            </w:pPr>
            <w:ins w:id="2782" w:author="Shinya Kumagai (熊谷 慎也)" w:date="2023-08-23T19:23:00Z">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A3BAB" w14:textId="5A043A39" w:rsidR="005D6D13" w:rsidRPr="004C3AAF" w:rsidRDefault="005D6D13" w:rsidP="005D6D13">
            <w:pPr>
              <w:keepNext/>
              <w:keepLines/>
              <w:rPr>
                <w:ins w:id="2783" w:author="Shinya Kumagai (熊谷 慎也)" w:date="2023-08-23T19:23:00Z"/>
                <w:rFonts w:ascii="Arial" w:eastAsia="SimSun" w:hAnsi="Arial" w:cs="Arial"/>
                <w:sz w:val="18"/>
                <w:szCs w:val="18"/>
                <w:lang w:eastAsia="zh-CN"/>
              </w:rPr>
            </w:pPr>
            <w:ins w:id="2784" w:author="Shinya Kumagai (熊谷 慎也)" w:date="2023-08-23T19:23:00Z">
              <w:r w:rsidRPr="004C3AAF">
                <w:rPr>
                  <w:rFonts w:ascii="Arial" w:eastAsia="SimSun" w:hAnsi="Arial" w:cs="Arial"/>
                  <w:sz w:val="18"/>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FE776" w14:textId="6F3A80F5" w:rsidR="005D6D13" w:rsidRPr="004C3AAF" w:rsidRDefault="005D6D13" w:rsidP="005D6D13">
            <w:pPr>
              <w:pStyle w:val="TAL"/>
              <w:rPr>
                <w:ins w:id="2785" w:author="Shinya Kumagai (熊谷 慎也)" w:date="2023-08-23T19:23:00Z"/>
                <w:rFonts w:eastAsia="MS Mincho" w:cs="Arial"/>
                <w:szCs w:val="18"/>
                <w:lang w:val="en-US" w:eastAsia="ja-JP"/>
              </w:rPr>
            </w:pPr>
            <w:ins w:id="2786" w:author="Shinya Kumagai (熊谷 慎也)" w:date="2023-08-23T19:23:00Z">
              <w:r w:rsidRPr="004C3AAF">
                <w:rPr>
                  <w:rFonts w:eastAsia="MS Mincho" w:cs="Arial"/>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F79A1" w14:textId="3272388E" w:rsidR="005D6D13" w:rsidRPr="004C3AAF" w:rsidRDefault="005D6D13" w:rsidP="005D6D13">
            <w:pPr>
              <w:pStyle w:val="TAL"/>
              <w:rPr>
                <w:ins w:id="2787" w:author="Shinya Kumagai (熊谷 慎也)" w:date="2023-08-23T19:23:00Z"/>
                <w:rFonts w:eastAsia="MS Mincho" w:cs="Arial"/>
                <w:szCs w:val="18"/>
                <w:lang w:eastAsia="zh-CN"/>
              </w:rPr>
            </w:pPr>
            <w:ins w:id="2788" w:author="Shinya Kumagai (熊谷 慎也)" w:date="2023-08-23T19:23:00Z">
              <w:r w:rsidRPr="004C3AAF">
                <w:rPr>
                  <w:rFonts w:eastAsia="MS Mincho" w:cs="Arial"/>
                  <w:szCs w:val="18"/>
                  <w:lang w:eastAsia="zh-CN"/>
                </w:rPr>
                <w:t xml:space="preserve">UE does not support </w:t>
              </w:r>
              <w:r w:rsidRPr="004C3AAF">
                <w:rPr>
                  <w:rFonts w:eastAsia="SimSun"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9CE37" w14:textId="62F07BAC" w:rsidR="005D6D13" w:rsidRPr="004C3AAF" w:rsidRDefault="005D6D13" w:rsidP="005D6D13">
            <w:pPr>
              <w:pStyle w:val="TAL"/>
              <w:rPr>
                <w:ins w:id="2789" w:author="Shinya Kumagai (熊谷 慎也)" w:date="2023-08-23T19:23:00Z"/>
                <w:rFonts w:eastAsia="SimSun" w:cs="Arial"/>
                <w:szCs w:val="18"/>
                <w:lang w:val="en-US" w:eastAsia="zh-CN"/>
              </w:rPr>
            </w:pPr>
            <w:ins w:id="2790" w:author="Shinya Kumagai (熊谷 慎也)" w:date="2023-08-23T19:23:00Z">
              <w:r w:rsidRPr="004C3AAF">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8B45A" w14:textId="3EC55864" w:rsidR="005D6D13" w:rsidRPr="004C3AAF" w:rsidRDefault="005D6D13" w:rsidP="005D6D13">
            <w:pPr>
              <w:pStyle w:val="TAL"/>
              <w:rPr>
                <w:ins w:id="2791" w:author="Shinya Kumagai (熊谷 慎也)" w:date="2023-08-23T19:23:00Z"/>
                <w:rFonts w:eastAsia="MS Mincho" w:cs="Arial"/>
                <w:szCs w:val="18"/>
                <w:lang w:val="en-US" w:eastAsia="ja-JP"/>
              </w:rPr>
            </w:pPr>
            <w:ins w:id="2792" w:author="Shinya Kumagai (熊谷 慎也)" w:date="2023-08-23T19:23: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BA627" w14:textId="33DCC52D" w:rsidR="005D6D13" w:rsidRPr="004C3AAF" w:rsidRDefault="005D6D13" w:rsidP="005D6D13">
            <w:pPr>
              <w:pStyle w:val="TAL"/>
              <w:rPr>
                <w:ins w:id="2793" w:author="Shinya Kumagai (熊谷 慎也)" w:date="2023-08-23T19:23:00Z"/>
                <w:rFonts w:eastAsia="MS Mincho" w:cs="Arial"/>
                <w:szCs w:val="18"/>
                <w:lang w:val="en-US" w:eastAsia="ja-JP"/>
              </w:rPr>
            </w:pPr>
            <w:ins w:id="2794" w:author="Shinya Kumagai (熊谷 慎也)" w:date="2023-08-23T19:23: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20E9F" w14:textId="77777777" w:rsidR="005D6D13" w:rsidRPr="004C3AAF" w:rsidRDefault="005D6D13" w:rsidP="005D6D13">
            <w:pPr>
              <w:pStyle w:val="TAL"/>
              <w:rPr>
                <w:ins w:id="2795" w:author="Shinya Kumagai (熊谷 慎也)" w:date="2023-08-23T19:23: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7A554" w14:textId="378528D0" w:rsidR="005D6D13" w:rsidRPr="004C3AAF" w:rsidRDefault="005D6D13" w:rsidP="005D6D13">
            <w:pPr>
              <w:keepNext/>
              <w:keepLines/>
              <w:rPr>
                <w:ins w:id="2796" w:author="Shinya Kumagai (熊谷 慎也)" w:date="2023-08-23T19:23:00Z"/>
                <w:rFonts w:ascii="Arial" w:eastAsia="MS Mincho" w:hAnsi="Arial" w:cs="Arial"/>
                <w:sz w:val="18"/>
                <w:szCs w:val="18"/>
              </w:rPr>
            </w:pPr>
            <w:ins w:id="2797" w:author="Shinya Kumagai (熊谷 慎也)" w:date="2023-08-23T19:23:00Z">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E70DD" w14:textId="0A7B88C2" w:rsidR="005D6D13" w:rsidRPr="004C3AAF" w:rsidRDefault="005D6D13" w:rsidP="005D6D13">
            <w:pPr>
              <w:widowControl w:val="0"/>
              <w:spacing w:line="259" w:lineRule="auto"/>
              <w:rPr>
                <w:ins w:id="2798" w:author="Shinya Kumagai (熊谷 慎也)" w:date="2023-08-23T19:23:00Z"/>
                <w:rFonts w:ascii="Arial" w:eastAsia="MS Mincho" w:hAnsi="Arial" w:cs="Arial"/>
                <w:sz w:val="18"/>
                <w:szCs w:val="18"/>
              </w:rPr>
            </w:pPr>
            <w:ins w:id="2799" w:author="Shinya Kumagai (熊谷 慎也)" w:date="2023-08-23T19:23:00Z">
              <w:r w:rsidRPr="004C3AAF">
                <w:rPr>
                  <w:rFonts w:ascii="Arial" w:eastAsia="MS Mincho" w:hAnsi="Arial" w:cs="Arial"/>
                  <w:sz w:val="18"/>
                  <w:szCs w:val="18"/>
                </w:rPr>
                <w:t>Optional with capability signalling</w:t>
              </w:r>
            </w:ins>
          </w:p>
        </w:tc>
      </w:tr>
      <w:tr w:rsidR="004C3AAF" w:rsidRPr="004C3AAF" w14:paraId="40D63FA3" w14:textId="77777777" w:rsidTr="000E753A">
        <w:trPr>
          <w:trHeight w:val="20"/>
          <w:ins w:id="2800" w:author="Shinya Kumagai (熊谷 慎也)" w:date="2023-08-23T19: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D21C0B" w:rsidRPr="004C3AAF" w:rsidRDefault="00D21C0B" w:rsidP="00D21C0B">
            <w:pPr>
              <w:pStyle w:val="TAL"/>
              <w:rPr>
                <w:ins w:id="2801" w:author="Shinya Kumagai (熊谷 慎也)" w:date="2023-08-23T19:23:00Z"/>
                <w:rFonts w:eastAsia="MS Mincho" w:cs="Arial"/>
                <w:szCs w:val="18"/>
                <w:lang w:eastAsia="ja-JP"/>
              </w:rPr>
            </w:pPr>
            <w:ins w:id="2802" w:author="Shinya Kumagai (熊谷 慎也)" w:date="2023-08-23T19:24: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D21C0B" w:rsidRPr="004C3AAF" w:rsidRDefault="00D21C0B" w:rsidP="00D21C0B">
            <w:pPr>
              <w:pStyle w:val="TAL"/>
              <w:rPr>
                <w:ins w:id="2803" w:author="Shinya Kumagai (熊谷 慎也)" w:date="2023-08-23T19:23:00Z"/>
                <w:rFonts w:eastAsia="MS Mincho" w:cs="Arial"/>
                <w:szCs w:val="18"/>
                <w:lang w:eastAsia="ja-JP"/>
              </w:rPr>
            </w:pPr>
            <w:ins w:id="2804" w:author="Shinya Kumagai (熊谷 慎也)" w:date="2023-08-23T19:24:00Z">
              <w:r w:rsidRPr="004C3AAF">
                <w:rPr>
                  <w:rFonts w:eastAsia="MS Mincho" w:cs="Arial" w:hint="eastAsia"/>
                  <w:szCs w:val="18"/>
                  <w:lang w:eastAsia="ja-JP"/>
                </w:rPr>
                <w:t>4</w:t>
              </w:r>
              <w:r w:rsidRPr="004C3AAF">
                <w:rPr>
                  <w:rFonts w:eastAsia="MS Mincho" w:cs="Arial"/>
                  <w:szCs w:val="18"/>
                  <w:lang w:eastAsia="ja-JP"/>
                </w:rPr>
                <w:t>7-k6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D21C0B" w:rsidRPr="004C3AAF" w:rsidRDefault="00D21C0B" w:rsidP="00D21C0B">
            <w:pPr>
              <w:pStyle w:val="TAL"/>
              <w:rPr>
                <w:ins w:id="2805" w:author="Shinya Kumagai (熊谷 慎也)" w:date="2023-08-23T19:23:00Z"/>
                <w:rFonts w:eastAsia="SimSun" w:cs="Arial"/>
                <w:szCs w:val="18"/>
                <w:lang w:val="en-US" w:eastAsia="zh-CN"/>
              </w:rPr>
            </w:pPr>
            <w:ins w:id="2806" w:author="Shinya Kumagai (熊谷 慎也)" w:date="2023-08-23T19:24:00Z">
              <w:r w:rsidRPr="004C3AAF">
                <w:rPr>
                  <w:rFonts w:eastAsia="SimSun" w:cs="Arial"/>
                  <w:szCs w:val="18"/>
                  <w:lang w:val="en-US" w:eastAsia="zh-CN"/>
                </w:rPr>
                <w:t>Type1 LBT blocking Option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D21C0B" w:rsidRPr="004C3AAF" w:rsidRDefault="00D21C0B" w:rsidP="00D21C0B">
            <w:pPr>
              <w:widowControl w:val="0"/>
              <w:spacing w:line="259" w:lineRule="auto"/>
              <w:rPr>
                <w:ins w:id="2807" w:author="Shinya Kumagai (熊谷 慎也)" w:date="2023-08-23T19:24:00Z"/>
                <w:rFonts w:ascii="Arial" w:hAnsi="Arial" w:cs="Arial"/>
                <w:sz w:val="18"/>
                <w:szCs w:val="18"/>
                <w:lang w:val="en-US"/>
              </w:rPr>
            </w:pPr>
            <w:ins w:id="2808" w:author="Shinya Kumagai (熊谷 慎也)" w:date="2023-08-23T19:24:00Z">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ins>
          </w:p>
          <w:p w14:paraId="03A2C686" w14:textId="77777777" w:rsidR="00D21C0B" w:rsidRPr="004C3AAF" w:rsidRDefault="00D21C0B" w:rsidP="00D21C0B">
            <w:pPr>
              <w:widowControl w:val="0"/>
              <w:rPr>
                <w:ins w:id="2809" w:author="Shinya Kumagai (熊谷 慎也)" w:date="2023-08-23T19:24:00Z"/>
                <w:rFonts w:ascii="Arial" w:hAnsi="Arial" w:cs="Arial"/>
                <w:sz w:val="18"/>
                <w:szCs w:val="18"/>
                <w:lang w:val="en-US"/>
              </w:rPr>
            </w:pPr>
            <w:ins w:id="2810" w:author="Shinya Kumagai (熊谷 慎也)" w:date="2023-08-23T19:24:00Z">
              <w:r w:rsidRPr="004C3AAF">
                <w:rPr>
                  <w:rFonts w:ascii="Arial" w:hAnsi="Arial" w:cs="Arial"/>
                  <w:sz w:val="18"/>
                  <w:szCs w:val="18"/>
                  <w:lang w:val="en-US"/>
                </w:rPr>
                <w:t xml:space="preserve">1.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avoid selection of N consecutive resource(s) before a reserved resource with high L1 SL priority</w:t>
              </w:r>
            </w:ins>
          </w:p>
          <w:p w14:paraId="22204D59" w14:textId="16A6C212" w:rsidR="00D21C0B" w:rsidRPr="004C3AAF" w:rsidRDefault="00D21C0B" w:rsidP="00D21C0B">
            <w:pPr>
              <w:widowControl w:val="0"/>
              <w:rPr>
                <w:ins w:id="2811" w:author="Shinya Kumagai (熊谷 慎也)" w:date="2023-08-23T19:23:00Z"/>
                <w:rFonts w:ascii="Arial" w:eastAsia="SimSun" w:hAnsi="Arial" w:cs="Arial"/>
                <w:sz w:val="18"/>
                <w:szCs w:val="18"/>
                <w:lang w:val="en-US" w:eastAsia="zh-CN"/>
              </w:rPr>
            </w:pPr>
            <w:ins w:id="2812" w:author="Shinya Kumagai (熊谷 慎也)" w:date="2023-08-23T19:24:00Z">
              <w:r w:rsidRPr="004C3AAF">
                <w:rPr>
                  <w:rFonts w:ascii="Arial" w:hAnsi="Arial" w:cs="Arial"/>
                  <w:sz w:val="18"/>
                  <w:szCs w:val="18"/>
                  <w:lang w:val="en-US"/>
                </w:rPr>
                <w:t xml:space="preserve">2.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413E4" w14:textId="166FF9A5" w:rsidR="00D21C0B" w:rsidRPr="004C3AAF" w:rsidRDefault="00D21C0B" w:rsidP="00D21C0B">
            <w:pPr>
              <w:pStyle w:val="TAL"/>
              <w:rPr>
                <w:ins w:id="2813" w:author="Shinya Kumagai (熊谷 慎也)" w:date="2023-08-23T19:23:00Z"/>
                <w:rFonts w:eastAsia="MS Mincho" w:cs="Arial"/>
                <w:szCs w:val="18"/>
                <w:lang w:val="en-US" w:eastAsia="ja-JP"/>
              </w:rPr>
            </w:pPr>
            <w:ins w:id="2814" w:author="Shinya Kumagai (熊谷 慎也)" w:date="2023-08-23T19:24:00Z">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BF362" w14:textId="60C8DEE5" w:rsidR="00D21C0B" w:rsidRPr="004C3AAF" w:rsidRDefault="00D21C0B" w:rsidP="00D21C0B">
            <w:pPr>
              <w:keepNext/>
              <w:keepLines/>
              <w:rPr>
                <w:ins w:id="2815" w:author="Shinya Kumagai (熊谷 慎也)" w:date="2023-08-23T19:23:00Z"/>
                <w:rFonts w:ascii="Arial" w:eastAsia="SimSun" w:hAnsi="Arial" w:cs="Arial"/>
                <w:sz w:val="18"/>
                <w:szCs w:val="18"/>
                <w:lang w:val="en-US" w:eastAsia="zh-CN"/>
              </w:rPr>
            </w:pPr>
            <w:ins w:id="2816" w:author="Shinya Kumagai (熊谷 慎也)" w:date="2023-08-23T19:24:00Z">
              <w:r w:rsidRPr="004C3AAF">
                <w:rPr>
                  <w:rFonts w:ascii="Arial" w:eastAsia="SimSun" w:hAnsi="Arial"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4E379" w14:textId="151BDAA0" w:rsidR="00D21C0B" w:rsidRPr="004C3AAF" w:rsidRDefault="00D21C0B" w:rsidP="00D21C0B">
            <w:pPr>
              <w:pStyle w:val="TAL"/>
              <w:rPr>
                <w:ins w:id="2817" w:author="Shinya Kumagai (熊谷 慎也)" w:date="2023-08-23T19:23:00Z"/>
                <w:rFonts w:eastAsia="MS Mincho" w:cs="Arial"/>
                <w:szCs w:val="18"/>
                <w:lang w:val="en-US" w:eastAsia="ja-JP"/>
              </w:rPr>
            </w:pPr>
            <w:ins w:id="2818" w:author="Shinya Kumagai (熊谷 慎也)" w:date="2023-08-23T19:24:00Z">
              <w:r w:rsidRPr="004C3AAF">
                <w:rPr>
                  <w:rFonts w:eastAsia="MS Mincho"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76FDF" w14:textId="689EE106" w:rsidR="00D21C0B" w:rsidRPr="004C3AAF" w:rsidRDefault="00D21C0B" w:rsidP="00D21C0B">
            <w:pPr>
              <w:pStyle w:val="TAL"/>
              <w:rPr>
                <w:ins w:id="2819" w:author="Shinya Kumagai (熊谷 慎也)" w:date="2023-08-23T19:23:00Z"/>
                <w:rFonts w:eastAsia="MS Mincho" w:cs="Arial"/>
                <w:szCs w:val="18"/>
                <w:lang w:eastAsia="zh-CN"/>
              </w:rPr>
            </w:pPr>
            <w:ins w:id="2820" w:author="Shinya Kumagai (熊谷 慎也)" w:date="2023-08-23T19:24:00Z">
              <w:r w:rsidRPr="004C3AAF">
                <w:rPr>
                  <w:rFonts w:eastAsia="SimSun" w:cs="Arial"/>
                  <w:szCs w:val="18"/>
                  <w:lang w:val="en-US" w:eastAsia="zh-CN"/>
                </w:rPr>
                <w:t>UE does not support Type1 LBT blocking Option 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BB2D3" w14:textId="322B8629" w:rsidR="00D21C0B" w:rsidRPr="004C3AAF" w:rsidRDefault="00D21C0B" w:rsidP="00D21C0B">
            <w:pPr>
              <w:pStyle w:val="TAL"/>
              <w:rPr>
                <w:ins w:id="2821" w:author="Shinya Kumagai (熊谷 慎也)" w:date="2023-08-23T19:23:00Z"/>
                <w:rFonts w:eastAsia="SimSun" w:cs="Arial"/>
                <w:szCs w:val="18"/>
                <w:lang w:eastAsia="zh-CN"/>
              </w:rPr>
            </w:pPr>
            <w:ins w:id="2822" w:author="Shinya Kumagai (熊谷 慎也)" w:date="2023-08-23T19:24:00Z">
              <w:r w:rsidRPr="004C3AAF">
                <w:rPr>
                  <w:rFonts w:eastAsia="SimSun" w:cs="Arial"/>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8294F" w14:textId="4AC6AAB6" w:rsidR="00D21C0B" w:rsidRPr="004C3AAF" w:rsidRDefault="00D21C0B" w:rsidP="00D21C0B">
            <w:pPr>
              <w:pStyle w:val="TAL"/>
              <w:rPr>
                <w:ins w:id="2823" w:author="Shinya Kumagai (熊谷 慎也)" w:date="2023-08-23T19:23:00Z"/>
                <w:rFonts w:eastAsia="MS Mincho" w:cs="Arial"/>
                <w:szCs w:val="18"/>
                <w:lang w:val="en-US" w:eastAsia="ja-JP"/>
              </w:rPr>
            </w:pPr>
            <w:ins w:id="2824" w:author="Shinya Kumagai (熊谷 慎也)" w:date="2023-08-23T19:24: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C5A1AD" w14:textId="428FDD76" w:rsidR="00D21C0B" w:rsidRPr="004C3AAF" w:rsidRDefault="00D21C0B" w:rsidP="00D21C0B">
            <w:pPr>
              <w:pStyle w:val="TAL"/>
              <w:rPr>
                <w:ins w:id="2825" w:author="Shinya Kumagai (熊谷 慎也)" w:date="2023-08-23T19:23:00Z"/>
                <w:rFonts w:eastAsia="MS Mincho" w:cs="Arial"/>
                <w:szCs w:val="18"/>
                <w:lang w:val="en-US" w:eastAsia="ja-JP"/>
              </w:rPr>
            </w:pPr>
            <w:ins w:id="2826" w:author="Shinya Kumagai (熊谷 慎也)" w:date="2023-08-23T19:24: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84BDC" w14:textId="77777777" w:rsidR="00D21C0B" w:rsidRPr="004C3AAF" w:rsidRDefault="00D21C0B" w:rsidP="00D21C0B">
            <w:pPr>
              <w:pStyle w:val="TAL"/>
              <w:rPr>
                <w:ins w:id="2827" w:author="Shinya Kumagai (熊谷 慎也)" w:date="2023-08-23T19:23: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2DA84" w14:textId="77777777" w:rsidR="00D21C0B" w:rsidRPr="004C3AAF" w:rsidRDefault="00D21C0B" w:rsidP="00D21C0B">
            <w:pPr>
              <w:keepNext/>
              <w:keepLines/>
              <w:rPr>
                <w:ins w:id="2828" w:author="Shinya Kumagai (熊谷 慎也)" w:date="2023-08-23T19:23:00Z"/>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5B826" w14:textId="242FCD70" w:rsidR="00D21C0B" w:rsidRPr="004C3AAF" w:rsidRDefault="00D21C0B" w:rsidP="00D21C0B">
            <w:pPr>
              <w:widowControl w:val="0"/>
              <w:spacing w:line="259" w:lineRule="auto"/>
              <w:rPr>
                <w:ins w:id="2829" w:author="Shinya Kumagai (熊谷 慎也)" w:date="2023-08-23T19:23:00Z"/>
                <w:rFonts w:ascii="Arial" w:eastAsia="MS Mincho" w:hAnsi="Arial" w:cs="Arial"/>
                <w:sz w:val="18"/>
                <w:szCs w:val="18"/>
              </w:rPr>
            </w:pPr>
            <w:ins w:id="2830" w:author="Shinya Kumagai (熊谷 慎也)" w:date="2023-08-23T19:24:00Z">
              <w:r w:rsidRPr="004C3AAF">
                <w:rPr>
                  <w:rFonts w:ascii="Arial" w:eastAsia="MS Mincho" w:hAnsi="Arial" w:cs="Arial"/>
                  <w:sz w:val="18"/>
                  <w:szCs w:val="18"/>
                </w:rPr>
                <w:t>Optional with capability signalling</w:t>
              </w:r>
            </w:ins>
          </w:p>
        </w:tc>
      </w:tr>
      <w:tr w:rsidR="004C3AAF" w:rsidRPr="004C3AAF" w14:paraId="2C2AA480" w14:textId="77777777" w:rsidTr="000E753A">
        <w:trPr>
          <w:trHeight w:val="20"/>
          <w:ins w:id="2831" w:author="Shinya Kumagai (熊谷 慎也)" w:date="2023-08-23T19: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D21C0B" w:rsidRPr="004C3AAF" w:rsidRDefault="00D21C0B" w:rsidP="00D21C0B">
            <w:pPr>
              <w:pStyle w:val="TAL"/>
              <w:rPr>
                <w:ins w:id="2832" w:author="Shinya Kumagai (熊谷 慎也)" w:date="2023-08-23T19:23:00Z"/>
                <w:rFonts w:eastAsia="MS Mincho" w:cs="Arial"/>
                <w:szCs w:val="18"/>
                <w:lang w:eastAsia="ja-JP"/>
              </w:rPr>
            </w:pPr>
            <w:ins w:id="2833" w:author="Shinya Kumagai (熊谷 慎也)" w:date="2023-08-23T19:24: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D21C0B" w:rsidRPr="004C3AAF" w:rsidRDefault="00D21C0B" w:rsidP="00D21C0B">
            <w:pPr>
              <w:pStyle w:val="TAL"/>
              <w:rPr>
                <w:ins w:id="2834" w:author="Shinya Kumagai (熊谷 慎也)" w:date="2023-08-23T19:23:00Z"/>
                <w:rFonts w:eastAsia="MS Mincho" w:cs="Arial"/>
                <w:szCs w:val="18"/>
                <w:lang w:eastAsia="ja-JP"/>
              </w:rPr>
            </w:pPr>
            <w:ins w:id="2835" w:author="Shinya Kumagai (熊谷 慎也)" w:date="2023-08-23T19:24:00Z">
              <w:r w:rsidRPr="004C3AAF">
                <w:rPr>
                  <w:rFonts w:eastAsia="MS Mincho" w:cs="Arial" w:hint="eastAsia"/>
                  <w:szCs w:val="18"/>
                  <w:lang w:eastAsia="ja-JP"/>
                </w:rPr>
                <w:t>4</w:t>
              </w:r>
              <w:r w:rsidRPr="004C3AAF">
                <w:rPr>
                  <w:rFonts w:eastAsia="MS Mincho" w:cs="Arial"/>
                  <w:szCs w:val="18"/>
                  <w:lang w:eastAsia="ja-JP"/>
                </w:rPr>
                <w:t>7-k7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D21C0B" w:rsidRPr="004C3AAF" w:rsidRDefault="00D21C0B" w:rsidP="00D21C0B">
            <w:pPr>
              <w:pStyle w:val="TAL"/>
              <w:rPr>
                <w:ins w:id="2836" w:author="Shinya Kumagai (熊谷 慎也)" w:date="2023-08-23T19:23:00Z"/>
                <w:rFonts w:eastAsia="SimSun" w:cs="Arial"/>
                <w:szCs w:val="18"/>
                <w:lang w:val="en-US" w:eastAsia="zh-CN"/>
              </w:rPr>
            </w:pPr>
            <w:ins w:id="2837" w:author="Shinya Kumagai (熊谷 慎也)" w:date="2023-08-23T19:24:00Z">
              <w:r w:rsidRPr="004C3AAF">
                <w:rPr>
                  <w:rFonts w:eastAsia="SimSun" w:cs="Arial"/>
                  <w:szCs w:val="18"/>
                  <w:lang w:val="en-US" w:eastAsia="zh-CN"/>
                </w:rPr>
                <w:t>Type1 LBT blocking Option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D21C0B" w:rsidRPr="004C3AAF" w:rsidRDefault="00D21C0B" w:rsidP="00D21C0B">
            <w:pPr>
              <w:widowControl w:val="0"/>
              <w:spacing w:line="259" w:lineRule="auto"/>
              <w:rPr>
                <w:ins w:id="2838" w:author="Shinya Kumagai (熊谷 慎也)" w:date="2023-08-23T19:24:00Z"/>
                <w:rFonts w:ascii="Arial" w:hAnsi="Arial" w:cs="Arial"/>
                <w:sz w:val="18"/>
                <w:szCs w:val="18"/>
                <w:lang w:val="en-US"/>
              </w:rPr>
            </w:pPr>
            <w:ins w:id="2839" w:author="Shinya Kumagai (熊谷 慎也)" w:date="2023-08-23T19:24:00Z">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ins>
          </w:p>
          <w:p w14:paraId="4706E5B3" w14:textId="5AE5FFD9" w:rsidR="00D21C0B" w:rsidRPr="004C3AAF" w:rsidRDefault="00D21C0B" w:rsidP="00D21C0B">
            <w:pPr>
              <w:widowControl w:val="0"/>
              <w:rPr>
                <w:ins w:id="2840" w:author="Shinya Kumagai (熊谷 慎也)" w:date="2023-08-23T19:23:00Z"/>
                <w:rFonts w:ascii="Arial" w:eastAsia="SimSun" w:hAnsi="Arial" w:cs="Arial"/>
                <w:sz w:val="18"/>
                <w:szCs w:val="18"/>
                <w:lang w:val="en-US" w:eastAsia="zh-CN"/>
              </w:rPr>
            </w:pPr>
            <w:ins w:id="2841" w:author="Shinya Kumagai (熊谷 慎也)" w:date="2023-08-23T19:24:00Z">
              <w:r w:rsidRPr="004C3AAF">
                <w:rPr>
                  <w:rFonts w:ascii="Arial" w:hAnsi="Arial" w:cs="Arial"/>
                  <w:sz w:val="18"/>
                  <w:szCs w:val="18"/>
                  <w:lang w:val="en-US"/>
                </w:rPr>
                <w:t xml:space="preserve">1. If transmission in slot(s)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reservation </w:t>
              </w:r>
              <w:r w:rsidRPr="004C3AAF">
                <w:rPr>
                  <w:rFonts w:ascii="Arial" w:hAnsi="Arial" w:cs="Arial"/>
                  <w:sz w:val="18"/>
                  <w:szCs w:val="18"/>
                  <w:highlight w:val="yellow"/>
                  <w:lang w:val="en-US"/>
                </w:rPr>
                <w:t>[with high L1 SL priority]</w:t>
              </w:r>
              <w:r w:rsidRPr="004C3AAF">
                <w:rPr>
                  <w:rFonts w:ascii="Arial" w:hAnsi="Arial" w:cs="Arial"/>
                  <w:sz w:val="18"/>
                  <w:szCs w:val="18"/>
                  <w:lang w:val="en-US"/>
                </w:rPr>
                <w:t xml:space="preserve">, UE </w:t>
              </w:r>
              <w:r w:rsidRPr="004C3AAF">
                <w:rPr>
                  <w:rFonts w:ascii="Arial" w:hAnsi="Arial" w:cs="Arial"/>
                  <w:sz w:val="18"/>
                  <w:szCs w:val="18"/>
                  <w:highlight w:val="yellow"/>
                  <w:lang w:val="en-US"/>
                </w:rPr>
                <w:t>[may]</w:t>
              </w:r>
              <w:r w:rsidRPr="004C3AAF">
                <w:rPr>
                  <w:rFonts w:ascii="Arial" w:hAnsi="Arial" w:cs="Arial"/>
                  <w:sz w:val="18"/>
                  <w:szCs w:val="18"/>
                  <w:lang w:val="en-US"/>
                </w:rPr>
                <w:t xml:space="preserve"> prioritize / select resource(s) in the slot(s) for transmission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6D0E7" w14:textId="449513F4" w:rsidR="00D21C0B" w:rsidRPr="004C3AAF" w:rsidRDefault="00D21C0B" w:rsidP="00D21C0B">
            <w:pPr>
              <w:pStyle w:val="TAL"/>
              <w:rPr>
                <w:ins w:id="2842" w:author="Shinya Kumagai (熊谷 慎也)" w:date="2023-08-23T19:23:00Z"/>
                <w:rFonts w:eastAsia="MS Mincho" w:cs="Arial"/>
                <w:szCs w:val="18"/>
                <w:lang w:val="en-US" w:eastAsia="ja-JP"/>
              </w:rPr>
            </w:pPr>
            <w:ins w:id="2843" w:author="Shinya Kumagai (熊谷 慎也)" w:date="2023-08-23T19:24:00Z">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915B2" w14:textId="262B559A" w:rsidR="00D21C0B" w:rsidRPr="004C3AAF" w:rsidRDefault="00D21C0B" w:rsidP="00D21C0B">
            <w:pPr>
              <w:keepNext/>
              <w:keepLines/>
              <w:rPr>
                <w:ins w:id="2844" w:author="Shinya Kumagai (熊谷 慎也)" w:date="2023-08-23T19:23:00Z"/>
                <w:rFonts w:ascii="Arial" w:eastAsia="SimSun" w:hAnsi="Arial" w:cs="Arial"/>
                <w:sz w:val="18"/>
                <w:szCs w:val="18"/>
                <w:lang w:val="en-US" w:eastAsia="zh-CN"/>
              </w:rPr>
            </w:pPr>
            <w:ins w:id="2845" w:author="Shinya Kumagai (熊谷 慎也)" w:date="2023-08-23T19:24:00Z">
              <w:r w:rsidRPr="004C3AAF">
                <w:rPr>
                  <w:rFonts w:ascii="Arial" w:eastAsia="SimSun" w:hAnsi="Arial"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2172B" w14:textId="677FC63E" w:rsidR="00D21C0B" w:rsidRPr="004C3AAF" w:rsidRDefault="00D21C0B" w:rsidP="00D21C0B">
            <w:pPr>
              <w:pStyle w:val="TAL"/>
              <w:rPr>
                <w:ins w:id="2846" w:author="Shinya Kumagai (熊谷 慎也)" w:date="2023-08-23T19:23:00Z"/>
                <w:rFonts w:eastAsia="MS Mincho" w:cs="Arial"/>
                <w:szCs w:val="18"/>
                <w:lang w:val="en-US" w:eastAsia="ja-JP"/>
              </w:rPr>
            </w:pPr>
            <w:ins w:id="2847" w:author="Shinya Kumagai (熊谷 慎也)" w:date="2023-08-23T19:24:00Z">
              <w:r w:rsidRPr="004C3AAF">
                <w:rPr>
                  <w:rFonts w:eastAsia="MS Mincho"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FADBA" w14:textId="2BE51570" w:rsidR="00D21C0B" w:rsidRPr="004C3AAF" w:rsidRDefault="00D21C0B" w:rsidP="00D21C0B">
            <w:pPr>
              <w:pStyle w:val="TAL"/>
              <w:rPr>
                <w:ins w:id="2848" w:author="Shinya Kumagai (熊谷 慎也)" w:date="2023-08-23T19:23:00Z"/>
                <w:rFonts w:eastAsia="MS Mincho" w:cs="Arial"/>
                <w:szCs w:val="18"/>
                <w:lang w:eastAsia="zh-CN"/>
              </w:rPr>
            </w:pPr>
            <w:ins w:id="2849" w:author="Shinya Kumagai (熊谷 慎也)" w:date="2023-08-23T19:24:00Z">
              <w:r w:rsidRPr="004C3AAF">
                <w:rPr>
                  <w:rFonts w:eastAsia="SimSun" w:cs="Arial"/>
                  <w:szCs w:val="18"/>
                  <w:lang w:val="en-US" w:eastAsia="zh-CN"/>
                </w:rPr>
                <w:t>UE does not support Type1 LBT blocking Option 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28A200" w14:textId="0E742628" w:rsidR="00D21C0B" w:rsidRPr="004C3AAF" w:rsidRDefault="00D21C0B" w:rsidP="00D21C0B">
            <w:pPr>
              <w:pStyle w:val="TAL"/>
              <w:rPr>
                <w:ins w:id="2850" w:author="Shinya Kumagai (熊谷 慎也)" w:date="2023-08-23T19:23:00Z"/>
                <w:rFonts w:eastAsia="SimSun" w:cs="Arial"/>
                <w:szCs w:val="18"/>
                <w:lang w:eastAsia="zh-CN"/>
              </w:rPr>
            </w:pPr>
            <w:ins w:id="2851" w:author="Shinya Kumagai (熊谷 慎也)" w:date="2023-08-23T19:24:00Z">
              <w:r w:rsidRPr="004C3AAF">
                <w:rPr>
                  <w:rFonts w:eastAsia="SimSun" w:cs="Arial"/>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B7CEB" w14:textId="18E8966A" w:rsidR="00D21C0B" w:rsidRPr="004C3AAF" w:rsidRDefault="00D21C0B" w:rsidP="00D21C0B">
            <w:pPr>
              <w:pStyle w:val="TAL"/>
              <w:rPr>
                <w:ins w:id="2852" w:author="Shinya Kumagai (熊谷 慎也)" w:date="2023-08-23T19:23:00Z"/>
                <w:rFonts w:eastAsia="MS Mincho" w:cs="Arial"/>
                <w:szCs w:val="18"/>
                <w:lang w:val="en-US" w:eastAsia="ja-JP"/>
              </w:rPr>
            </w:pPr>
            <w:ins w:id="2853" w:author="Shinya Kumagai (熊谷 慎也)" w:date="2023-08-23T19:24: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40F93" w14:textId="2DDF17BB" w:rsidR="00D21C0B" w:rsidRPr="004C3AAF" w:rsidRDefault="00D21C0B" w:rsidP="00D21C0B">
            <w:pPr>
              <w:pStyle w:val="TAL"/>
              <w:rPr>
                <w:ins w:id="2854" w:author="Shinya Kumagai (熊谷 慎也)" w:date="2023-08-23T19:23:00Z"/>
                <w:rFonts w:eastAsia="MS Mincho" w:cs="Arial"/>
                <w:szCs w:val="18"/>
                <w:lang w:val="en-US" w:eastAsia="ja-JP"/>
              </w:rPr>
            </w:pPr>
            <w:ins w:id="2855" w:author="Shinya Kumagai (熊谷 慎也)" w:date="2023-08-23T19:24:00Z">
              <w:r w:rsidRPr="004C3AAF">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649D3" w14:textId="77777777" w:rsidR="00D21C0B" w:rsidRPr="004C3AAF" w:rsidRDefault="00D21C0B" w:rsidP="00D21C0B">
            <w:pPr>
              <w:pStyle w:val="TAL"/>
              <w:rPr>
                <w:ins w:id="2856" w:author="Shinya Kumagai (熊谷 慎也)" w:date="2023-08-23T19:23: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B122C" w14:textId="77777777" w:rsidR="00D21C0B" w:rsidRPr="004C3AAF" w:rsidRDefault="00D21C0B" w:rsidP="00D21C0B">
            <w:pPr>
              <w:keepNext/>
              <w:keepLines/>
              <w:rPr>
                <w:ins w:id="2857" w:author="Shinya Kumagai (熊谷 慎也)" w:date="2023-08-23T19:23:00Z"/>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4F8D4" w14:textId="629E35C0" w:rsidR="00D21C0B" w:rsidRPr="004C3AAF" w:rsidRDefault="00D21C0B" w:rsidP="00D21C0B">
            <w:pPr>
              <w:widowControl w:val="0"/>
              <w:spacing w:line="259" w:lineRule="auto"/>
              <w:rPr>
                <w:ins w:id="2858" w:author="Shinya Kumagai (熊谷 慎也)" w:date="2023-08-23T19:23:00Z"/>
                <w:rFonts w:ascii="Arial" w:eastAsia="MS Mincho" w:hAnsi="Arial" w:cs="Arial"/>
                <w:sz w:val="18"/>
                <w:szCs w:val="18"/>
              </w:rPr>
            </w:pPr>
            <w:ins w:id="2859" w:author="Shinya Kumagai (熊谷 慎也)" w:date="2023-08-23T19:24:00Z">
              <w:r w:rsidRPr="004C3AAF">
                <w:rPr>
                  <w:rFonts w:ascii="Arial" w:eastAsia="MS Mincho" w:hAnsi="Arial" w:cs="Arial"/>
                  <w:sz w:val="18"/>
                  <w:szCs w:val="18"/>
                </w:rPr>
                <w:t>Optional with capability signalling</w:t>
              </w:r>
            </w:ins>
          </w:p>
        </w:tc>
      </w:tr>
      <w:tr w:rsidR="004C3AAF" w:rsidRPr="004C3AAF" w14:paraId="0E3391F7" w14:textId="77777777" w:rsidTr="00D33F48">
        <w:trPr>
          <w:trHeight w:val="20"/>
          <w:ins w:id="2860" w:author="Shinya Kumagai (熊谷 慎也)" w:date="2023-08-23T19: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D33F48" w:rsidRPr="004C3AAF" w:rsidRDefault="00D33F48" w:rsidP="00D33F48">
            <w:pPr>
              <w:pStyle w:val="TAL"/>
              <w:rPr>
                <w:ins w:id="2861" w:author="Shinya Kumagai (熊谷 慎也)" w:date="2023-08-23T19:25:00Z"/>
                <w:rFonts w:eastAsia="MS Mincho" w:cs="Arial"/>
                <w:szCs w:val="18"/>
                <w:lang w:eastAsia="ja-JP"/>
              </w:rPr>
            </w:pPr>
            <w:ins w:id="2862" w:author="Shinya Kumagai (熊谷 慎也)" w:date="2023-08-23T19:25: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D33F48" w:rsidRPr="004C3AAF" w:rsidRDefault="00D33F48" w:rsidP="00D33F48">
            <w:pPr>
              <w:pStyle w:val="TAL"/>
              <w:rPr>
                <w:ins w:id="2863" w:author="Shinya Kumagai (熊谷 慎也)" w:date="2023-08-23T19:25:00Z"/>
                <w:rFonts w:eastAsia="MS Mincho" w:cs="Arial"/>
                <w:szCs w:val="18"/>
                <w:lang w:eastAsia="ja-JP"/>
              </w:rPr>
            </w:pPr>
            <w:ins w:id="2864" w:author="Shinya Kumagai (熊谷 慎也)" w:date="2023-08-23T19:25:00Z">
              <w:r w:rsidRPr="004C3AAF">
                <w:rPr>
                  <w:rFonts w:eastAsia="MS Mincho" w:cs="Arial"/>
                  <w:szCs w:val="18"/>
                  <w:lang w:eastAsia="zh-CN"/>
                </w:rPr>
                <w:t>47-m1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D33F48" w:rsidRPr="004C3AAF" w:rsidRDefault="00D33F48" w:rsidP="00D33F48">
            <w:pPr>
              <w:pStyle w:val="TAL"/>
              <w:rPr>
                <w:ins w:id="2865" w:author="Shinya Kumagai (熊谷 慎也)" w:date="2023-08-23T19:25:00Z"/>
                <w:rFonts w:eastAsia="SimSun" w:cs="Arial"/>
                <w:szCs w:val="18"/>
                <w:lang w:val="en-US" w:eastAsia="zh-CN"/>
              </w:rPr>
            </w:pPr>
            <w:ins w:id="2866" w:author="Shinya Kumagai (熊谷 慎也)" w:date="2023-08-23T19:25:00Z">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05AE9" w14:textId="77777777" w:rsidR="00D33F48" w:rsidRPr="004C3AAF" w:rsidRDefault="00D33F48" w:rsidP="00D33F48">
            <w:pPr>
              <w:widowControl w:val="0"/>
              <w:rPr>
                <w:ins w:id="2867" w:author="Shinya Kumagai (熊谷 慎也)" w:date="2023-08-23T19:25:00Z"/>
                <w:rFonts w:ascii="Arial" w:eastAsia="SimSun" w:hAnsi="Arial" w:cs="Arial"/>
                <w:sz w:val="18"/>
                <w:szCs w:val="18"/>
                <w:lang w:val="en-US" w:eastAsia="zh-CN"/>
              </w:rPr>
            </w:pPr>
            <w:ins w:id="2868" w:author="Shinya Kumagai (熊谷 慎也)" w:date="2023-08-23T19:25:00Z">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ins>
          </w:p>
          <w:p w14:paraId="62CC7270" w14:textId="7B4E4197" w:rsidR="00D33F48" w:rsidRPr="004C3AAF" w:rsidRDefault="00D33F48" w:rsidP="00D33F48">
            <w:pPr>
              <w:widowControl w:val="0"/>
              <w:rPr>
                <w:ins w:id="2869" w:author="Shinya Kumagai (熊谷 慎也)" w:date="2023-08-23T19:25:00Z"/>
                <w:rFonts w:ascii="Arial" w:eastAsia="SimSun" w:hAnsi="Arial" w:cs="Arial"/>
                <w:sz w:val="18"/>
                <w:szCs w:val="18"/>
                <w:lang w:val="en-US" w:eastAsia="zh-CN"/>
              </w:rPr>
            </w:pPr>
            <w:ins w:id="2870" w:author="Shinya Kumagai (熊谷 慎也)" w:date="2023-08-23T19:25:00Z">
              <w:r w:rsidRPr="004C3AAF">
                <w:rPr>
                  <w:rFonts w:ascii="Arial" w:eastAsia="SimSun" w:hAnsi="Arial" w:cs="Arial"/>
                  <w:sz w:val="18"/>
                  <w:szCs w:val="18"/>
                  <w:lang w:val="en-US" w:eastAsia="zh-CN"/>
                </w:rPr>
                <w:t>2</w:t>
              </w:r>
            </w:ins>
            <w:ins w:id="2871" w:author="Shinya Kumagai (熊谷 慎也)" w:date="2023-08-23T19:27:00Z">
              <w:r w:rsidR="009654A1">
                <w:rPr>
                  <w:rFonts w:ascii="Arial" w:eastAsia="SimSun" w:hAnsi="Arial" w:cs="Arial"/>
                  <w:sz w:val="18"/>
                  <w:szCs w:val="18"/>
                  <w:lang w:val="en-US" w:eastAsia="zh-CN"/>
                </w:rPr>
                <w:t>.</w:t>
              </w:r>
            </w:ins>
            <w:ins w:id="2872" w:author="Shinya Kumagai (熊谷 慎也)" w:date="2023-08-23T19:25:00Z">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ins>
          </w:p>
          <w:p w14:paraId="584F0BB3" w14:textId="77777777" w:rsidR="00D33F48" w:rsidRPr="004C3AAF" w:rsidRDefault="00D33F48" w:rsidP="00D33F48">
            <w:pPr>
              <w:widowControl w:val="0"/>
              <w:rPr>
                <w:ins w:id="2873" w:author="Shinya Kumagai (熊谷 慎也)" w:date="2023-08-23T19:25:00Z"/>
                <w:rFonts w:ascii="Arial" w:eastAsia="SimSun" w:hAnsi="Arial"/>
                <w:sz w:val="18"/>
                <w:szCs w:val="18"/>
                <w:lang w:eastAsia="zh-CN"/>
              </w:rPr>
            </w:pPr>
          </w:p>
          <w:p w14:paraId="205959C9" w14:textId="6B80CA23" w:rsidR="00D33F48" w:rsidRPr="004C3AAF" w:rsidRDefault="00D33F48" w:rsidP="00D33F48">
            <w:pPr>
              <w:widowControl w:val="0"/>
              <w:spacing w:line="259" w:lineRule="auto"/>
              <w:rPr>
                <w:ins w:id="2874" w:author="Shinya Kumagai (熊谷 慎也)" w:date="2023-08-23T19:25:00Z"/>
                <w:rFonts w:ascii="Arial" w:hAnsi="Arial" w:cs="Arial"/>
                <w:sz w:val="18"/>
                <w:szCs w:val="18"/>
                <w:lang w:val="en-US"/>
              </w:rPr>
            </w:pPr>
            <w:ins w:id="2875" w:author="Shinya Kumagai (熊谷 慎也)" w:date="2023-08-23T19:25:00Z">
              <w:r w:rsidRPr="004C3AAF">
                <w:rPr>
                  <w:rFonts w:ascii="Arial" w:eastAsia="MS Mincho" w:hAnsi="Arial" w:hint="eastAsia"/>
                  <w:sz w:val="18"/>
                  <w:szCs w:val="18"/>
                </w:rPr>
                <w:t>F</w:t>
              </w:r>
              <w:r w:rsidRPr="004C3AAF">
                <w:rPr>
                  <w:rFonts w:ascii="Arial" w:eastAsia="MS Mincho" w:hAnsi="Arial"/>
                  <w:sz w:val="18"/>
                  <w:szCs w:val="18"/>
                </w:rPr>
                <w:t>FS whether to separate this FG for Tx/Rx and for PSCCH/PSSCH/PSFCH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63057" w14:textId="46D78113" w:rsidR="00D33F48" w:rsidRPr="004C3AAF" w:rsidRDefault="00D33F48" w:rsidP="00D33F48">
            <w:pPr>
              <w:pStyle w:val="TAL"/>
              <w:rPr>
                <w:ins w:id="2876" w:author="Shinya Kumagai (熊谷 慎也)" w:date="2023-08-23T19:25:00Z"/>
                <w:rFonts w:eastAsia="MS Mincho" w:cs="Arial"/>
                <w:szCs w:val="18"/>
                <w:lang w:val="en-US" w:eastAsia="ja-JP"/>
              </w:rPr>
            </w:pPr>
            <w:ins w:id="2877" w:author="Shinya Kumagai (熊谷 慎也)" w:date="2023-08-23T19:25:00Z">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09358D" w14:textId="547F8028" w:rsidR="00D33F48" w:rsidRPr="004C3AAF" w:rsidRDefault="00D33F48" w:rsidP="00D33F48">
            <w:pPr>
              <w:keepNext/>
              <w:keepLines/>
              <w:rPr>
                <w:ins w:id="2878" w:author="Shinya Kumagai (熊谷 慎也)" w:date="2023-08-23T19:25:00Z"/>
                <w:rFonts w:ascii="Arial" w:eastAsia="SimSun" w:hAnsi="Arial" w:cs="Arial"/>
                <w:sz w:val="18"/>
                <w:szCs w:val="18"/>
                <w:lang w:eastAsia="zh-CN"/>
              </w:rPr>
            </w:pPr>
            <w:ins w:id="2879" w:author="Shinya Kumagai (熊谷 慎也)" w:date="2023-08-23T19:25:00Z">
              <w:r w:rsidRPr="004C3AAF">
                <w:rPr>
                  <w:rFonts w:ascii="Arial" w:eastAsia="SimSun" w:hAnsi="Arial"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821AF" w14:textId="3A645899" w:rsidR="00D33F48" w:rsidRPr="004C3AAF" w:rsidRDefault="00D33F48" w:rsidP="00D33F48">
            <w:pPr>
              <w:pStyle w:val="TAL"/>
              <w:rPr>
                <w:ins w:id="2880" w:author="Shinya Kumagai (熊谷 慎也)" w:date="2023-08-23T19:25:00Z"/>
                <w:rFonts w:eastAsia="MS Mincho" w:cs="Arial"/>
                <w:szCs w:val="18"/>
                <w:lang w:eastAsia="ja-JP"/>
              </w:rPr>
            </w:pPr>
            <w:ins w:id="2881" w:author="Shinya Kumagai (熊谷 慎也)" w:date="2023-08-23T19:25:00Z">
              <w:r w:rsidRPr="004C3AAF">
                <w:rPr>
                  <w:rFonts w:eastAsia="MS Mincho" w:cs="Arial" w:hint="eastAsia"/>
                  <w:szCs w:val="18"/>
                  <w:lang w:eastAsia="zh-CN"/>
                </w:rPr>
                <w:t>N</w:t>
              </w:r>
              <w:r w:rsidRPr="004C3AAF">
                <w:rPr>
                  <w:rFonts w:eastAsia="MS Mincho" w:cs="Arial"/>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13102" w14:textId="36A7A5CC" w:rsidR="00D33F48" w:rsidRPr="004C3AAF" w:rsidRDefault="00D33F48" w:rsidP="00D33F48">
            <w:pPr>
              <w:pStyle w:val="TAL"/>
              <w:rPr>
                <w:ins w:id="2882" w:author="Shinya Kumagai (熊谷 慎也)" w:date="2023-08-23T19:25:00Z"/>
                <w:rFonts w:eastAsia="SimSun" w:cs="Arial"/>
                <w:szCs w:val="18"/>
                <w:lang w:val="en-US" w:eastAsia="zh-CN"/>
              </w:rPr>
            </w:pPr>
            <w:ins w:id="2883" w:author="Shinya Kumagai (熊谷 慎也)" w:date="2023-08-23T19:25:00Z">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1EC13" w14:textId="58905022" w:rsidR="00D33F48" w:rsidRPr="004C3AAF" w:rsidRDefault="00D33F48" w:rsidP="00D33F48">
            <w:pPr>
              <w:pStyle w:val="TAL"/>
              <w:rPr>
                <w:ins w:id="2884" w:author="Shinya Kumagai (熊谷 慎也)" w:date="2023-08-23T19:25:00Z"/>
                <w:rFonts w:eastAsia="SimSun" w:cs="Arial"/>
                <w:szCs w:val="18"/>
                <w:lang w:eastAsia="zh-CN"/>
              </w:rPr>
            </w:pPr>
            <w:ins w:id="2885" w:author="Shinya Kumagai (熊谷 慎也)" w:date="2023-08-23T19:25:00Z">
              <w:r w:rsidRPr="004C3AAF">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A6048" w14:textId="335F1E11" w:rsidR="00D33F48" w:rsidRPr="004C3AAF" w:rsidRDefault="00D33F48" w:rsidP="00D33F48">
            <w:pPr>
              <w:pStyle w:val="TAL"/>
              <w:rPr>
                <w:ins w:id="2886" w:author="Shinya Kumagai (熊谷 慎也)" w:date="2023-08-23T19:25:00Z"/>
                <w:rFonts w:eastAsia="MS Mincho" w:cs="Arial"/>
                <w:szCs w:val="18"/>
                <w:lang w:val="en-US" w:eastAsia="ja-JP"/>
              </w:rPr>
            </w:pPr>
            <w:ins w:id="2887" w:author="Shinya Kumagai (熊谷 慎也)" w:date="2023-08-23T19:25: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C79A7" w14:textId="6311335D" w:rsidR="00D33F48" w:rsidRPr="004C3AAF" w:rsidRDefault="00D33F48" w:rsidP="00D33F48">
            <w:pPr>
              <w:pStyle w:val="TAL"/>
              <w:rPr>
                <w:ins w:id="2888" w:author="Shinya Kumagai (熊谷 慎也)" w:date="2023-08-23T19:25:00Z"/>
                <w:rFonts w:eastAsia="MS Mincho" w:cs="Arial"/>
                <w:szCs w:val="18"/>
                <w:lang w:val="en-US" w:eastAsia="ja-JP"/>
              </w:rPr>
            </w:pPr>
            <w:ins w:id="2889" w:author="Shinya Kumagai (熊谷 慎也)" w:date="2023-08-23T19:25: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3F128" w14:textId="77777777" w:rsidR="00D33F48" w:rsidRPr="004C3AAF" w:rsidRDefault="00D33F48" w:rsidP="00D33F48">
            <w:pPr>
              <w:pStyle w:val="TAL"/>
              <w:rPr>
                <w:ins w:id="2890" w:author="Shinya Kumagai (熊谷 慎也)" w:date="2023-08-23T19:2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75E2D" w14:textId="25EC51AD" w:rsidR="00D33F48" w:rsidRPr="004C3AAF" w:rsidRDefault="00D33F48" w:rsidP="00D33F48">
            <w:pPr>
              <w:keepNext/>
              <w:keepLines/>
              <w:rPr>
                <w:ins w:id="2891" w:author="Shinya Kumagai (熊谷 慎也)" w:date="2023-08-23T19:25:00Z"/>
                <w:rFonts w:ascii="Arial" w:eastAsia="MS Mincho" w:hAnsi="Arial" w:cs="Arial"/>
                <w:sz w:val="18"/>
                <w:szCs w:val="18"/>
              </w:rPr>
            </w:pPr>
            <w:ins w:id="2892" w:author="Shinya Kumagai (熊谷 慎也)" w:date="2023-08-23T19:25:00Z">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MS Mincho" w:hAnsi="Arial" w:cs="Arial"/>
                  <w:sz w:val="18"/>
                  <w:szCs w:val="18"/>
                </w:rPr>
                <w:t xml:space="preserve"> unlicensed spectrum, where PSD and/or OCB requirements are defined by regulation.]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619FC" w14:textId="77777777" w:rsidR="00D33F48" w:rsidRPr="004C3AAF" w:rsidRDefault="00D33F48" w:rsidP="00D33F48">
            <w:pPr>
              <w:widowControl w:val="0"/>
              <w:spacing w:line="259" w:lineRule="auto"/>
              <w:rPr>
                <w:ins w:id="2893" w:author="Shinya Kumagai (熊谷 慎也)" w:date="2023-08-23T19:25:00Z"/>
                <w:rFonts w:ascii="Arial" w:eastAsia="MS Mincho" w:hAnsi="Arial" w:cs="Arial"/>
                <w:sz w:val="18"/>
                <w:szCs w:val="18"/>
              </w:rPr>
            </w:pPr>
            <w:ins w:id="2894" w:author="Shinya Kumagai (熊谷 慎也)" w:date="2023-08-23T19:25:00Z">
              <w:r w:rsidRPr="004C3AAF">
                <w:rPr>
                  <w:rFonts w:ascii="Arial" w:eastAsia="MS Mincho" w:hAnsi="Arial" w:cs="Arial"/>
                  <w:sz w:val="18"/>
                  <w:szCs w:val="18"/>
                </w:rPr>
                <w:t>[Optional with capability signalling]</w:t>
              </w:r>
            </w:ins>
          </w:p>
          <w:p w14:paraId="631FC4F7" w14:textId="77777777" w:rsidR="00D33F48" w:rsidRPr="004C3AAF" w:rsidRDefault="00D33F48" w:rsidP="00D33F48">
            <w:pPr>
              <w:widowControl w:val="0"/>
              <w:spacing w:line="259" w:lineRule="auto"/>
              <w:rPr>
                <w:ins w:id="2895" w:author="Shinya Kumagai (熊谷 慎也)" w:date="2023-08-23T19:25:00Z"/>
                <w:rFonts w:ascii="Arial" w:eastAsia="MS Mincho" w:hAnsi="Arial" w:cs="Arial"/>
                <w:sz w:val="18"/>
                <w:szCs w:val="18"/>
              </w:rPr>
            </w:pPr>
          </w:p>
          <w:p w14:paraId="14F4CB9A" w14:textId="54D431A3" w:rsidR="00D33F48" w:rsidRPr="004C3AAF" w:rsidRDefault="00D33F48" w:rsidP="00D33F48">
            <w:pPr>
              <w:widowControl w:val="0"/>
              <w:spacing w:line="259" w:lineRule="auto"/>
              <w:rPr>
                <w:ins w:id="2896" w:author="Shinya Kumagai (熊谷 慎也)" w:date="2023-08-23T19:25:00Z"/>
                <w:rFonts w:ascii="Arial" w:eastAsia="MS Mincho" w:hAnsi="Arial" w:cs="Arial"/>
                <w:sz w:val="18"/>
                <w:szCs w:val="18"/>
              </w:rPr>
            </w:pPr>
            <w:ins w:id="2897" w:author="Shinya Kumagai (熊谷 慎也)" w:date="2023-08-23T19:25:00Z">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unlicensed spectrum, where PSD and/or OCB requirements are defined by regulation, UE must indicate this FG is supported.]</w:t>
              </w:r>
            </w:ins>
          </w:p>
        </w:tc>
      </w:tr>
      <w:tr w:rsidR="004C3AAF" w:rsidRPr="004C3AAF" w14:paraId="0CA3293B" w14:textId="77777777" w:rsidTr="00C264A1">
        <w:trPr>
          <w:trHeight w:val="20"/>
          <w:ins w:id="2898" w:author="Shinya Kumagai (熊谷 慎也)" w:date="2023-08-23T19: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C264A1" w:rsidRPr="004C3AAF" w:rsidRDefault="00C264A1" w:rsidP="00C264A1">
            <w:pPr>
              <w:pStyle w:val="TAL"/>
              <w:rPr>
                <w:ins w:id="2899" w:author="Shinya Kumagai (熊谷 慎也)" w:date="2023-08-23T19:25:00Z"/>
                <w:rFonts w:eastAsia="MS Mincho" w:cs="Arial"/>
                <w:szCs w:val="18"/>
                <w:lang w:eastAsia="ja-JP"/>
              </w:rPr>
            </w:pPr>
            <w:ins w:id="2900" w:author="Shinya Kumagai (熊谷 慎也)" w:date="2023-08-23T19:25: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C264A1" w:rsidRPr="004C3AAF" w:rsidRDefault="00C264A1" w:rsidP="00C264A1">
            <w:pPr>
              <w:pStyle w:val="TAL"/>
              <w:rPr>
                <w:ins w:id="2901" w:author="Shinya Kumagai (熊谷 慎也)" w:date="2023-08-23T19:25:00Z"/>
                <w:rFonts w:eastAsia="MS Mincho" w:cs="Arial"/>
                <w:szCs w:val="18"/>
                <w:lang w:eastAsia="zh-CN"/>
              </w:rPr>
            </w:pPr>
            <w:ins w:id="2902" w:author="Shinya Kumagai (熊谷 慎也)" w:date="2023-08-23T19:25:00Z">
              <w:r w:rsidRPr="004C3AAF">
                <w:rPr>
                  <w:rFonts w:eastAsia="MS Mincho" w:cs="Arial"/>
                  <w:szCs w:val="18"/>
                  <w:lang w:eastAsia="zh-CN"/>
                </w:rPr>
                <w:t>47-m3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C264A1" w:rsidRPr="004C3AAF" w:rsidRDefault="00C264A1" w:rsidP="00C264A1">
            <w:pPr>
              <w:pStyle w:val="TAL"/>
              <w:rPr>
                <w:ins w:id="2903" w:author="Shinya Kumagai (熊谷 慎也)" w:date="2023-08-23T19:25:00Z"/>
                <w:rFonts w:eastAsia="SimSun" w:cs="Arial"/>
                <w:szCs w:val="18"/>
                <w:lang w:val="en-US" w:eastAsia="zh-CN"/>
              </w:rPr>
            </w:pPr>
            <w:ins w:id="2904" w:author="Shinya Kumagai (熊谷 慎也)" w:date="2023-08-23T19:25:00Z">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C264A1" w:rsidRPr="004C3AAF" w:rsidRDefault="00C264A1" w:rsidP="00C264A1">
            <w:pPr>
              <w:widowControl w:val="0"/>
              <w:rPr>
                <w:ins w:id="2905" w:author="Shinya Kumagai (熊谷 慎也)" w:date="2023-08-23T19:25:00Z"/>
                <w:rFonts w:ascii="Arial" w:eastAsia="SimSun" w:hAnsi="Arial" w:cs="Arial"/>
                <w:sz w:val="18"/>
                <w:szCs w:val="18"/>
                <w:lang w:val="en-US" w:eastAsia="zh-CN"/>
              </w:rPr>
            </w:pPr>
            <w:ins w:id="2906" w:author="Shinya Kumagai (熊谷 慎也)" w:date="2023-08-23T19:25:00Z">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4EC91" w14:textId="73A68906" w:rsidR="00C264A1" w:rsidRPr="004C3AAF" w:rsidRDefault="00C264A1" w:rsidP="00C264A1">
            <w:pPr>
              <w:pStyle w:val="TAL"/>
              <w:rPr>
                <w:ins w:id="2907" w:author="Shinya Kumagai (熊谷 慎也)" w:date="2023-08-23T19:25:00Z"/>
                <w:rFonts w:eastAsia="MS Mincho" w:cs="Arial"/>
                <w:szCs w:val="18"/>
                <w:lang w:eastAsia="zh-CN"/>
              </w:rPr>
            </w:pPr>
            <w:ins w:id="2908" w:author="Shinya Kumagai (熊谷 慎也)" w:date="2023-08-23T19:25:00Z">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46BA3" w14:textId="56E3A2FD" w:rsidR="00C264A1" w:rsidRPr="004C3AAF" w:rsidRDefault="00C264A1" w:rsidP="00C264A1">
            <w:pPr>
              <w:keepNext/>
              <w:keepLines/>
              <w:rPr>
                <w:ins w:id="2909" w:author="Shinya Kumagai (熊谷 慎也)" w:date="2023-08-23T19:25:00Z"/>
                <w:rFonts w:ascii="Arial" w:eastAsia="SimSun" w:hAnsi="Arial" w:cs="Arial"/>
                <w:sz w:val="18"/>
                <w:szCs w:val="18"/>
                <w:lang w:eastAsia="zh-CN"/>
              </w:rPr>
            </w:pPr>
            <w:ins w:id="2910" w:author="Shinya Kumagai (熊谷 慎也)" w:date="2023-08-23T19:25:00Z">
              <w:r w:rsidRPr="004C3AAF">
                <w:rPr>
                  <w:rFonts w:ascii="Arial" w:eastAsia="SimSun"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23AD0" w14:textId="75F0AED4" w:rsidR="00C264A1" w:rsidRPr="004C3AAF" w:rsidRDefault="00C264A1" w:rsidP="00C264A1">
            <w:pPr>
              <w:pStyle w:val="TAL"/>
              <w:rPr>
                <w:ins w:id="2911" w:author="Shinya Kumagai (熊谷 慎也)" w:date="2023-08-23T19:25:00Z"/>
                <w:rFonts w:eastAsia="MS Mincho" w:cs="Arial"/>
                <w:szCs w:val="18"/>
                <w:lang w:eastAsia="zh-CN"/>
              </w:rPr>
            </w:pPr>
            <w:ins w:id="2912" w:author="Shinya Kumagai (熊谷 慎也)" w:date="2023-08-23T19:25:00Z">
              <w:r w:rsidRPr="004C3AAF">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6F4EF" w14:textId="2D7002F0" w:rsidR="00C264A1" w:rsidRPr="004C3AAF" w:rsidRDefault="00C264A1" w:rsidP="00C264A1">
            <w:pPr>
              <w:pStyle w:val="TAL"/>
              <w:rPr>
                <w:ins w:id="2913" w:author="Shinya Kumagai (熊谷 慎也)" w:date="2023-08-23T19:25:00Z"/>
                <w:rFonts w:eastAsia="MS Mincho" w:cs="Arial"/>
                <w:szCs w:val="18"/>
                <w:lang w:eastAsia="zh-CN"/>
              </w:rPr>
            </w:pPr>
            <w:ins w:id="2914" w:author="Shinya Kumagai (熊谷 慎也)" w:date="2023-08-23T19:25:00Z">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F5795" w14:textId="3D2D77D8" w:rsidR="00C264A1" w:rsidRPr="004C3AAF" w:rsidRDefault="00C264A1" w:rsidP="00C264A1">
            <w:pPr>
              <w:pStyle w:val="TAL"/>
              <w:rPr>
                <w:ins w:id="2915" w:author="Shinya Kumagai (熊谷 慎也)" w:date="2023-08-23T19:25:00Z"/>
                <w:rFonts w:eastAsia="SimSun" w:cs="Arial"/>
                <w:szCs w:val="18"/>
                <w:lang w:eastAsia="zh-CN"/>
              </w:rPr>
            </w:pPr>
            <w:ins w:id="2916" w:author="Shinya Kumagai (熊谷 慎也)" w:date="2023-08-23T19:25:00Z">
              <w:r w:rsidRPr="004C3AAF">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FB209" w14:textId="145B7E53" w:rsidR="00C264A1" w:rsidRPr="004C3AAF" w:rsidRDefault="00C264A1" w:rsidP="00C264A1">
            <w:pPr>
              <w:pStyle w:val="TAL"/>
              <w:rPr>
                <w:ins w:id="2917" w:author="Shinya Kumagai (熊谷 慎也)" w:date="2023-08-23T19:25:00Z"/>
                <w:rFonts w:eastAsia="MS Mincho" w:cs="Arial"/>
                <w:szCs w:val="18"/>
                <w:lang w:eastAsia="zh-CN"/>
              </w:rPr>
            </w:pPr>
            <w:ins w:id="2918" w:author="Shinya Kumagai (熊谷 慎也)" w:date="2023-08-23T19:25: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E0B57" w14:textId="1509FC5D" w:rsidR="00C264A1" w:rsidRPr="004C3AAF" w:rsidRDefault="00C264A1" w:rsidP="00C264A1">
            <w:pPr>
              <w:pStyle w:val="TAL"/>
              <w:rPr>
                <w:ins w:id="2919" w:author="Shinya Kumagai (熊谷 慎也)" w:date="2023-08-23T19:25:00Z"/>
                <w:rFonts w:eastAsia="MS Mincho" w:cs="Arial"/>
                <w:szCs w:val="18"/>
                <w:lang w:eastAsia="zh-CN"/>
              </w:rPr>
            </w:pPr>
            <w:ins w:id="2920" w:author="Shinya Kumagai (熊谷 慎也)" w:date="2023-08-23T19:25: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5DD0D" w14:textId="77777777" w:rsidR="00C264A1" w:rsidRPr="004C3AAF" w:rsidRDefault="00C264A1" w:rsidP="00C264A1">
            <w:pPr>
              <w:pStyle w:val="TAL"/>
              <w:rPr>
                <w:ins w:id="2921" w:author="Shinya Kumagai (熊谷 慎也)" w:date="2023-08-23T19:2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E0A66" w14:textId="77777777" w:rsidR="00C264A1" w:rsidRPr="004C3AAF" w:rsidRDefault="00C264A1" w:rsidP="00C264A1">
            <w:pPr>
              <w:keepNext/>
              <w:keepLines/>
              <w:rPr>
                <w:ins w:id="2922" w:author="Shinya Kumagai (熊谷 慎也)" w:date="2023-08-23T19:25:00Z"/>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1BA41" w14:textId="3B2336D4" w:rsidR="00C264A1" w:rsidRPr="004C3AAF" w:rsidRDefault="00C264A1" w:rsidP="00C264A1">
            <w:pPr>
              <w:widowControl w:val="0"/>
              <w:spacing w:line="259" w:lineRule="auto"/>
              <w:rPr>
                <w:ins w:id="2923" w:author="Shinya Kumagai (熊谷 慎也)" w:date="2023-08-23T19:25:00Z"/>
                <w:rFonts w:ascii="Arial" w:eastAsia="MS Mincho" w:hAnsi="Arial" w:cs="Arial"/>
                <w:sz w:val="18"/>
                <w:szCs w:val="18"/>
              </w:rPr>
            </w:pPr>
            <w:ins w:id="2924" w:author="Shinya Kumagai (熊谷 慎也)" w:date="2023-08-23T19:25:00Z">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ins>
          </w:p>
        </w:tc>
      </w:tr>
      <w:tr w:rsidR="004C3AAF" w:rsidRPr="004C3AAF" w14:paraId="0D70B421" w14:textId="77777777" w:rsidTr="00C264A1">
        <w:trPr>
          <w:trHeight w:val="20"/>
          <w:ins w:id="2925" w:author="Shinya Kumagai (熊谷 慎也)" w:date="2023-08-23T19: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C264A1" w:rsidRPr="004C3AAF" w:rsidRDefault="00C264A1" w:rsidP="00C264A1">
            <w:pPr>
              <w:pStyle w:val="TAL"/>
              <w:rPr>
                <w:ins w:id="2926" w:author="Shinya Kumagai (熊谷 慎也)" w:date="2023-08-23T19:25:00Z"/>
                <w:rFonts w:eastAsia="MS Mincho" w:cs="Arial"/>
                <w:szCs w:val="18"/>
                <w:lang w:eastAsia="ja-JP"/>
              </w:rPr>
            </w:pPr>
            <w:ins w:id="2927" w:author="Shinya Kumagai (熊谷 慎也)" w:date="2023-08-23T19:25:00Z">
              <w:r w:rsidRPr="004C3AAF">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C264A1" w:rsidRPr="004C3AAF" w:rsidRDefault="00C264A1" w:rsidP="00C264A1">
            <w:pPr>
              <w:pStyle w:val="TAL"/>
              <w:rPr>
                <w:ins w:id="2928" w:author="Shinya Kumagai (熊谷 慎也)" w:date="2023-08-23T19:25:00Z"/>
                <w:rFonts w:eastAsia="MS Mincho" w:cs="Arial"/>
                <w:szCs w:val="18"/>
                <w:lang w:eastAsia="zh-CN"/>
              </w:rPr>
            </w:pPr>
            <w:ins w:id="2929" w:author="Shinya Kumagai (熊谷 慎也)" w:date="2023-08-23T19:25:00Z">
              <w:r w:rsidRPr="004C3AAF">
                <w:rPr>
                  <w:rFonts w:eastAsia="MS Mincho" w:cs="Arial"/>
                  <w:szCs w:val="18"/>
                  <w:lang w:eastAsia="zh-CN"/>
                </w:rPr>
                <w:t>47-m4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C264A1" w:rsidRPr="004C3AAF" w:rsidRDefault="00C264A1" w:rsidP="00C264A1">
            <w:pPr>
              <w:pStyle w:val="TAL"/>
              <w:rPr>
                <w:ins w:id="2930" w:author="Shinya Kumagai (熊谷 慎也)" w:date="2023-08-23T19:25:00Z"/>
                <w:rFonts w:eastAsia="SimSun" w:cs="Arial"/>
                <w:szCs w:val="18"/>
                <w:lang w:val="en-US" w:eastAsia="zh-CN"/>
              </w:rPr>
            </w:pPr>
            <w:ins w:id="2931" w:author="Shinya Kumagai (熊谷 慎也)" w:date="2023-08-23T19:25:00Z">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C264A1" w:rsidRPr="004C3AAF" w:rsidRDefault="00C264A1" w:rsidP="00C264A1">
            <w:pPr>
              <w:widowControl w:val="0"/>
              <w:rPr>
                <w:ins w:id="2932" w:author="Shinya Kumagai (熊谷 慎也)" w:date="2023-08-23T19:25:00Z"/>
                <w:rFonts w:ascii="Arial" w:hAnsi="Arial" w:cs="Arial"/>
                <w:sz w:val="18"/>
                <w:szCs w:val="18"/>
                <w:lang w:eastAsia="zh-CN"/>
              </w:rPr>
            </w:pPr>
            <w:ins w:id="2933" w:author="Shinya Kumagai (熊谷 慎也)" w:date="2023-08-23T19:25:00Z">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ins>
          </w:p>
          <w:p w14:paraId="6B83359E" w14:textId="26864F96" w:rsidR="00C264A1" w:rsidRPr="004C3AAF" w:rsidRDefault="00C264A1" w:rsidP="00C264A1">
            <w:pPr>
              <w:widowControl w:val="0"/>
              <w:rPr>
                <w:ins w:id="2934" w:author="Shinya Kumagai (熊谷 慎也)" w:date="2023-08-23T19:25:00Z"/>
                <w:rFonts w:ascii="Arial" w:eastAsia="SimSun" w:hAnsi="Arial" w:cs="Arial"/>
                <w:sz w:val="18"/>
                <w:szCs w:val="18"/>
                <w:lang w:val="en-US" w:eastAsia="zh-CN"/>
              </w:rPr>
            </w:pPr>
            <w:ins w:id="2935" w:author="Shinya Kumagai (熊谷 慎也)" w:date="2023-08-23T19:25:00Z">
              <w:r w:rsidRPr="004C3AAF">
                <w:rPr>
                  <w:rFonts w:ascii="Arial" w:hAnsi="Arial" w:cs="Arial"/>
                  <w:sz w:val="18"/>
                  <w:szCs w:val="18"/>
                  <w:shd w:val="clear" w:color="auto" w:fill="FFFF00"/>
                </w:rPr>
                <w:t>[2. UE can monitor up to [A] PSCCHs in a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CD68D" w14:textId="09A7E578" w:rsidR="00C264A1" w:rsidRPr="004C3AAF" w:rsidRDefault="00C264A1" w:rsidP="00C264A1">
            <w:pPr>
              <w:pStyle w:val="TAL"/>
              <w:rPr>
                <w:ins w:id="2936" w:author="Shinya Kumagai (熊谷 慎也)" w:date="2023-08-23T19:25:00Z"/>
                <w:rFonts w:eastAsia="MS Mincho" w:cs="Arial"/>
                <w:szCs w:val="18"/>
                <w:lang w:eastAsia="zh-CN"/>
              </w:rPr>
            </w:pPr>
            <w:ins w:id="2937" w:author="Shinya Kumagai (熊谷 慎也)" w:date="2023-08-23T19:25:00Z">
              <w:r w:rsidRPr="004C3AAF">
                <w:rPr>
                  <w:rFonts w:eastAsia="MS Mincho" w:cs="Arial"/>
                  <w:szCs w:val="18"/>
                  <w:lang w:eastAsia="zh-CN"/>
                </w:rPr>
                <w:t>[15-1 except Component 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AFA548" w14:textId="091AD402" w:rsidR="00C264A1" w:rsidRPr="004C3AAF" w:rsidRDefault="00C264A1" w:rsidP="00C264A1">
            <w:pPr>
              <w:keepNext/>
              <w:keepLines/>
              <w:rPr>
                <w:ins w:id="2938" w:author="Shinya Kumagai (熊谷 慎也)" w:date="2023-08-23T19:25:00Z"/>
                <w:rFonts w:ascii="Arial" w:eastAsia="SimSun" w:hAnsi="Arial" w:cs="Arial"/>
                <w:sz w:val="18"/>
                <w:szCs w:val="18"/>
                <w:lang w:eastAsia="zh-CN"/>
              </w:rPr>
            </w:pPr>
            <w:ins w:id="2939" w:author="Shinya Kumagai (熊谷 慎也)" w:date="2023-08-23T19:25:00Z">
              <w:r w:rsidRPr="004C3AAF">
                <w:rPr>
                  <w:rFonts w:ascii="Arial" w:eastAsia="SimSun"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48EA0" w14:textId="65441908" w:rsidR="00C264A1" w:rsidRPr="004C3AAF" w:rsidRDefault="00C264A1" w:rsidP="00C264A1">
            <w:pPr>
              <w:pStyle w:val="TAL"/>
              <w:rPr>
                <w:ins w:id="2940" w:author="Shinya Kumagai (熊谷 慎也)" w:date="2023-08-23T19:25:00Z"/>
                <w:rFonts w:eastAsia="MS Mincho" w:cs="Arial"/>
                <w:szCs w:val="18"/>
                <w:lang w:eastAsia="zh-CN"/>
              </w:rPr>
            </w:pPr>
            <w:ins w:id="2941" w:author="Shinya Kumagai (熊谷 慎也)" w:date="2023-08-23T19:25:00Z">
              <w:r w:rsidRPr="004C3AAF">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0774D" w14:textId="00812C9D" w:rsidR="00C264A1" w:rsidRPr="004C3AAF" w:rsidRDefault="00C264A1" w:rsidP="00C264A1">
            <w:pPr>
              <w:pStyle w:val="TAL"/>
              <w:rPr>
                <w:ins w:id="2942" w:author="Shinya Kumagai (熊谷 慎也)" w:date="2023-08-23T19:25:00Z"/>
                <w:rFonts w:eastAsia="MS Mincho" w:cs="Arial"/>
                <w:szCs w:val="18"/>
                <w:lang w:eastAsia="zh-CN"/>
              </w:rPr>
            </w:pPr>
            <w:ins w:id="2943" w:author="Shinya Kumagai (熊谷 慎也)" w:date="2023-08-23T19:25:00Z">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DA363" w14:textId="76993B4E" w:rsidR="00C264A1" w:rsidRPr="004C3AAF" w:rsidRDefault="00C264A1" w:rsidP="00C264A1">
            <w:pPr>
              <w:pStyle w:val="TAL"/>
              <w:rPr>
                <w:ins w:id="2944" w:author="Shinya Kumagai (熊谷 慎也)" w:date="2023-08-23T19:25:00Z"/>
                <w:rFonts w:eastAsia="SimSun" w:cs="Arial"/>
                <w:szCs w:val="18"/>
                <w:lang w:eastAsia="zh-CN"/>
              </w:rPr>
            </w:pPr>
            <w:ins w:id="2945" w:author="Shinya Kumagai (熊谷 慎也)" w:date="2023-08-23T19:25:00Z">
              <w:r w:rsidRPr="004C3AAF">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1BB58" w14:textId="6F8508FC" w:rsidR="00C264A1" w:rsidRPr="004C3AAF" w:rsidRDefault="00C264A1" w:rsidP="00C264A1">
            <w:pPr>
              <w:pStyle w:val="TAL"/>
              <w:rPr>
                <w:ins w:id="2946" w:author="Shinya Kumagai (熊谷 慎也)" w:date="2023-08-23T19:25:00Z"/>
                <w:rFonts w:eastAsia="MS Mincho" w:cs="Arial"/>
                <w:szCs w:val="18"/>
                <w:lang w:eastAsia="zh-CN"/>
              </w:rPr>
            </w:pPr>
            <w:ins w:id="2947" w:author="Shinya Kumagai (熊谷 慎也)" w:date="2023-08-23T19:25: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D0985" w14:textId="5DB69545" w:rsidR="00C264A1" w:rsidRPr="004C3AAF" w:rsidRDefault="00C264A1" w:rsidP="00C264A1">
            <w:pPr>
              <w:pStyle w:val="TAL"/>
              <w:rPr>
                <w:ins w:id="2948" w:author="Shinya Kumagai (熊谷 慎也)" w:date="2023-08-23T19:25:00Z"/>
                <w:rFonts w:eastAsia="MS Mincho" w:cs="Arial"/>
                <w:szCs w:val="18"/>
                <w:lang w:eastAsia="zh-CN"/>
              </w:rPr>
            </w:pPr>
            <w:ins w:id="2949" w:author="Shinya Kumagai (熊谷 慎也)" w:date="2023-08-23T19:25:00Z">
              <w:r w:rsidRPr="004C3AAF">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F22E" w14:textId="77777777" w:rsidR="00C264A1" w:rsidRPr="004C3AAF" w:rsidRDefault="00C264A1" w:rsidP="00C264A1">
            <w:pPr>
              <w:pStyle w:val="TAL"/>
              <w:rPr>
                <w:ins w:id="2950" w:author="Shinya Kumagai (熊谷 慎也)" w:date="2023-08-23T19:2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1B7C2" w14:textId="40895D4B" w:rsidR="00C264A1" w:rsidRPr="004C3AAF" w:rsidRDefault="00C264A1" w:rsidP="00C264A1">
            <w:pPr>
              <w:keepNext/>
              <w:keepLines/>
              <w:rPr>
                <w:ins w:id="2951" w:author="Shinya Kumagai (熊谷 慎也)" w:date="2023-08-23T19:25:00Z"/>
                <w:rFonts w:ascii="Arial" w:eastAsia="Malgun Gothic" w:hAnsi="Arial" w:cs="Arial"/>
                <w:sz w:val="18"/>
                <w:szCs w:val="18"/>
                <w:lang w:eastAsia="ko-KR"/>
              </w:rPr>
            </w:pPr>
            <w:ins w:id="2952" w:author="Shinya Kumagai (熊谷 慎也)" w:date="2023-08-23T19:25:00Z">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MS Mincho" w:hAnsi="Arial" w:cs="Arial"/>
                  <w:sz w:val="18"/>
                  <w:szCs w:val="18"/>
                </w:rPr>
                <w:t xml:space="preserve"> unlicensed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CEF4B" w14:textId="77777777" w:rsidR="00C264A1" w:rsidRPr="004C3AAF" w:rsidRDefault="00C264A1" w:rsidP="00C264A1">
            <w:pPr>
              <w:widowControl w:val="0"/>
              <w:spacing w:after="160" w:line="259" w:lineRule="auto"/>
              <w:rPr>
                <w:ins w:id="2953" w:author="Shinya Kumagai (熊谷 慎也)" w:date="2023-08-23T19:25:00Z"/>
                <w:rFonts w:ascii="Arial" w:eastAsia="MS Mincho" w:hAnsi="Arial" w:cs="Arial"/>
                <w:sz w:val="18"/>
                <w:szCs w:val="18"/>
              </w:rPr>
            </w:pPr>
            <w:ins w:id="2954" w:author="Shinya Kumagai (熊谷 慎也)" w:date="2023-08-23T19:25:00Z">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ins>
          </w:p>
          <w:p w14:paraId="0105036A" w14:textId="77777777" w:rsidR="00C264A1" w:rsidRPr="004C3AAF" w:rsidRDefault="00C264A1" w:rsidP="00C264A1">
            <w:pPr>
              <w:widowControl w:val="0"/>
              <w:spacing w:after="160" w:line="259" w:lineRule="auto"/>
              <w:rPr>
                <w:ins w:id="2955" w:author="Shinya Kumagai (熊谷 慎也)" w:date="2023-08-23T19:25:00Z"/>
                <w:rFonts w:ascii="Arial" w:eastAsia="MS Mincho" w:hAnsi="Arial" w:cs="Arial"/>
                <w:sz w:val="18"/>
                <w:szCs w:val="18"/>
              </w:rPr>
            </w:pPr>
          </w:p>
          <w:p w14:paraId="5C0380CA" w14:textId="3860B407" w:rsidR="00C264A1" w:rsidRPr="004C3AAF" w:rsidRDefault="00C264A1" w:rsidP="00C264A1">
            <w:pPr>
              <w:widowControl w:val="0"/>
              <w:spacing w:line="259" w:lineRule="auto"/>
              <w:rPr>
                <w:ins w:id="2956" w:author="Shinya Kumagai (熊谷 慎也)" w:date="2023-08-23T19:25:00Z"/>
                <w:rFonts w:ascii="Arial" w:eastAsia="MS Mincho" w:hAnsi="Arial" w:cs="Arial"/>
                <w:sz w:val="18"/>
                <w:szCs w:val="18"/>
              </w:rPr>
            </w:pPr>
            <w:ins w:id="2957" w:author="Shinya Kumagai (熊谷 慎也)" w:date="2023-08-23T19:25:00Z">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unlicensed spectrum, UE must indicate this FG is supported.]</w:t>
              </w:r>
            </w:ins>
          </w:p>
        </w:tc>
      </w:tr>
      <w:tr w:rsidR="00B94AF9" w:rsidRPr="004C3AAF" w14:paraId="5579B62E" w14:textId="77777777" w:rsidTr="00C264A1">
        <w:trPr>
          <w:trHeight w:val="20"/>
          <w:ins w:id="2958" w:author="Shinya Kumagai (熊谷 慎也)" w:date="2023-08-23T19: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B94AF9" w:rsidRPr="00B94AF9" w:rsidRDefault="00B94AF9" w:rsidP="00B94AF9">
            <w:pPr>
              <w:pStyle w:val="TAL"/>
              <w:rPr>
                <w:ins w:id="2959" w:author="Shinya Kumagai (熊谷 慎也)" w:date="2023-08-23T19:26:00Z"/>
                <w:rFonts w:eastAsia="MS Mincho" w:cs="Arial"/>
                <w:szCs w:val="18"/>
                <w:lang w:eastAsia="ja-JP"/>
              </w:rPr>
            </w:pPr>
            <w:ins w:id="2960" w:author="Shinya Kumagai (熊谷 慎也)" w:date="2023-08-23T19:26:00Z">
              <w:r w:rsidRPr="00B94AF9">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B94AF9" w:rsidRPr="00B94AF9" w:rsidRDefault="00B94AF9" w:rsidP="00B94AF9">
            <w:pPr>
              <w:pStyle w:val="TAL"/>
              <w:rPr>
                <w:ins w:id="2961" w:author="Shinya Kumagai (熊谷 慎也)" w:date="2023-08-23T19:26:00Z"/>
                <w:rFonts w:eastAsia="MS Mincho" w:cs="Arial"/>
                <w:szCs w:val="18"/>
                <w:lang w:eastAsia="zh-CN"/>
              </w:rPr>
            </w:pPr>
            <w:ins w:id="2962" w:author="Shinya Kumagai (熊谷 慎也)" w:date="2023-08-23T19:26:00Z">
              <w:r w:rsidRPr="00B94AF9">
                <w:rPr>
                  <w:rFonts w:eastAsia="MS Mincho" w:cs="Arial"/>
                  <w:szCs w:val="18"/>
                  <w:lang w:eastAsia="zh-CN"/>
                </w:rPr>
                <w:t>47-m5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50365715" w:rsidR="00B94AF9" w:rsidRPr="00B94AF9" w:rsidRDefault="00B94AF9" w:rsidP="00B94AF9">
            <w:pPr>
              <w:pStyle w:val="TAL"/>
              <w:rPr>
                <w:ins w:id="2963" w:author="Shinya Kumagai (熊谷 慎也)" w:date="2023-08-23T19:26:00Z"/>
                <w:rFonts w:eastAsia="MS Mincho" w:cs="Arial"/>
                <w:szCs w:val="18"/>
                <w:lang w:eastAsia="zh-CN"/>
              </w:rPr>
            </w:pPr>
            <w:ins w:id="2964" w:author="Shinya Kumagai (熊谷 慎也)" w:date="2023-08-23T19:26:00Z">
              <w:r w:rsidRPr="00B94AF9">
                <w:rPr>
                  <w:rFonts w:eastAsia="MS Mincho" w:cs="Arial"/>
                  <w:szCs w:val="18"/>
                  <w:lang w:eastAsia="zh-CN"/>
                </w:rPr>
                <w:t xml:space="preserve">Multiple PSFCH occasions per PSCCH/PSSCH </w:t>
              </w:r>
              <w:r w:rsidRPr="00B94AF9">
                <w:rPr>
                  <w:rFonts w:eastAsia="MS Mincho" w:cs="Arial"/>
                  <w:szCs w:val="18"/>
                  <w:highlight w:val="yellow"/>
                  <w:lang w:eastAsia="zh-CN"/>
                </w:rPr>
                <w:t>[with shared spectrum channel access]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7911A" w14:textId="77777777" w:rsidR="00B94AF9" w:rsidRPr="00B94AF9" w:rsidRDefault="00B94AF9" w:rsidP="00B94AF9">
            <w:pPr>
              <w:widowControl w:val="0"/>
              <w:rPr>
                <w:ins w:id="2965" w:author="Shinya Kumagai (熊谷 慎也)" w:date="2023-08-23T19:26:00Z"/>
                <w:rFonts w:ascii="Arial" w:eastAsia="SimSun" w:hAnsi="Arial" w:cs="Arial"/>
                <w:sz w:val="18"/>
                <w:szCs w:val="18"/>
                <w:lang w:eastAsia="zh-CN"/>
              </w:rPr>
            </w:pPr>
            <w:ins w:id="2966" w:author="Shinya Kumagai (熊谷 慎也)" w:date="2023-08-23T19:26:00Z">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ins>
          </w:p>
          <w:p w14:paraId="50466F6E" w14:textId="77777777" w:rsidR="00B94AF9" w:rsidRPr="00B94AF9" w:rsidRDefault="00B94AF9" w:rsidP="00B94AF9">
            <w:pPr>
              <w:widowControl w:val="0"/>
              <w:rPr>
                <w:ins w:id="2967" w:author="Shinya Kumagai (熊谷 慎也)" w:date="2023-08-23T19:26:00Z"/>
                <w:rFonts w:ascii="Arial" w:eastAsia="SimSun" w:hAnsi="Arial" w:cs="Arial"/>
                <w:sz w:val="18"/>
                <w:szCs w:val="18"/>
                <w:lang w:eastAsia="zh-CN"/>
              </w:rPr>
            </w:pPr>
          </w:p>
          <w:p w14:paraId="392DB8C3" w14:textId="77777777" w:rsidR="00B94AF9" w:rsidRPr="00B94AF9" w:rsidRDefault="00B94AF9" w:rsidP="00B94AF9">
            <w:pPr>
              <w:widowControl w:val="0"/>
              <w:rPr>
                <w:ins w:id="2968" w:author="Shinya Kumagai (熊谷 慎也)" w:date="2023-08-23T19:26:00Z"/>
                <w:rFonts w:ascii="Arial" w:eastAsia="MS Mincho" w:hAnsi="Arial" w:cs="Arial"/>
                <w:sz w:val="18"/>
                <w:szCs w:val="18"/>
              </w:rPr>
            </w:pPr>
            <w:ins w:id="2969" w:author="Shinya Kumagai (熊谷 慎也)" w:date="2023-08-23T19:26:00Z">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 xml:space="preserve">FS whether to separate this FG for Tx and Rx </w:t>
              </w:r>
              <w:proofErr w:type="gramStart"/>
              <w:r w:rsidRPr="00B94AF9">
                <w:rPr>
                  <w:rFonts w:ascii="Arial" w:eastAsia="MS Mincho" w:hAnsi="Arial" w:cs="Arial"/>
                  <w:sz w:val="18"/>
                  <w:szCs w:val="18"/>
                  <w:highlight w:val="yellow"/>
                </w:rPr>
                <w:t>capabilities</w:t>
              </w:r>
              <w:proofErr w:type="gramEnd"/>
            </w:ins>
          </w:p>
          <w:p w14:paraId="502D573A" w14:textId="2A15D69A" w:rsidR="00B94AF9" w:rsidRPr="00B94AF9" w:rsidRDefault="00B94AF9" w:rsidP="00B94AF9">
            <w:pPr>
              <w:widowControl w:val="0"/>
              <w:rPr>
                <w:ins w:id="2970" w:author="Shinya Kumagai (熊谷 慎也)" w:date="2023-08-23T19:26:00Z"/>
                <w:rFonts w:ascii="Arial" w:hAnsi="Arial" w:cs="Arial"/>
                <w:sz w:val="18"/>
                <w:szCs w:val="18"/>
                <w:lang w:eastAsia="zh-CN"/>
              </w:rPr>
            </w:pPr>
            <w:ins w:id="2971" w:author="Shinya Kumagai (熊谷 慎也)" w:date="2023-08-23T19:26:00Z">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N is same for Tx and Rx</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82695" w14:textId="22D6898B" w:rsidR="00B94AF9" w:rsidRPr="00B94AF9" w:rsidRDefault="00B94AF9" w:rsidP="00B94AF9">
            <w:pPr>
              <w:pStyle w:val="TAL"/>
              <w:rPr>
                <w:ins w:id="2972" w:author="Shinya Kumagai (熊谷 慎也)" w:date="2023-08-23T19:26:00Z"/>
                <w:rFonts w:eastAsia="MS Mincho" w:cs="Arial"/>
                <w:szCs w:val="18"/>
                <w:lang w:eastAsia="zh-CN"/>
              </w:rPr>
            </w:pPr>
            <w:ins w:id="2973" w:author="Shinya Kumagai (熊谷 慎也)" w:date="2023-08-23T19:26:00Z">
              <w:r w:rsidRPr="00B94AF9">
                <w:rPr>
                  <w:rFonts w:eastAsia="MS Mincho" w:cs="Arial"/>
                  <w:szCs w:val="18"/>
                  <w:lang w:eastAsia="zh-CN"/>
                </w:rPr>
                <w:t>15-11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D0C26" w14:textId="1B676ACC" w:rsidR="00B94AF9" w:rsidRPr="00B94AF9" w:rsidRDefault="00B94AF9" w:rsidP="00B94AF9">
            <w:pPr>
              <w:keepNext/>
              <w:keepLines/>
              <w:rPr>
                <w:ins w:id="2974" w:author="Shinya Kumagai (熊谷 慎也)" w:date="2023-08-23T19:26:00Z"/>
                <w:rFonts w:ascii="Arial" w:eastAsia="SimSun" w:hAnsi="Arial" w:cs="Arial"/>
                <w:sz w:val="18"/>
                <w:szCs w:val="18"/>
                <w:lang w:eastAsia="zh-CN"/>
              </w:rPr>
            </w:pPr>
            <w:ins w:id="2975" w:author="Shinya Kumagai (熊谷 慎也)" w:date="2023-08-23T19:26:00Z">
              <w:r w:rsidRPr="00B94AF9">
                <w:rPr>
                  <w:rFonts w:ascii="Arial" w:eastAsia="SimSun" w:hAnsi="Arial" w:cs="Arial" w:hint="eastAsia"/>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80EE8" w14:textId="6978CAA8" w:rsidR="00B94AF9" w:rsidRPr="00B94AF9" w:rsidRDefault="00B94AF9" w:rsidP="00B94AF9">
            <w:pPr>
              <w:pStyle w:val="TAL"/>
              <w:rPr>
                <w:ins w:id="2976" w:author="Shinya Kumagai (熊谷 慎也)" w:date="2023-08-23T19:26:00Z"/>
                <w:rFonts w:eastAsia="MS Mincho" w:cs="Arial"/>
                <w:szCs w:val="18"/>
                <w:lang w:eastAsia="zh-CN"/>
              </w:rPr>
            </w:pPr>
            <w:ins w:id="2977" w:author="Shinya Kumagai (熊谷 慎也)" w:date="2023-08-23T19:26:00Z">
              <w:r w:rsidRPr="00B94AF9">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0B2EC" w14:textId="5A0371DC" w:rsidR="00B94AF9" w:rsidRPr="00B94AF9" w:rsidRDefault="00B94AF9" w:rsidP="00B94AF9">
            <w:pPr>
              <w:pStyle w:val="TAL"/>
              <w:rPr>
                <w:ins w:id="2978" w:author="Shinya Kumagai (熊谷 慎也)" w:date="2023-08-23T19:26:00Z"/>
                <w:rFonts w:eastAsia="MS Mincho" w:cs="Arial"/>
                <w:szCs w:val="18"/>
                <w:lang w:eastAsia="zh-CN"/>
              </w:rPr>
            </w:pPr>
            <w:ins w:id="2979" w:author="Shinya Kumagai (熊谷 慎也)" w:date="2023-08-23T19:26:00Z">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CDD00" w14:textId="5133F52A" w:rsidR="00B94AF9" w:rsidRPr="00B94AF9" w:rsidRDefault="00B94AF9" w:rsidP="00B94AF9">
            <w:pPr>
              <w:pStyle w:val="TAL"/>
              <w:rPr>
                <w:ins w:id="2980" w:author="Shinya Kumagai (熊谷 慎也)" w:date="2023-08-23T19:26:00Z"/>
                <w:rFonts w:eastAsia="SimSun" w:cs="Arial"/>
                <w:szCs w:val="18"/>
                <w:lang w:eastAsia="zh-CN"/>
              </w:rPr>
            </w:pPr>
            <w:ins w:id="2981" w:author="Shinya Kumagai (熊谷 慎也)" w:date="2023-08-23T19:26:00Z">
              <w:r w:rsidRPr="00B94AF9">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73DF7" w14:textId="515129D8" w:rsidR="00B94AF9" w:rsidRPr="00B94AF9" w:rsidRDefault="00B94AF9" w:rsidP="00B94AF9">
            <w:pPr>
              <w:pStyle w:val="TAL"/>
              <w:rPr>
                <w:ins w:id="2982" w:author="Shinya Kumagai (熊谷 慎也)" w:date="2023-08-23T19:26:00Z"/>
                <w:rFonts w:eastAsia="MS Mincho" w:cs="Arial"/>
                <w:szCs w:val="18"/>
                <w:lang w:eastAsia="zh-CN"/>
              </w:rPr>
            </w:pPr>
            <w:ins w:id="2983" w:author="Shinya Kumagai (熊谷 慎也)" w:date="2023-08-23T19:26:00Z">
              <w:r w:rsidRPr="00B94AF9">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0F4F7" w14:textId="31BF184A" w:rsidR="00B94AF9" w:rsidRPr="00B94AF9" w:rsidRDefault="00B94AF9" w:rsidP="00B94AF9">
            <w:pPr>
              <w:pStyle w:val="TAL"/>
              <w:rPr>
                <w:ins w:id="2984" w:author="Shinya Kumagai (熊谷 慎也)" w:date="2023-08-23T19:26:00Z"/>
                <w:rFonts w:eastAsia="MS Mincho" w:cs="Arial"/>
                <w:szCs w:val="18"/>
                <w:lang w:eastAsia="zh-CN"/>
              </w:rPr>
            </w:pPr>
            <w:ins w:id="2985" w:author="Shinya Kumagai (熊谷 慎也)" w:date="2023-08-23T19:26:00Z">
              <w:r w:rsidRPr="00B94AF9">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25F1A" w14:textId="77777777" w:rsidR="00B94AF9" w:rsidRPr="00B94AF9" w:rsidRDefault="00B94AF9" w:rsidP="00B94AF9">
            <w:pPr>
              <w:pStyle w:val="TAL"/>
              <w:rPr>
                <w:ins w:id="2986" w:author="Shinya Kumagai (熊谷 慎也)" w:date="2023-08-23T19:26: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74B33" w14:textId="0B139A0A" w:rsidR="00B94AF9" w:rsidRPr="00B94AF9" w:rsidRDefault="00B94AF9" w:rsidP="00B94AF9">
            <w:pPr>
              <w:keepNext/>
              <w:keepLines/>
              <w:rPr>
                <w:ins w:id="2987" w:author="Shinya Kumagai (熊谷 慎也)" w:date="2023-08-23T19:26:00Z"/>
                <w:rFonts w:ascii="Arial" w:eastAsia="Malgun Gothic" w:hAnsi="Arial" w:cs="Arial"/>
                <w:sz w:val="18"/>
                <w:szCs w:val="18"/>
                <w:lang w:eastAsia="ko-KR"/>
              </w:rPr>
            </w:pPr>
            <w:ins w:id="2988" w:author="Shinya Kumagai (熊谷 慎也)" w:date="2023-08-23T19:26:00Z">
              <w:r w:rsidRPr="00B94AF9">
                <w:rPr>
                  <w:rFonts w:ascii="Arial" w:eastAsia="MS Mincho" w:hAnsi="Arial" w:cs="Arial"/>
                  <w:sz w:val="18"/>
                  <w:szCs w:val="18"/>
                </w:rPr>
                <w:t>Candidate values for N are {1,2,3,4}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CCCCD" w14:textId="0A092C3B" w:rsidR="00B94AF9" w:rsidRPr="00B94AF9" w:rsidRDefault="00B94AF9" w:rsidP="00B94AF9">
            <w:pPr>
              <w:widowControl w:val="0"/>
              <w:spacing w:after="160" w:line="259" w:lineRule="auto"/>
              <w:rPr>
                <w:ins w:id="2989" w:author="Shinya Kumagai (熊谷 慎也)" w:date="2023-08-23T19:26:00Z"/>
                <w:rFonts w:ascii="Arial" w:eastAsia="MS Mincho" w:hAnsi="Arial" w:cs="Arial"/>
                <w:sz w:val="18"/>
                <w:szCs w:val="18"/>
              </w:rPr>
            </w:pPr>
            <w:ins w:id="2990" w:author="Shinya Kumagai (熊谷 慎也)" w:date="2023-08-23T19:26:00Z">
              <w:r w:rsidRPr="00B94AF9">
                <w:rPr>
                  <w:rFonts w:ascii="Arial" w:eastAsia="MS Mincho" w:hAnsi="Arial" w:cs="Arial"/>
                  <w:sz w:val="18"/>
                  <w:szCs w:val="18"/>
                </w:rPr>
                <w:t>[Optional with capability signalling]</w:t>
              </w:r>
            </w:ins>
          </w:p>
        </w:tc>
      </w:tr>
      <w:tr w:rsidR="000E3392" w:rsidRPr="004C3AAF" w14:paraId="5FA62637" w14:textId="77777777" w:rsidTr="00C264A1">
        <w:trPr>
          <w:trHeight w:val="20"/>
          <w:ins w:id="2991" w:author="Shinya Kumagai (熊谷 慎也)" w:date="2023-08-25T14: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0E3392" w:rsidRPr="00B94AF9" w:rsidRDefault="000E3392" w:rsidP="000E3392">
            <w:pPr>
              <w:pStyle w:val="TAL"/>
              <w:rPr>
                <w:ins w:id="2992" w:author="Shinya Kumagai (熊谷 慎也)" w:date="2023-08-25T14:05:00Z"/>
                <w:rFonts w:eastAsia="MS Mincho" w:cs="Arial"/>
                <w:szCs w:val="18"/>
                <w:lang w:eastAsia="ja-JP"/>
              </w:rPr>
            </w:pPr>
            <w:ins w:id="2993" w:author="Shinya Kumagai (熊谷 慎也)" w:date="2023-08-25T14:05:00Z">
              <w:r w:rsidRPr="00864D28">
                <w:rPr>
                  <w:rFonts w:eastAsia="MS Mincho" w:cs="Arial"/>
                  <w:color w:val="000000"/>
                  <w:szCs w:val="18"/>
                  <w:lang w:eastAsia="ja-JP"/>
                </w:rPr>
                <w:lastRenderedPageBreak/>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0E3392" w:rsidRPr="00B94AF9" w:rsidRDefault="000E3392" w:rsidP="000E3392">
            <w:pPr>
              <w:pStyle w:val="TAL"/>
              <w:rPr>
                <w:ins w:id="2994" w:author="Shinya Kumagai (熊谷 慎也)" w:date="2023-08-25T14:05:00Z"/>
                <w:rFonts w:eastAsia="MS Mincho" w:cs="Arial"/>
                <w:szCs w:val="18"/>
                <w:lang w:eastAsia="zh-CN"/>
              </w:rPr>
            </w:pPr>
            <w:ins w:id="2995" w:author="Shinya Kumagai (熊谷 慎也)" w:date="2023-08-25T14:05:00Z">
              <w:r w:rsidRPr="00864D28">
                <w:rPr>
                  <w:rFonts w:eastAsia="MS Mincho" w:cs="Arial"/>
                  <w:color w:val="000000"/>
                  <w:szCs w:val="18"/>
                  <w:lang w:eastAsia="zh-CN"/>
                </w:rPr>
                <w:t>47-m6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0E3392" w:rsidRPr="00B94AF9" w:rsidRDefault="000E3392" w:rsidP="000E3392">
            <w:pPr>
              <w:pStyle w:val="TAL"/>
              <w:rPr>
                <w:ins w:id="2996" w:author="Shinya Kumagai (熊谷 慎也)" w:date="2023-08-25T14:05:00Z"/>
                <w:rFonts w:eastAsia="MS Mincho" w:cs="Arial"/>
                <w:szCs w:val="18"/>
                <w:lang w:eastAsia="zh-CN"/>
              </w:rPr>
            </w:pPr>
            <w:ins w:id="2997" w:author="Shinya Kumagai (熊谷 慎也)" w:date="2023-08-25T14:05:00Z">
              <w:r w:rsidRPr="00864D28">
                <w:rPr>
                  <w:rFonts w:eastAsia="MS Mincho" w:cs="Arial"/>
                  <w:szCs w:val="18"/>
                  <w:lang w:eastAsia="zh-CN"/>
                </w:rPr>
                <w:t>Transmitting SSB repetitions within one RB 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0E3392" w:rsidRPr="00864D28" w:rsidRDefault="000E3392" w:rsidP="000E3392">
            <w:pPr>
              <w:widowControl w:val="0"/>
              <w:rPr>
                <w:ins w:id="2998" w:author="Shinya Kumagai (熊谷 慎也)" w:date="2023-08-25T14:05:00Z"/>
                <w:rFonts w:ascii="Arial" w:hAnsi="Arial" w:cs="Arial"/>
                <w:sz w:val="18"/>
                <w:szCs w:val="18"/>
              </w:rPr>
            </w:pPr>
            <w:ins w:id="2999" w:author="Shinya Kumagai (熊谷 慎也)" w:date="2023-08-25T14:05:00Z">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ins>
          </w:p>
          <w:p w14:paraId="699B230F" w14:textId="77777777" w:rsidR="000E3392" w:rsidRPr="00864D28" w:rsidRDefault="000E3392" w:rsidP="000E3392">
            <w:pPr>
              <w:widowControl w:val="0"/>
              <w:rPr>
                <w:ins w:id="3000" w:author="Shinya Kumagai (熊谷 慎也)" w:date="2023-08-25T14:05:00Z"/>
                <w:rFonts w:ascii="Arial" w:hAnsi="Arial" w:cs="Arial"/>
                <w:sz w:val="18"/>
                <w:szCs w:val="18"/>
              </w:rPr>
            </w:pPr>
          </w:p>
          <w:p w14:paraId="3A6BB964" w14:textId="7F9CEB8F" w:rsidR="000E3392" w:rsidRPr="00B94AF9" w:rsidRDefault="000E3392" w:rsidP="000E3392">
            <w:pPr>
              <w:widowControl w:val="0"/>
              <w:rPr>
                <w:ins w:id="3001" w:author="Shinya Kumagai (熊谷 慎也)" w:date="2023-08-25T14:05:00Z"/>
                <w:rFonts w:ascii="Arial" w:hAnsi="Arial" w:cs="Arial"/>
                <w:sz w:val="18"/>
                <w:szCs w:val="18"/>
                <w:lang w:eastAsia="zh-CN"/>
              </w:rPr>
            </w:pPr>
            <w:ins w:id="3002" w:author="Shinya Kumagai (熊谷 慎也)" w:date="2023-08-25T14:05:00Z">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3F1D7" w14:textId="4205C97B" w:rsidR="000E3392" w:rsidRPr="00B94AF9" w:rsidRDefault="000E3392" w:rsidP="000E3392">
            <w:pPr>
              <w:pStyle w:val="TAL"/>
              <w:rPr>
                <w:ins w:id="3003" w:author="Shinya Kumagai (熊谷 慎也)" w:date="2023-08-25T14:05:00Z"/>
                <w:rFonts w:eastAsia="MS Mincho" w:cs="Arial"/>
                <w:szCs w:val="18"/>
                <w:lang w:eastAsia="zh-CN"/>
              </w:rPr>
            </w:pPr>
            <w:ins w:id="3004" w:author="Shinya Kumagai (熊谷 慎也)" w:date="2023-08-25T14:05:00Z">
              <w:r w:rsidRPr="00864D28">
                <w:rPr>
                  <w:rFonts w:eastAsia="MS Mincho" w:cs="Arial"/>
                  <w:szCs w:val="18"/>
                  <w:lang w:eastAsia="zh-CN"/>
                </w:rPr>
                <w:t>15-4, 47-k1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1AE00" w14:textId="730F4953" w:rsidR="000E3392" w:rsidRPr="00B94AF9" w:rsidRDefault="000E3392" w:rsidP="000E3392">
            <w:pPr>
              <w:keepNext/>
              <w:keepLines/>
              <w:rPr>
                <w:ins w:id="3005" w:author="Shinya Kumagai (熊谷 慎也)" w:date="2023-08-25T14:05:00Z"/>
                <w:rFonts w:ascii="Arial" w:eastAsia="SimSun" w:hAnsi="Arial" w:cs="Arial"/>
                <w:sz w:val="18"/>
                <w:szCs w:val="18"/>
                <w:lang w:eastAsia="zh-CN"/>
              </w:rPr>
            </w:pPr>
            <w:ins w:id="3006" w:author="Shinya Kumagai (熊谷 慎也)" w:date="2023-08-25T14:05:00Z">
              <w:r w:rsidRPr="00864D28">
                <w:rPr>
                  <w:rFonts w:ascii="Arial" w:eastAsia="SimSun"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D4197" w14:textId="2C7CE698" w:rsidR="000E3392" w:rsidRPr="00B94AF9" w:rsidRDefault="000E3392" w:rsidP="000E3392">
            <w:pPr>
              <w:pStyle w:val="TAL"/>
              <w:rPr>
                <w:ins w:id="3007" w:author="Shinya Kumagai (熊谷 慎也)" w:date="2023-08-25T14:05:00Z"/>
                <w:rFonts w:eastAsia="MS Mincho" w:cs="Arial"/>
                <w:szCs w:val="18"/>
                <w:lang w:eastAsia="zh-CN"/>
              </w:rPr>
            </w:pPr>
            <w:ins w:id="3008" w:author="Shinya Kumagai (熊谷 慎也)" w:date="2023-08-25T14:05:00Z">
              <w:r w:rsidRPr="00864D28">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A26FA" w14:textId="4EA72F5B" w:rsidR="000E3392" w:rsidRPr="00B94AF9" w:rsidRDefault="000E3392" w:rsidP="000E3392">
            <w:pPr>
              <w:pStyle w:val="TAL"/>
              <w:rPr>
                <w:ins w:id="3009" w:author="Shinya Kumagai (熊谷 慎也)" w:date="2023-08-25T14:05:00Z"/>
                <w:rFonts w:eastAsia="MS Mincho" w:cs="Arial"/>
                <w:szCs w:val="18"/>
                <w:lang w:eastAsia="zh-CN"/>
              </w:rPr>
            </w:pPr>
            <w:ins w:id="3010" w:author="Shinya Kumagai (熊谷 慎也)" w:date="2023-08-25T14:05:00Z">
              <w:r w:rsidRPr="00864D28">
                <w:rPr>
                  <w:rFonts w:eastAsia="MS Mincho" w:cs="Arial"/>
                  <w:szCs w:val="18"/>
                  <w:lang w:eastAsia="zh-CN"/>
                </w:rPr>
                <w:t xml:space="preserve">UE does not support transmission of </w:t>
              </w:r>
              <w:r w:rsidRPr="00864D28">
                <w:rPr>
                  <w:rFonts w:eastAsia="MS Mincho" w:cs="Arial"/>
                  <w:szCs w:val="18"/>
                </w:rPr>
                <w:t>legacy S-PSS/S-SSS/PSBCH N times</w:t>
              </w:r>
              <w:r w:rsidRPr="00864D28">
                <w:rPr>
                  <w:rFonts w:eastAsia="MS Mincho" w:cs="Arial"/>
                  <w:szCs w:val="18"/>
                  <w:lang w:eastAsia="zh-CN"/>
                </w:rPr>
                <w:t xml:space="preserve"> </w:t>
              </w:r>
              <w:r w:rsidRPr="00864D28">
                <w:rPr>
                  <w:rFonts w:eastAsia="MS Mincho" w:cs="Arial"/>
                  <w:szCs w:val="18"/>
                </w:rPr>
                <w:t xml:space="preserve">by </w:t>
              </w:r>
              <w:r w:rsidRPr="00864D28">
                <w:rPr>
                  <w:rFonts w:eastAsia="SimSun" w:cs="Arial"/>
                  <w:szCs w:val="18"/>
                </w:rPr>
                <w:t>repetition</w:t>
              </w:r>
              <w:r w:rsidRPr="00864D28">
                <w:rPr>
                  <w:rFonts w:eastAsia="MS Mincho" w:cs="Arial"/>
                  <w:szCs w:val="18"/>
                </w:rPr>
                <w:t xml:space="preserve"> in frequency domain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63F08" w14:textId="7ED0A39A" w:rsidR="000E3392" w:rsidRPr="00B94AF9" w:rsidRDefault="000E3392" w:rsidP="000E3392">
            <w:pPr>
              <w:pStyle w:val="TAL"/>
              <w:rPr>
                <w:ins w:id="3011" w:author="Shinya Kumagai (熊谷 慎也)" w:date="2023-08-25T14:05:00Z"/>
                <w:rFonts w:eastAsia="SimSun" w:cs="Arial"/>
                <w:szCs w:val="18"/>
                <w:lang w:eastAsia="zh-CN"/>
              </w:rPr>
            </w:pPr>
            <w:ins w:id="3012" w:author="Shinya Kumagai (熊谷 慎也)" w:date="2023-08-25T14:05:00Z">
              <w:r w:rsidRPr="00864D28">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D347" w14:textId="25213A37" w:rsidR="000E3392" w:rsidRPr="00B94AF9" w:rsidRDefault="000E3392" w:rsidP="000E3392">
            <w:pPr>
              <w:pStyle w:val="TAL"/>
              <w:rPr>
                <w:ins w:id="3013" w:author="Shinya Kumagai (熊谷 慎也)" w:date="2023-08-25T14:05:00Z"/>
                <w:rFonts w:eastAsia="MS Mincho" w:cs="Arial"/>
                <w:szCs w:val="18"/>
                <w:lang w:eastAsia="zh-CN"/>
              </w:rPr>
            </w:pPr>
            <w:ins w:id="3014" w:author="Shinya Kumagai (熊谷 慎也)" w:date="2023-08-25T14:05:00Z">
              <w:r w:rsidRPr="00864D28">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1F533" w14:textId="06C31FC8" w:rsidR="000E3392" w:rsidRPr="00B94AF9" w:rsidRDefault="000E3392" w:rsidP="000E3392">
            <w:pPr>
              <w:pStyle w:val="TAL"/>
              <w:rPr>
                <w:ins w:id="3015" w:author="Shinya Kumagai (熊谷 慎也)" w:date="2023-08-25T14:05:00Z"/>
                <w:rFonts w:eastAsia="MS Mincho" w:cs="Arial"/>
                <w:szCs w:val="18"/>
                <w:lang w:eastAsia="zh-CN"/>
              </w:rPr>
            </w:pPr>
            <w:ins w:id="3016" w:author="Shinya Kumagai (熊谷 慎也)" w:date="2023-08-25T14:05:00Z">
              <w:r w:rsidRPr="00864D28">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89E62" w14:textId="77777777" w:rsidR="000E3392" w:rsidRPr="00B94AF9" w:rsidRDefault="000E3392" w:rsidP="000E3392">
            <w:pPr>
              <w:pStyle w:val="TAL"/>
              <w:rPr>
                <w:ins w:id="3017" w:author="Shinya Kumagai (熊谷 慎也)" w:date="2023-08-25T14:0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1155A" w14:textId="06A7004B" w:rsidR="000E3392" w:rsidRPr="00B94AF9" w:rsidRDefault="000E3392" w:rsidP="000E3392">
            <w:pPr>
              <w:keepNext/>
              <w:keepLines/>
              <w:rPr>
                <w:ins w:id="3018" w:author="Shinya Kumagai (熊谷 慎也)" w:date="2023-08-25T14:05:00Z"/>
                <w:rFonts w:ascii="Arial" w:eastAsia="MS Mincho" w:hAnsi="Arial" w:cs="Arial"/>
                <w:sz w:val="18"/>
                <w:szCs w:val="18"/>
              </w:rPr>
            </w:pPr>
            <w:ins w:id="3019" w:author="Shinya Kumagai (熊谷 慎也)" w:date="2023-08-25T14:05:00Z">
              <w:r w:rsidRPr="00864D28">
                <w:rPr>
                  <w:rFonts w:ascii="Arial" w:eastAsia="Malgun Gothic" w:hAnsi="Arial" w:cs="Arial"/>
                  <w:sz w:val="18"/>
                  <w:szCs w:val="18"/>
                  <w:lang w:eastAsia="ko-KR"/>
                </w:rPr>
                <w:t xml:space="preserve">[This is the basic FG for NR </w:t>
              </w:r>
              <w:proofErr w:type="spellStart"/>
              <w:r w:rsidRPr="00864D28">
                <w:rPr>
                  <w:rFonts w:ascii="Arial" w:eastAsia="Malgun Gothic" w:hAnsi="Arial" w:cs="Arial"/>
                  <w:sz w:val="18"/>
                  <w:szCs w:val="18"/>
                  <w:lang w:eastAsia="ko-KR"/>
                </w:rPr>
                <w:t>sidelink</w:t>
              </w:r>
              <w:proofErr w:type="spellEnd"/>
              <w:r w:rsidRPr="00864D28">
                <w:rPr>
                  <w:rFonts w:ascii="Arial" w:eastAsia="Malgun Gothic" w:hAnsi="Arial" w:cs="Arial"/>
                  <w:sz w:val="18"/>
                  <w:szCs w:val="18"/>
                  <w:lang w:eastAsia="ko-KR"/>
                </w:rPr>
                <w:t xml:space="preserve"> in</w:t>
              </w:r>
              <w:r w:rsidRPr="00864D28">
                <w:rPr>
                  <w:rFonts w:ascii="Arial" w:eastAsia="MS Mincho" w:hAnsi="Arial" w:cs="Arial"/>
                  <w:sz w:val="18"/>
                  <w:szCs w:val="18"/>
                </w:rPr>
                <w:t xml:space="preserve"> unlicensed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2FF68" w14:textId="77777777" w:rsidR="000E3392" w:rsidRPr="00864D28" w:rsidRDefault="000E3392" w:rsidP="000E3392">
            <w:pPr>
              <w:widowControl w:val="0"/>
              <w:spacing w:after="160" w:line="259" w:lineRule="auto"/>
              <w:rPr>
                <w:ins w:id="3020" w:author="Shinya Kumagai (熊谷 慎也)" w:date="2023-08-25T14:05:00Z"/>
                <w:rFonts w:ascii="Arial" w:eastAsia="MS Mincho" w:hAnsi="Arial" w:cs="Arial"/>
                <w:sz w:val="18"/>
                <w:szCs w:val="18"/>
              </w:rPr>
            </w:pPr>
            <w:ins w:id="3021" w:author="Shinya Kumagai (熊谷 慎也)" w:date="2023-08-25T14:05:00Z">
              <w:r w:rsidRPr="00864D28">
                <w:rPr>
                  <w:rFonts w:ascii="Arial" w:eastAsia="MS Mincho" w:hAnsi="Arial" w:cs="Arial"/>
                  <w:sz w:val="18"/>
                  <w:szCs w:val="18"/>
                </w:rPr>
                <w:t>[Optional with</w:t>
              </w:r>
              <w:r w:rsidRPr="00864D28">
                <w:rPr>
                  <w:rFonts w:ascii="Arial" w:eastAsia="MS Mincho" w:hAnsi="Arial" w:cs="Arial" w:hint="eastAsia"/>
                  <w:sz w:val="18"/>
                  <w:szCs w:val="18"/>
                  <w:lang w:eastAsia="zh-CN"/>
                </w:rPr>
                <w:t>out</w:t>
              </w:r>
              <w:r w:rsidRPr="00864D28">
                <w:rPr>
                  <w:rFonts w:ascii="Arial" w:eastAsia="MS Mincho" w:hAnsi="Arial" w:cs="Arial"/>
                  <w:sz w:val="18"/>
                  <w:szCs w:val="18"/>
                </w:rPr>
                <w:t xml:space="preserve"> capability signalling]</w:t>
              </w:r>
            </w:ins>
          </w:p>
          <w:p w14:paraId="06CD2189" w14:textId="77777777" w:rsidR="000E3392" w:rsidRPr="00864D28" w:rsidRDefault="000E3392" w:rsidP="000E3392">
            <w:pPr>
              <w:widowControl w:val="0"/>
              <w:spacing w:after="160" w:line="259" w:lineRule="auto"/>
              <w:rPr>
                <w:ins w:id="3022" w:author="Shinya Kumagai (熊谷 慎也)" w:date="2023-08-25T14:05:00Z"/>
                <w:rFonts w:ascii="Arial" w:eastAsia="MS Mincho" w:hAnsi="Arial" w:cs="Arial"/>
                <w:sz w:val="18"/>
                <w:szCs w:val="18"/>
              </w:rPr>
            </w:pPr>
          </w:p>
          <w:p w14:paraId="59AD125C" w14:textId="068C35B4" w:rsidR="000E3392" w:rsidRPr="00B94AF9" w:rsidRDefault="000E3392" w:rsidP="000E3392">
            <w:pPr>
              <w:widowControl w:val="0"/>
              <w:spacing w:after="160" w:line="259" w:lineRule="auto"/>
              <w:rPr>
                <w:ins w:id="3023" w:author="Shinya Kumagai (熊谷 慎也)" w:date="2023-08-25T14:05:00Z"/>
                <w:rFonts w:ascii="Arial" w:eastAsia="MS Mincho" w:hAnsi="Arial" w:cs="Arial"/>
                <w:sz w:val="18"/>
                <w:szCs w:val="18"/>
              </w:rPr>
            </w:pPr>
            <w:ins w:id="3024" w:author="Shinya Kumagai (熊谷 慎也)" w:date="2023-08-25T14:05:00Z">
              <w:r w:rsidRPr="00864D28">
                <w:rPr>
                  <w:rFonts w:ascii="Arial" w:eastAsia="MS Mincho" w:hAnsi="Arial" w:cs="Arial"/>
                  <w:sz w:val="18"/>
                  <w:szCs w:val="18"/>
                </w:rPr>
                <w:t xml:space="preserve">[For UE supports NR </w:t>
              </w:r>
              <w:proofErr w:type="spellStart"/>
              <w:r w:rsidRPr="00864D28">
                <w:rPr>
                  <w:rFonts w:ascii="Arial" w:eastAsia="MS Mincho" w:hAnsi="Arial" w:cs="Arial"/>
                  <w:sz w:val="18"/>
                  <w:szCs w:val="18"/>
                </w:rPr>
                <w:t>sidelink</w:t>
              </w:r>
              <w:proofErr w:type="spellEnd"/>
              <w:r w:rsidRPr="00864D28">
                <w:rPr>
                  <w:rFonts w:ascii="Arial" w:eastAsia="MS Mincho" w:hAnsi="Arial" w:cs="Arial"/>
                  <w:sz w:val="18"/>
                  <w:szCs w:val="18"/>
                </w:rPr>
                <w:t xml:space="preserve"> in unlicensed spectrum, UE must indicate this FG is supported.]</w:t>
              </w:r>
            </w:ins>
          </w:p>
        </w:tc>
      </w:tr>
      <w:tr w:rsidR="000E3392" w:rsidRPr="004C3AAF" w14:paraId="59D0E729" w14:textId="77777777" w:rsidTr="00C264A1">
        <w:trPr>
          <w:trHeight w:val="20"/>
          <w:ins w:id="3025" w:author="Shinya Kumagai (熊谷 慎也)" w:date="2023-08-25T14: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0E3392" w:rsidRPr="00B94AF9" w:rsidRDefault="000E3392" w:rsidP="000E3392">
            <w:pPr>
              <w:pStyle w:val="TAL"/>
              <w:rPr>
                <w:ins w:id="3026" w:author="Shinya Kumagai (熊谷 慎也)" w:date="2023-08-25T14:05:00Z"/>
                <w:rFonts w:eastAsia="MS Mincho" w:cs="Arial"/>
                <w:szCs w:val="18"/>
                <w:lang w:eastAsia="ja-JP"/>
              </w:rPr>
            </w:pPr>
            <w:ins w:id="3027" w:author="Shinya Kumagai (熊谷 慎也)" w:date="2023-08-25T14:05:00Z">
              <w:r w:rsidRPr="001C3BDD">
                <w:rPr>
                  <w:rFonts w:eastAsia="MS Mincho"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0E3392" w:rsidRPr="00B94AF9" w:rsidRDefault="000E3392" w:rsidP="000E3392">
            <w:pPr>
              <w:pStyle w:val="TAL"/>
              <w:rPr>
                <w:ins w:id="3028" w:author="Shinya Kumagai (熊谷 慎也)" w:date="2023-08-25T14:05:00Z"/>
                <w:rFonts w:eastAsia="MS Mincho" w:cs="Arial"/>
                <w:szCs w:val="18"/>
                <w:lang w:eastAsia="zh-CN"/>
              </w:rPr>
            </w:pPr>
            <w:ins w:id="3029" w:author="Shinya Kumagai (熊谷 慎也)" w:date="2023-08-25T14:05:00Z">
              <w:r w:rsidRPr="001C3BDD">
                <w:rPr>
                  <w:rFonts w:eastAsia="MS Mincho" w:cs="Arial"/>
                  <w:szCs w:val="18"/>
                  <w:lang w:eastAsia="zh-CN"/>
                </w:rPr>
                <w:t>47-m8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0E3392" w:rsidRPr="00B94AF9" w:rsidRDefault="000E3392" w:rsidP="000E3392">
            <w:pPr>
              <w:pStyle w:val="TAL"/>
              <w:rPr>
                <w:ins w:id="3030" w:author="Shinya Kumagai (熊谷 慎也)" w:date="2023-08-25T14:05:00Z"/>
                <w:rFonts w:eastAsia="MS Mincho" w:cs="Arial"/>
                <w:szCs w:val="18"/>
                <w:lang w:eastAsia="zh-CN"/>
              </w:rPr>
            </w:pPr>
            <w:ins w:id="3031" w:author="Shinya Kumagai (熊谷 慎也)" w:date="2023-08-25T14:05:00Z">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0E3392" w:rsidRPr="001C3BDD" w:rsidRDefault="000E3392" w:rsidP="000E3392">
            <w:pPr>
              <w:widowControl w:val="0"/>
              <w:rPr>
                <w:ins w:id="3032" w:author="Shinya Kumagai (熊谷 慎也)" w:date="2023-08-25T14:05:00Z"/>
                <w:rFonts w:ascii="Arial" w:hAnsi="Arial" w:cs="Arial"/>
                <w:sz w:val="18"/>
                <w:szCs w:val="18"/>
              </w:rPr>
            </w:pPr>
            <w:ins w:id="3033" w:author="Shinya Kumagai (熊谷 慎也)" w:date="2023-08-25T14:05:00Z">
              <w:r w:rsidRPr="001C3BDD">
                <w:rPr>
                  <w:rFonts w:ascii="Arial" w:hAnsi="Arial" w:cs="Arial"/>
                  <w:sz w:val="18"/>
                  <w:szCs w:val="18"/>
                </w:rPr>
                <w:t>1. UE supports transmitting S-SSB on additional S-SSB occasion(s)</w:t>
              </w:r>
            </w:ins>
          </w:p>
          <w:p w14:paraId="02B76884" w14:textId="77777777" w:rsidR="000E3392" w:rsidRPr="001C3BDD" w:rsidRDefault="000E3392" w:rsidP="000E3392">
            <w:pPr>
              <w:widowControl w:val="0"/>
              <w:rPr>
                <w:ins w:id="3034" w:author="Shinya Kumagai (熊谷 慎也)" w:date="2023-08-25T14:05:00Z"/>
                <w:rFonts w:ascii="Arial" w:hAnsi="Arial" w:cs="Arial"/>
                <w:sz w:val="18"/>
                <w:szCs w:val="18"/>
              </w:rPr>
            </w:pPr>
          </w:p>
          <w:p w14:paraId="7B90A99D" w14:textId="51313125" w:rsidR="000E3392" w:rsidRPr="00B94AF9" w:rsidRDefault="000E3392" w:rsidP="000E3392">
            <w:pPr>
              <w:widowControl w:val="0"/>
              <w:rPr>
                <w:ins w:id="3035" w:author="Shinya Kumagai (熊谷 慎也)" w:date="2023-08-25T14:05:00Z"/>
                <w:rFonts w:ascii="Arial" w:hAnsi="Arial" w:cs="Arial"/>
                <w:sz w:val="18"/>
                <w:szCs w:val="18"/>
                <w:lang w:eastAsia="zh-CN"/>
              </w:rPr>
            </w:pPr>
            <w:ins w:id="3036" w:author="Shinya Kumagai (熊谷 慎也)" w:date="2023-08-25T14:05:00Z">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7D768" w14:textId="67374430" w:rsidR="000E3392" w:rsidRPr="00B94AF9" w:rsidRDefault="000E3392" w:rsidP="000E3392">
            <w:pPr>
              <w:pStyle w:val="TAL"/>
              <w:rPr>
                <w:ins w:id="3037" w:author="Shinya Kumagai (熊谷 慎也)" w:date="2023-08-25T14:05:00Z"/>
                <w:rFonts w:eastAsia="MS Mincho" w:cs="Arial"/>
                <w:szCs w:val="18"/>
                <w:lang w:eastAsia="zh-CN"/>
              </w:rPr>
            </w:pPr>
            <w:ins w:id="3038" w:author="Shinya Kumagai (熊谷 慎也)" w:date="2023-08-25T14:05:00Z">
              <w:r w:rsidRPr="001C3BDD">
                <w:rPr>
                  <w:rFonts w:eastAsia="MS Mincho" w:cs="Arial"/>
                  <w:szCs w:val="18"/>
                </w:rPr>
                <w:t>15-4,</w:t>
              </w:r>
              <w:r w:rsidRPr="001C3BDD">
                <w:rPr>
                  <w:rFonts w:eastAsia="MS Mincho" w:cs="Arial"/>
                  <w:szCs w:val="18"/>
                  <w:lang w:eastAsia="zh-CN"/>
                </w:rPr>
                <w:t xml:space="preserve"> 47-k1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9F95DC" w14:textId="4E3FDDEC" w:rsidR="000E3392" w:rsidRPr="00B94AF9" w:rsidRDefault="000E3392" w:rsidP="000E3392">
            <w:pPr>
              <w:keepNext/>
              <w:keepLines/>
              <w:rPr>
                <w:ins w:id="3039" w:author="Shinya Kumagai (熊谷 慎也)" w:date="2023-08-25T14:05:00Z"/>
                <w:rFonts w:ascii="Arial" w:eastAsia="SimSun" w:hAnsi="Arial" w:cs="Arial"/>
                <w:sz w:val="18"/>
                <w:szCs w:val="18"/>
                <w:lang w:eastAsia="zh-CN"/>
              </w:rPr>
            </w:pPr>
            <w:ins w:id="3040" w:author="Shinya Kumagai (熊谷 慎也)" w:date="2023-08-25T14:05:00Z">
              <w:r w:rsidRPr="001C3BDD">
                <w:rPr>
                  <w:rFonts w:ascii="Arial" w:eastAsia="SimSun"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4F41C" w14:textId="03318393" w:rsidR="000E3392" w:rsidRPr="00B94AF9" w:rsidRDefault="000E3392" w:rsidP="000E3392">
            <w:pPr>
              <w:pStyle w:val="TAL"/>
              <w:rPr>
                <w:ins w:id="3041" w:author="Shinya Kumagai (熊谷 慎也)" w:date="2023-08-25T14:05:00Z"/>
                <w:rFonts w:eastAsia="MS Mincho" w:cs="Arial"/>
                <w:szCs w:val="18"/>
                <w:lang w:eastAsia="zh-CN"/>
              </w:rPr>
            </w:pPr>
            <w:ins w:id="3042" w:author="Shinya Kumagai (熊谷 慎也)" w:date="2023-08-25T14:05:00Z">
              <w:r w:rsidRPr="001C3BDD">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5B22F" w14:textId="1D9153E7" w:rsidR="000E3392" w:rsidRPr="00B94AF9" w:rsidRDefault="000E3392" w:rsidP="000E3392">
            <w:pPr>
              <w:pStyle w:val="TAL"/>
              <w:rPr>
                <w:ins w:id="3043" w:author="Shinya Kumagai (熊谷 慎也)" w:date="2023-08-25T14:05:00Z"/>
                <w:rFonts w:eastAsia="MS Mincho" w:cs="Arial"/>
                <w:szCs w:val="18"/>
                <w:lang w:eastAsia="zh-CN"/>
              </w:rPr>
            </w:pPr>
            <w:ins w:id="3044" w:author="Shinya Kumagai (熊谷 慎也)" w:date="2023-08-25T14:05:00Z">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19102" w14:textId="6B4C92EB" w:rsidR="000E3392" w:rsidRPr="00B94AF9" w:rsidRDefault="000E3392" w:rsidP="000E3392">
            <w:pPr>
              <w:pStyle w:val="TAL"/>
              <w:rPr>
                <w:ins w:id="3045" w:author="Shinya Kumagai (熊谷 慎也)" w:date="2023-08-25T14:05:00Z"/>
                <w:rFonts w:eastAsia="SimSun" w:cs="Arial"/>
                <w:szCs w:val="18"/>
                <w:lang w:eastAsia="zh-CN"/>
              </w:rPr>
            </w:pPr>
            <w:ins w:id="3046" w:author="Shinya Kumagai (熊谷 慎也)" w:date="2023-08-25T14:05:00Z">
              <w:r w:rsidRPr="001C3BDD">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4F510" w14:textId="73AD3595" w:rsidR="000E3392" w:rsidRPr="00B94AF9" w:rsidRDefault="000E3392" w:rsidP="000E3392">
            <w:pPr>
              <w:pStyle w:val="TAL"/>
              <w:rPr>
                <w:ins w:id="3047" w:author="Shinya Kumagai (熊谷 慎也)" w:date="2023-08-25T14:05:00Z"/>
                <w:rFonts w:eastAsia="MS Mincho" w:cs="Arial"/>
                <w:szCs w:val="18"/>
                <w:lang w:eastAsia="zh-CN"/>
              </w:rPr>
            </w:pPr>
            <w:ins w:id="3048" w:author="Shinya Kumagai (熊谷 慎也)" w:date="2023-08-25T14:05:00Z">
              <w:r w:rsidRPr="001C3BDD">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A19B0" w14:textId="56ED8AD7" w:rsidR="000E3392" w:rsidRPr="00B94AF9" w:rsidRDefault="000E3392" w:rsidP="000E3392">
            <w:pPr>
              <w:pStyle w:val="TAL"/>
              <w:rPr>
                <w:ins w:id="3049" w:author="Shinya Kumagai (熊谷 慎也)" w:date="2023-08-25T14:05:00Z"/>
                <w:rFonts w:eastAsia="MS Mincho" w:cs="Arial"/>
                <w:szCs w:val="18"/>
                <w:lang w:eastAsia="zh-CN"/>
              </w:rPr>
            </w:pPr>
            <w:ins w:id="3050" w:author="Shinya Kumagai (熊谷 慎也)" w:date="2023-08-25T14:05:00Z">
              <w:r w:rsidRPr="001C3BDD">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85B98" w14:textId="77777777" w:rsidR="000E3392" w:rsidRPr="00B94AF9" w:rsidRDefault="000E3392" w:rsidP="000E3392">
            <w:pPr>
              <w:pStyle w:val="TAL"/>
              <w:rPr>
                <w:ins w:id="3051" w:author="Shinya Kumagai (熊谷 慎也)" w:date="2023-08-25T14:0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E83DA" w14:textId="77777777" w:rsidR="000E3392" w:rsidRPr="00B94AF9" w:rsidRDefault="000E3392" w:rsidP="000E3392">
            <w:pPr>
              <w:keepNext/>
              <w:keepLines/>
              <w:rPr>
                <w:ins w:id="3052" w:author="Shinya Kumagai (熊谷 慎也)" w:date="2023-08-25T14:05:00Z"/>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50D6D" w14:textId="71F441BB" w:rsidR="000E3392" w:rsidRPr="00B94AF9" w:rsidRDefault="000E3392" w:rsidP="000E3392">
            <w:pPr>
              <w:widowControl w:val="0"/>
              <w:spacing w:after="160" w:line="259" w:lineRule="auto"/>
              <w:rPr>
                <w:ins w:id="3053" w:author="Shinya Kumagai (熊谷 慎也)" w:date="2023-08-25T14:05:00Z"/>
                <w:rFonts w:ascii="Arial" w:eastAsia="MS Mincho" w:hAnsi="Arial" w:cs="Arial"/>
                <w:sz w:val="18"/>
                <w:szCs w:val="18"/>
              </w:rPr>
            </w:pPr>
            <w:ins w:id="3054" w:author="Shinya Kumagai (熊谷 慎也)" w:date="2023-08-25T14:05:00Z">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ins>
          </w:p>
        </w:tc>
      </w:tr>
      <w:tr w:rsidR="000E3392"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0E3392" w:rsidRPr="007B6547" w:rsidRDefault="000E3392" w:rsidP="000E3392">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0E3392" w:rsidRPr="007B6547" w:rsidRDefault="000E3392" w:rsidP="000E3392">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14591989" w:rsidR="000E3392" w:rsidRPr="007B6547" w:rsidRDefault="000E3392" w:rsidP="000E3392">
            <w:pPr>
              <w:pStyle w:val="TAL"/>
              <w:rPr>
                <w:rFonts w:eastAsia="SimSun" w:cs="Arial"/>
                <w:szCs w:val="18"/>
                <w:lang w:eastAsia="zh-CN"/>
              </w:rPr>
            </w:pPr>
            <w:r w:rsidRPr="007B6547">
              <w:rPr>
                <w:rFonts w:eastAsia="Yu Mincho" w:cs="Arial"/>
                <w:szCs w:val="18"/>
                <w:lang w:val="en-US" w:eastAsia="ja-JP"/>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0E3392" w:rsidRPr="007B6547" w:rsidRDefault="000E3392" w:rsidP="000E3392">
            <w:pPr>
              <w:rPr>
                <w:rFonts w:ascii="Arial" w:hAnsi="Arial" w:cs="Arial"/>
                <w:sz w:val="18"/>
                <w:szCs w:val="18"/>
                <w:lang w:val="en-US"/>
              </w:rPr>
            </w:pPr>
            <w:r w:rsidRPr="007B6547">
              <w:rPr>
                <w:rFonts w:ascii="Arial" w:hAnsi="Arial" w:cs="Arial"/>
                <w:sz w:val="18"/>
                <w:szCs w:val="18"/>
                <w:lang w:val="en-US"/>
              </w:rPr>
              <w:t xml:space="preserve">1) Avoidance of NR PSCCH/PSSCH/PSFCH overlapping with EUTRA SL resources in dynamic resource pool sharing using LTE </w:t>
            </w:r>
            <w:proofErr w:type="spellStart"/>
            <w:r w:rsidRPr="007B6547">
              <w:rPr>
                <w:rFonts w:ascii="Arial" w:hAnsi="Arial" w:cs="Arial"/>
                <w:sz w:val="18"/>
                <w:szCs w:val="18"/>
                <w:lang w:val="en-US"/>
              </w:rPr>
              <w:t>sidelink</w:t>
            </w:r>
            <w:proofErr w:type="spellEnd"/>
            <w:r w:rsidRPr="007B6547">
              <w:rPr>
                <w:rFonts w:ascii="Arial" w:hAnsi="Arial" w:cs="Arial"/>
                <w:sz w:val="18"/>
                <w:szCs w:val="18"/>
                <w:lang w:val="en-US"/>
              </w:rPr>
              <w:t xml:space="preserve"> resource reservation information in NR mode2 resource (re)selection</w:t>
            </w:r>
          </w:p>
          <w:p w14:paraId="4FE3B512" w14:textId="77777777" w:rsidR="000E3392" w:rsidRPr="007B6547" w:rsidRDefault="000E3392" w:rsidP="000E3392">
            <w:pPr>
              <w:rPr>
                <w:rFonts w:ascii="Arial" w:hAnsi="Arial" w:cs="Arial"/>
                <w:sz w:val="18"/>
                <w:szCs w:val="18"/>
                <w:lang w:val="en-US"/>
              </w:rPr>
            </w:pPr>
          </w:p>
          <w:p w14:paraId="6DA66068" w14:textId="77777777" w:rsidR="000E3392" w:rsidRPr="007B6547" w:rsidRDefault="000E3392" w:rsidP="000E3392">
            <w:pPr>
              <w:rPr>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UE supports NR PSCCH/PSSCH/</w:t>
            </w:r>
            <w:r w:rsidRPr="007B6547">
              <w:rPr>
                <w:rFonts w:ascii="Arial" w:eastAsia="SimSun" w:hAnsi="Arial" w:cs="Arial"/>
                <w:sz w:val="18"/>
                <w:szCs w:val="18"/>
                <w:lang w:val="en-US" w:eastAsia="zh-CN"/>
              </w:rPr>
              <w:t xml:space="preserve"> </w:t>
            </w:r>
            <w:r w:rsidRPr="007B6547">
              <w:rPr>
                <w:rFonts w:ascii="Arial" w:eastAsia="SimSun" w:hAnsi="Arial" w:cs="Arial"/>
                <w:sz w:val="18"/>
                <w:szCs w:val="18"/>
                <w:highlight w:val="yellow"/>
                <w:lang w:val="en-US" w:eastAsia="zh-CN"/>
              </w:rPr>
              <w:t>[PSFCH]</w:t>
            </w:r>
            <w:r w:rsidRPr="007B6547">
              <w:rPr>
                <w:rFonts w:ascii="Arial" w:hAnsi="Arial" w:cs="Arial"/>
                <w:sz w:val="18"/>
                <w:szCs w:val="18"/>
                <w:lang w:val="en-US"/>
              </w:rPr>
              <w:t xml:space="preserve"> TXs in 15kHz and/or 30kHz SCSs. Candidate value sets: {</w:t>
            </w:r>
            <w:r w:rsidRPr="007B6547">
              <w:rPr>
                <w:rFonts w:ascii="Arial" w:hAnsi="Arial" w:cs="Arial"/>
                <w:sz w:val="18"/>
                <w:szCs w:val="18"/>
                <w:highlight w:val="yellow"/>
                <w:lang w:val="en-US"/>
              </w:rPr>
              <w:t>[15KHz, 30kHz, both]</w:t>
            </w:r>
            <w:r w:rsidRPr="007B6547">
              <w:rPr>
                <w:rFonts w:ascii="Arial" w:hAnsi="Arial" w:cs="Arial"/>
                <w:sz w:val="18"/>
                <w:szCs w:val="18"/>
                <w:lang w:val="en-US"/>
              </w:rPr>
              <w:t>}</w:t>
            </w:r>
          </w:p>
          <w:p w14:paraId="22CD7310" w14:textId="77777777" w:rsidR="000E3392" w:rsidRPr="007B6547" w:rsidRDefault="000E3392" w:rsidP="000E3392">
            <w:pPr>
              <w:rPr>
                <w:rFonts w:ascii="Arial" w:hAnsi="Arial" w:cs="Arial"/>
                <w:sz w:val="18"/>
                <w:szCs w:val="18"/>
                <w:lang w:val="en-US"/>
              </w:rPr>
            </w:pPr>
          </w:p>
          <w:p w14:paraId="3F2F0A9D" w14:textId="3EC3FB43" w:rsidR="000E3392" w:rsidRPr="007B6547" w:rsidRDefault="000E3392" w:rsidP="000E3392">
            <w:pPr>
              <w:rPr>
                <w:rFonts w:ascii="Arial" w:hAnsi="Arial" w:cs="Arial"/>
                <w:sz w:val="18"/>
                <w:szCs w:val="18"/>
              </w:rPr>
            </w:pPr>
            <w:r w:rsidRPr="007B6547">
              <w:rPr>
                <w:rFonts w:ascii="Arial" w:hAnsi="Arial" w:cs="Arial"/>
                <w:sz w:val="18"/>
                <w:szCs w:val="18"/>
                <w:highlight w:val="yellow"/>
                <w:lang w:val="en-US"/>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F8B19FE" w:rsidR="000E3392" w:rsidRPr="007B6547" w:rsidRDefault="000E3392" w:rsidP="000E3392">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319E" w14:textId="77777777" w:rsidR="000E3392" w:rsidRPr="007B6547" w:rsidDel="00E610BD" w:rsidRDefault="000E3392" w:rsidP="000E3392">
            <w:pPr>
              <w:keepNext/>
              <w:keepLines/>
              <w:rPr>
                <w:del w:id="3055" w:author="Shinya Kumagai (熊谷 慎也)" w:date="2023-08-25T14:07:00Z"/>
                <w:rFonts w:ascii="Arial" w:eastAsia="SimSun" w:hAnsi="Arial" w:cs="Arial"/>
                <w:sz w:val="18"/>
                <w:szCs w:val="18"/>
                <w:lang w:eastAsia="zh-CN"/>
              </w:rPr>
            </w:pPr>
            <w:del w:id="3056" w:author="Shinya Kumagai (熊谷 慎也)" w:date="2023-08-25T14:07:00Z">
              <w:r w:rsidRPr="007B6547" w:rsidDel="00E610BD">
                <w:rPr>
                  <w:rFonts w:ascii="Arial" w:eastAsia="SimSun" w:hAnsi="Arial" w:cs="Arial"/>
                  <w:sz w:val="18"/>
                  <w:szCs w:val="18"/>
                  <w:lang w:eastAsia="zh-CN"/>
                </w:rPr>
                <w:delText>[</w:delText>
              </w:r>
            </w:del>
            <w:r w:rsidRPr="007B6547">
              <w:rPr>
                <w:rFonts w:ascii="Arial" w:eastAsia="SimSun" w:hAnsi="Arial" w:cs="Arial"/>
                <w:sz w:val="18"/>
                <w:szCs w:val="18"/>
                <w:lang w:eastAsia="zh-CN"/>
              </w:rPr>
              <w:t>Yes</w:t>
            </w:r>
            <w:del w:id="3057" w:author="Shinya Kumagai (熊谷 慎也)" w:date="2023-08-25T14:07:00Z">
              <w:r w:rsidRPr="007B6547" w:rsidDel="00E610BD">
                <w:rPr>
                  <w:rFonts w:ascii="Arial" w:eastAsia="SimSun" w:hAnsi="Arial" w:cs="Arial"/>
                  <w:sz w:val="18"/>
                  <w:szCs w:val="18"/>
                  <w:lang w:eastAsia="zh-CN"/>
                </w:rPr>
                <w:delText>]</w:delText>
              </w:r>
            </w:del>
          </w:p>
          <w:p w14:paraId="2AF311AB" w14:textId="77777777" w:rsidR="000E3392" w:rsidRPr="007B6547" w:rsidRDefault="000E3392" w:rsidP="00E610BD">
            <w:pPr>
              <w:keepNext/>
              <w:keepLines/>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0E3392" w:rsidRPr="007B6547" w:rsidRDefault="000E3392" w:rsidP="000E3392">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77777777" w:rsidR="000E3392" w:rsidRPr="007B6547" w:rsidRDefault="000E3392" w:rsidP="000E3392">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1DEDEDD3" w:rsidR="000E3392" w:rsidRPr="007B6547" w:rsidRDefault="000E3392" w:rsidP="000E3392">
            <w:pPr>
              <w:pStyle w:val="TAL"/>
              <w:rPr>
                <w:rFonts w:eastAsia="SimSun" w:cs="Arial"/>
                <w:szCs w:val="18"/>
                <w:lang w:eastAsia="zh-CN"/>
              </w:rPr>
            </w:pPr>
            <w:r w:rsidRPr="007B6547">
              <w:rPr>
                <w:rFonts w:eastAsia="SimSun"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0E3392" w:rsidRPr="007B6547" w:rsidRDefault="000E3392" w:rsidP="000E3392">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0E3392" w:rsidRPr="007B6547" w:rsidRDefault="000E3392" w:rsidP="000E3392">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0E3392" w:rsidRPr="007B6547" w:rsidRDefault="000E3392" w:rsidP="000E3392">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6D2B" w14:textId="22EB2534" w:rsidR="000E3392" w:rsidRPr="007B6547" w:rsidDel="00E610BD" w:rsidRDefault="000E3392" w:rsidP="000E3392">
            <w:pPr>
              <w:keepNext/>
              <w:keepLines/>
              <w:rPr>
                <w:del w:id="3058" w:author="Shinya Kumagai (熊谷 慎也)" w:date="2023-08-25T14:07:00Z"/>
                <w:rFonts w:ascii="Arial" w:eastAsia="MS Mincho" w:hAnsi="Arial" w:cs="Arial"/>
                <w:sz w:val="18"/>
                <w:szCs w:val="18"/>
              </w:rPr>
            </w:pPr>
            <w:del w:id="3059" w:author="Shinya Kumagai (熊谷 慎也)" w:date="2023-08-25T14:07:00Z">
              <w:r w:rsidRPr="007B6547" w:rsidDel="00E610BD">
                <w:rPr>
                  <w:rFonts w:ascii="Arial" w:eastAsia="MS Mincho" w:hAnsi="Arial" w:cs="Arial"/>
                  <w:sz w:val="18"/>
                  <w:szCs w:val="18"/>
                  <w:highlight w:val="yellow"/>
                </w:rPr>
                <w:delText>[This is the basic FG for LTE/NR sidelink co-channel coexistence.]</w:delText>
              </w:r>
            </w:del>
          </w:p>
          <w:p w14:paraId="273CAD17" w14:textId="404755F6" w:rsidR="000E3392" w:rsidRPr="007B6547" w:rsidDel="008724E6" w:rsidRDefault="000E3392" w:rsidP="000E3392">
            <w:pPr>
              <w:keepNext/>
              <w:keepLines/>
              <w:rPr>
                <w:del w:id="3060" w:author="Shinya Kumagai (熊谷 慎也)" w:date="2023-08-25T14:08:00Z"/>
                <w:rFonts w:ascii="Arial" w:eastAsia="MS Mincho" w:hAnsi="Arial" w:cs="Arial"/>
                <w:sz w:val="18"/>
                <w:szCs w:val="18"/>
              </w:rPr>
            </w:pPr>
          </w:p>
          <w:p w14:paraId="155F9183" w14:textId="5DC9141C" w:rsidR="000E3392" w:rsidRPr="007B6547" w:rsidRDefault="000E3392" w:rsidP="000E3392">
            <w:pPr>
              <w:pStyle w:val="TAL"/>
              <w:rPr>
                <w:rFonts w:cs="Arial"/>
                <w:szCs w:val="18"/>
              </w:rPr>
            </w:pPr>
            <w:r w:rsidRPr="007B6547">
              <w:rPr>
                <w:rFonts w:eastAsia="MS Mincho" w:cs="Arial"/>
                <w:szCs w:val="18"/>
                <w:highlight w:val="yellow"/>
                <w:lang w:val="en-US"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5E53" w14:textId="1AB7946A" w:rsidR="000E3392" w:rsidRPr="007B6547" w:rsidDel="00E610BD" w:rsidRDefault="000E3392" w:rsidP="00E610BD">
            <w:pPr>
              <w:keepNext/>
              <w:keepLines/>
              <w:rPr>
                <w:del w:id="3061" w:author="Shinya Kumagai (熊谷 慎也)" w:date="2023-08-25T14:07:00Z"/>
                <w:rFonts w:ascii="Arial" w:eastAsia="MS Mincho" w:hAnsi="Arial" w:cs="Arial"/>
                <w:sz w:val="18"/>
                <w:szCs w:val="18"/>
              </w:rPr>
            </w:pPr>
            <w:del w:id="3062" w:author="Shinya Kumagai (熊谷 慎也)" w:date="2023-08-25T14:07:00Z">
              <w:r w:rsidRPr="007B6547" w:rsidDel="00E610BD">
                <w:rPr>
                  <w:rFonts w:ascii="Arial" w:eastAsia="MS Mincho" w:hAnsi="Arial" w:cs="Arial"/>
                  <w:sz w:val="18"/>
                  <w:szCs w:val="18"/>
                </w:rPr>
                <w:delText>[</w:delText>
              </w:r>
            </w:del>
            <w:r w:rsidRPr="007B6547">
              <w:rPr>
                <w:rFonts w:ascii="Arial" w:eastAsia="MS Mincho" w:hAnsi="Arial" w:cs="Arial"/>
                <w:sz w:val="18"/>
                <w:szCs w:val="18"/>
              </w:rPr>
              <w:t>Optional with capability signalling</w:t>
            </w:r>
            <w:del w:id="3063" w:author="Shinya Kumagai (熊谷 慎也)" w:date="2023-08-25T14:07:00Z">
              <w:r w:rsidRPr="007B6547" w:rsidDel="00E610BD">
                <w:rPr>
                  <w:rFonts w:ascii="Arial" w:eastAsia="MS Mincho" w:hAnsi="Arial" w:cs="Arial"/>
                  <w:sz w:val="18"/>
                  <w:szCs w:val="18"/>
                </w:rPr>
                <w:delText>]</w:delText>
              </w:r>
            </w:del>
          </w:p>
          <w:p w14:paraId="7CD05C0F" w14:textId="0FC5691F" w:rsidR="000E3392" w:rsidRPr="007B6547" w:rsidDel="00E610BD" w:rsidRDefault="000E3392" w:rsidP="00E610BD">
            <w:pPr>
              <w:keepNext/>
              <w:keepLines/>
              <w:rPr>
                <w:del w:id="3064" w:author="Shinya Kumagai (熊谷 慎也)" w:date="2023-08-25T14:07:00Z"/>
                <w:rFonts w:ascii="Arial" w:eastAsia="MS Mincho" w:hAnsi="Arial" w:cs="Arial"/>
                <w:sz w:val="18"/>
                <w:szCs w:val="18"/>
              </w:rPr>
            </w:pPr>
          </w:p>
          <w:p w14:paraId="0E5E05E4" w14:textId="6840267B" w:rsidR="000E3392" w:rsidRPr="007B6547" w:rsidRDefault="000E3392" w:rsidP="00E610BD">
            <w:pPr>
              <w:keepNext/>
              <w:keepLines/>
              <w:rPr>
                <w:rFonts w:ascii="Arial" w:hAnsi="Arial" w:cs="Arial"/>
                <w:sz w:val="18"/>
                <w:szCs w:val="18"/>
              </w:rPr>
            </w:pPr>
            <w:del w:id="3065" w:author="Shinya Kumagai (熊谷 慎也)" w:date="2023-08-25T14:07:00Z">
              <w:r w:rsidRPr="007B6547" w:rsidDel="00E610BD">
                <w:rPr>
                  <w:rFonts w:ascii="Arial" w:eastAsia="MS Mincho" w:hAnsi="Arial" w:cs="Arial"/>
                  <w:sz w:val="18"/>
                  <w:szCs w:val="18"/>
                  <w:highlight w:val="yellow"/>
                </w:rPr>
                <w:delText>[For UE supports NR sidelink co-channel coexist with EUTRA sidelink, UE must support this FG.]</w:delText>
              </w:r>
            </w:del>
          </w:p>
        </w:tc>
      </w:tr>
    </w:tbl>
    <w:p w14:paraId="02FDB52B" w14:textId="77777777" w:rsidR="001E08E6" w:rsidRDefault="001E08E6" w:rsidP="009D4717">
      <w:pPr>
        <w:rPr>
          <w:rFonts w:eastAsia="MS Mincho"/>
          <w:sz w:val="22"/>
        </w:rPr>
      </w:pPr>
    </w:p>
    <w:p w14:paraId="7D652716"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FC2EAE">
        <w:rPr>
          <w:rFonts w:ascii="Arial" w:eastAsia="Batang" w:hAnsi="Arial"/>
          <w:sz w:val="32"/>
          <w:szCs w:val="32"/>
          <w:lang w:val="nl-NL" w:eastAsia="ko-KR"/>
        </w:rPr>
        <w:lastRenderedPageBreak/>
        <w:t>NR_redcap_enh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687"/>
        <w:gridCol w:w="1346"/>
        <w:gridCol w:w="2386"/>
        <w:gridCol w:w="1324"/>
        <w:gridCol w:w="1280"/>
        <w:gridCol w:w="1438"/>
        <w:gridCol w:w="1830"/>
        <w:gridCol w:w="1722"/>
        <w:gridCol w:w="1496"/>
        <w:gridCol w:w="1493"/>
        <w:gridCol w:w="1600"/>
        <w:gridCol w:w="1846"/>
        <w:gridCol w:w="2391"/>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0E094B89" w14:textId="5E97C1B4" w:rsidR="009B0B1C" w:rsidRPr="009B0B1C" w:rsidRDefault="009B0B1C" w:rsidP="009B0B1C">
            <w:pPr>
              <w:rPr>
                <w:rFonts w:ascii="Arial" w:hAnsi="Arial" w:cs="Arial"/>
                <w:sz w:val="18"/>
                <w:szCs w:val="18"/>
                <w:lang w:val="en-US"/>
              </w:rPr>
            </w:pPr>
            <w:del w:id="3066" w:author="Shinya Kumagai (熊谷 慎也)" w:date="2023-08-24T01:17:00Z">
              <w:r w:rsidRPr="00EC55AA" w:rsidDel="00D33A3B">
                <w:rPr>
                  <w:rFonts w:ascii="Arial" w:hAnsi="Arial" w:cs="Arial"/>
                  <w:sz w:val="18"/>
                  <w:szCs w:val="18"/>
                  <w:lang w:val="en-US"/>
                </w:rPr>
                <w:delText>[</w:delText>
              </w:r>
            </w:del>
            <w:r w:rsidRPr="00EC55AA">
              <w:rPr>
                <w:rFonts w:ascii="Arial" w:hAnsi="Arial" w:cs="Arial"/>
                <w:sz w:val="18"/>
                <w:szCs w:val="18"/>
                <w:lang w:val="en-US"/>
              </w:rPr>
              <w:t>11. DL/UL peak data rate target of 10 Mbps</w:t>
            </w:r>
            <w:del w:id="3067" w:author="Shinya Kumagai (熊谷 慎也)" w:date="2023-08-24T01:17:00Z">
              <w:r w:rsidRPr="00EC55AA" w:rsidDel="00D33A3B">
                <w:rPr>
                  <w:rFonts w:ascii="Arial" w:hAnsi="Arial" w:cs="Arial"/>
                  <w:sz w:val="18"/>
                  <w:szCs w:val="18"/>
                  <w:lang w:val="en-US"/>
                </w:rPr>
                <w:delText>]</w:delText>
              </w:r>
            </w:del>
            <w:r w:rsidRPr="00EC55AA">
              <w:rPr>
                <w:rFonts w:ascii="Arial" w:hAnsi="Arial" w:cs="Arial"/>
                <w:sz w:val="18"/>
                <w:szCs w:val="18"/>
                <w:lang w:val="en-US"/>
              </w:rPr>
              <w:t xml:space="preserve"> </w:t>
            </w:r>
            <w:ins w:id="3068" w:author="Shinya Kumagai (熊谷 慎也)" w:date="2023-08-24T01:17:00Z">
              <w:r w:rsidR="00121890" w:rsidRPr="00EC55AA">
                <w:rPr>
                  <w:rFonts w:ascii="Arial" w:hAnsi="Arial" w:cs="Arial"/>
                  <w:sz w:val="18"/>
                  <w:szCs w:val="12"/>
                  <w:lang w:val="en-US"/>
                </w:rPr>
                <w:t>corresponding to</w:t>
              </w:r>
              <w:r w:rsidR="00121890" w:rsidRPr="00EC55AA">
                <w:rPr>
                  <w:sz w:val="18"/>
                  <w:szCs w:val="12"/>
                  <w:lang w:val="en-US"/>
                </w:rPr>
                <w:t xml:space="preserve"> </w:t>
              </w:r>
              <w:proofErr w:type="spellStart"/>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proofErr w:type="spellEnd"/>
              <w:r w:rsidR="00121890" w:rsidRPr="00EC55AA">
                <w:rPr>
                  <w:sz w:val="18"/>
                  <w:szCs w:val="12"/>
                  <w:lang w:val="en-US"/>
                </w:rPr>
                <w:t xml:space="preserve"> = 3.2</w:t>
              </w:r>
            </w:ins>
          </w:p>
          <w:p w14:paraId="15A37082"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3A1FE55F" w14:textId="772F89D0" w:rsidR="009B0B1C" w:rsidRDefault="009B0B1C" w:rsidP="009B0B1C">
            <w:pPr>
              <w:rPr>
                <w:ins w:id="3069" w:author="Shinya Kumagai (熊谷 慎也)" w:date="2023-08-24T01:27:00Z"/>
                <w:rFonts w:ascii="Arial" w:hAnsi="Arial" w:cs="Arial"/>
                <w:sz w:val="18"/>
                <w:szCs w:val="18"/>
                <w:lang w:val="en-US"/>
              </w:rPr>
            </w:pPr>
            <w:r w:rsidRPr="009B0B1C">
              <w:rPr>
                <w:rFonts w:ascii="Arial" w:hAnsi="Arial" w:cs="Arial"/>
                <w:sz w:val="18"/>
                <w:szCs w:val="18"/>
                <w:lang w:val="en-US"/>
              </w:rPr>
              <w:t xml:space="preserve">13. Relaxed </w:t>
            </w:r>
            <w:del w:id="3070" w:author="Shinya Kumagai (熊谷 慎也)" w:date="2023-08-24T01:26:00Z">
              <w:r w:rsidRPr="009B0B1C" w:rsidDel="004538D5">
                <w:rPr>
                  <w:rFonts w:ascii="Arial" w:hAnsi="Arial" w:cs="Arial"/>
                  <w:sz w:val="18"/>
                  <w:szCs w:val="18"/>
                  <w:lang w:val="en-US"/>
                </w:rPr>
                <w:delText xml:space="preserve">RAR-PDSCH </w:delText>
              </w:r>
            </w:del>
            <w:r w:rsidRPr="009B0B1C">
              <w:rPr>
                <w:rFonts w:ascii="Arial" w:hAnsi="Arial" w:cs="Arial"/>
                <w:sz w:val="18"/>
                <w:szCs w:val="18"/>
                <w:lang w:val="en-US"/>
              </w:rPr>
              <w:t>processing timeline</w:t>
            </w:r>
            <w:ins w:id="3071" w:author="Shinya Kumagai (熊谷 慎也)" w:date="2023-08-24T01:26:00Z">
              <w:r w:rsidR="009E65FF">
                <w:t xml:space="preserve"> </w:t>
              </w:r>
              <w:r w:rsidR="009E65FF" w:rsidRPr="009E65FF">
                <w:rPr>
                  <w:rFonts w:ascii="Arial" w:hAnsi="Arial" w:cs="Arial"/>
                  <w:sz w:val="18"/>
                  <w:szCs w:val="18"/>
                  <w:lang w:val="en-US"/>
                </w:rPr>
                <w:t xml:space="preserve">of 1/0.5 </w:t>
              </w:r>
              <w:proofErr w:type="spellStart"/>
              <w:r w:rsidR="009E65FF" w:rsidRPr="009E65FF">
                <w:rPr>
                  <w:rFonts w:ascii="Arial" w:hAnsi="Arial" w:cs="Arial"/>
                  <w:sz w:val="18"/>
                  <w:szCs w:val="18"/>
                  <w:lang w:val="en-US"/>
                </w:rPr>
                <w:t>ms</w:t>
              </w:r>
              <w:proofErr w:type="spellEnd"/>
              <w:r w:rsidR="009E65FF" w:rsidRPr="009E65FF">
                <w:rPr>
                  <w:rFonts w:ascii="Arial" w:hAnsi="Arial" w:cs="Arial"/>
                  <w:sz w:val="18"/>
                  <w:szCs w:val="18"/>
                  <w:lang w:val="en-US"/>
                </w:rPr>
                <w:t xml:space="preserve"> for 15/30 kHz SCS when the RAR </w:t>
              </w:r>
              <w:r w:rsidR="009E65FF" w:rsidRPr="009E65FF">
                <w:rPr>
                  <w:rFonts w:ascii="Arial" w:hAnsi="Arial" w:cs="Arial"/>
                  <w:sz w:val="18"/>
                  <w:szCs w:val="18"/>
                  <w:lang w:val="en-US"/>
                </w:rPr>
                <w:lastRenderedPageBreak/>
                <w:t xml:space="preserve">PDSCH and </w:t>
              </w:r>
              <w:proofErr w:type="spellStart"/>
              <w:r w:rsidR="009E65FF" w:rsidRPr="009E65FF">
                <w:rPr>
                  <w:rFonts w:ascii="Arial" w:hAnsi="Arial" w:cs="Arial"/>
                  <w:sz w:val="18"/>
                  <w:szCs w:val="18"/>
                  <w:lang w:val="en-US"/>
                </w:rPr>
                <w:t>MsgB</w:t>
              </w:r>
              <w:proofErr w:type="spellEnd"/>
              <w:r w:rsidR="009E65FF" w:rsidRPr="009E65FF">
                <w:rPr>
                  <w:rFonts w:ascii="Arial" w:hAnsi="Arial" w:cs="Arial"/>
                  <w:sz w:val="18"/>
                  <w:szCs w:val="18"/>
                  <w:lang w:val="en-US"/>
                </w:rPr>
                <w:t xml:space="preserve"> PDSCH (if supported) is larger than 25/12 PRBs for 15/30 kHz SCS</w:t>
              </w:r>
            </w:ins>
          </w:p>
          <w:p w14:paraId="45A69624" w14:textId="3DAA4489" w:rsidR="006824B8" w:rsidRPr="009B0B1C" w:rsidRDefault="006824B8" w:rsidP="009B0B1C">
            <w:pPr>
              <w:rPr>
                <w:rFonts w:ascii="Arial" w:hAnsi="Arial" w:cs="Arial"/>
                <w:sz w:val="18"/>
                <w:szCs w:val="18"/>
                <w:lang w:val="en-US"/>
              </w:rPr>
            </w:pPr>
            <w:ins w:id="3072" w:author="Shinya Kumagai (熊谷 慎也)" w:date="2023-08-24T01:28:00Z">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w:t>
              </w:r>
              <w:proofErr w:type="spellStart"/>
              <w:r w:rsidR="00B93DBC" w:rsidRPr="00B93DBC">
                <w:rPr>
                  <w:rFonts w:ascii="Arial" w:hAnsi="Arial" w:cs="Arial"/>
                  <w:sz w:val="18"/>
                  <w:szCs w:val="18"/>
                  <w:lang w:val="en-US"/>
                </w:rPr>
                <w:t>eRedCap</w:t>
              </w:r>
              <w:proofErr w:type="spellEnd"/>
              <w:r w:rsidR="00B93DBC" w:rsidRPr="00B93DBC">
                <w:rPr>
                  <w:rFonts w:ascii="Arial" w:hAnsi="Arial" w:cs="Arial"/>
                  <w:sz w:val="18"/>
                  <w:szCs w:val="18"/>
                  <w:lang w:val="en-US"/>
                </w:rPr>
                <w:t xml:space="preserve"> UEs</w:t>
              </w:r>
            </w:ins>
          </w:p>
          <w:p w14:paraId="42D3CE62" w14:textId="74AF458D" w:rsidR="009B0B1C" w:rsidRPr="009B0B1C" w:rsidRDefault="009B0B1C" w:rsidP="009B0B1C">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 xml:space="preserve">Network assumes the UE is not a </w:t>
            </w: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45642B3C" w:rsidR="009B0B1C" w:rsidRPr="00E210A3" w:rsidRDefault="009B0B1C" w:rsidP="009B0B1C">
            <w:pPr>
              <w:pStyle w:val="TAL"/>
              <w:rPr>
                <w:rFonts w:asciiTheme="majorHAnsi" w:eastAsia="SimSun" w:hAnsiTheme="majorHAnsi" w:cstheme="majorHAnsi"/>
                <w:szCs w:val="18"/>
                <w:lang w:eastAsia="zh-CN"/>
              </w:rPr>
            </w:pPr>
            <w:del w:id="3073" w:author="Shinya Kumagai (熊谷 慎也)" w:date="2023-08-24T01:09:00Z">
              <w:r w:rsidRPr="00E210A3" w:rsidDel="00E210A3">
                <w:rPr>
                  <w:rFonts w:eastAsia="SimSun" w:cs="Arial"/>
                  <w:szCs w:val="18"/>
                  <w:lang w:val="en-US" w:eastAsia="zh-CN"/>
                </w:rPr>
                <w:delText>[</w:delText>
              </w:r>
            </w:del>
            <w:r w:rsidRPr="00E210A3">
              <w:rPr>
                <w:rFonts w:eastAsia="SimSun" w:cs="Arial"/>
                <w:szCs w:val="18"/>
                <w:lang w:val="en-US" w:eastAsia="zh-CN"/>
              </w:rPr>
              <w:t>Per UE</w:t>
            </w:r>
            <w:del w:id="3074" w:author="Shinya Kumagai (熊谷 慎也)" w:date="2023-08-24T01:09:00Z">
              <w:r w:rsidRPr="00E210A3" w:rsidDel="00E210A3">
                <w:rPr>
                  <w:rFonts w:eastAsia="SimSun"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2EDB7F19" w:rsidR="009B0B1C" w:rsidRPr="00E210A3" w:rsidRDefault="009B0B1C" w:rsidP="009B0B1C">
            <w:pPr>
              <w:pStyle w:val="TAL"/>
              <w:rPr>
                <w:rFonts w:asciiTheme="majorHAnsi" w:hAnsiTheme="majorHAnsi" w:cstheme="majorHAnsi"/>
                <w:szCs w:val="18"/>
                <w:lang w:eastAsia="ja-JP"/>
              </w:rPr>
            </w:pPr>
            <w:del w:id="3075" w:author="Shinya Kumagai (熊谷 慎也)" w:date="2023-08-24T01:09:00Z">
              <w:r w:rsidRPr="00E210A3" w:rsidDel="00E210A3">
                <w:rPr>
                  <w:rFonts w:eastAsia="MS Mincho" w:cs="Arial"/>
                  <w:szCs w:val="18"/>
                  <w:lang w:val="en-US" w:eastAsia="ja-JP"/>
                </w:rPr>
                <w:delText>[</w:delText>
              </w:r>
            </w:del>
            <w:r w:rsidRPr="00E210A3">
              <w:rPr>
                <w:rFonts w:eastAsia="MS Mincho" w:cs="Arial"/>
                <w:szCs w:val="18"/>
                <w:lang w:val="en-US" w:eastAsia="ja-JP"/>
              </w:rPr>
              <w:t>No</w:t>
            </w:r>
            <w:del w:id="3076" w:author="Shinya Kumagai (熊谷 慎也)" w:date="2023-08-24T01:09:00Z">
              <w:r w:rsidRPr="00E210A3" w:rsidDel="00E210A3">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5A7C045" w:rsidR="009B0B1C" w:rsidRPr="009B0B1C" w:rsidRDefault="009B0B1C" w:rsidP="009B0B1C">
            <w:pPr>
              <w:pStyle w:val="TAL"/>
              <w:rPr>
                <w:rFonts w:asciiTheme="majorHAnsi" w:hAnsiTheme="majorHAnsi" w:cstheme="majorHAnsi"/>
                <w:szCs w:val="18"/>
                <w:lang w:eastAsia="ja-JP"/>
              </w:rPr>
            </w:pPr>
            <w:del w:id="3077" w:author="Shinya Kumagai (熊谷 慎也)" w:date="2023-08-24T01:09:00Z">
              <w:r w:rsidRPr="009B0B1C" w:rsidDel="00E210A3">
                <w:rPr>
                  <w:rFonts w:eastAsia="MS Mincho" w:cs="Arial"/>
                  <w:szCs w:val="18"/>
                  <w:highlight w:val="yellow"/>
                  <w:lang w:val="en-US" w:eastAsia="ja-JP"/>
                </w:rPr>
                <w:delText>[No]</w:delText>
              </w:r>
              <w:r w:rsidRPr="009B0B1C" w:rsidDel="00E210A3">
                <w:rPr>
                  <w:rFonts w:eastAsia="MS Mincho" w:cs="Arial"/>
                  <w:szCs w:val="18"/>
                  <w:lang w:val="en-US" w:eastAsia="ja-JP"/>
                </w:rPr>
                <w:delText xml:space="preserve"> (</w:delText>
              </w:r>
            </w:del>
            <w:r w:rsidRPr="009B0B1C">
              <w:rPr>
                <w:rFonts w:eastAsia="MS Mincho" w:cs="Arial"/>
                <w:szCs w:val="18"/>
                <w:lang w:val="en-US" w:eastAsia="ja-JP"/>
              </w:rPr>
              <w:t>FR1 only</w:t>
            </w:r>
            <w:del w:id="3078" w:author="Shinya Kumagai (熊谷 慎也)" w:date="2023-08-24T01:09:00Z">
              <w:r w:rsidRPr="009B0B1C" w:rsidDel="00E210A3">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w:t>
            </w:r>
            <w:proofErr w:type="spellStart"/>
            <w:r w:rsidRPr="009B0B1C">
              <w:rPr>
                <w:rFonts w:ascii="Arial" w:eastAsia="MS Mincho" w:hAnsi="Arial" w:cs="Arial"/>
                <w:sz w:val="18"/>
                <w:szCs w:val="18"/>
                <w:lang w:val="en-US"/>
              </w:rPr>
              <w:t>RedCap</w:t>
            </w:r>
            <w:proofErr w:type="spellEnd"/>
            <w:r w:rsidRPr="009B0B1C">
              <w:rPr>
                <w:rFonts w:ascii="Arial" w:eastAsia="MS Mincho" w:hAnsi="Arial" w:cs="Arial"/>
                <w:sz w:val="18"/>
                <w:szCs w:val="18"/>
                <w:lang w:val="en-US"/>
              </w:rPr>
              <w:t xml:space="preserve"> UE’) also apply for a UE supporting this FG (FG 48-1) unless stated otherwise.</w:t>
            </w:r>
          </w:p>
          <w:p w14:paraId="12E03691" w14:textId="77777777" w:rsidR="009B0B1C" w:rsidRDefault="009B0B1C" w:rsidP="009B0B1C">
            <w:pPr>
              <w:pStyle w:val="TAL"/>
              <w:rPr>
                <w:ins w:id="3079" w:author="Shinya Kumagai (熊谷 慎也)" w:date="2023-08-24T01:28:00Z"/>
                <w:rFonts w:eastAsia="MS Mincho" w:cs="Arial"/>
                <w:szCs w:val="18"/>
                <w:lang w:val="en-US"/>
              </w:rPr>
            </w:pPr>
            <w:r w:rsidRPr="009B0B1C">
              <w:rPr>
                <w:rFonts w:eastAsia="MS Mincho" w:cs="Arial"/>
                <w:szCs w:val="18"/>
                <w:lang w:val="en-US"/>
              </w:rPr>
              <w:t xml:space="preserve">It is up to RAN2 whether/how to capture the capabilities for early indication of </w:t>
            </w:r>
            <w:proofErr w:type="spellStart"/>
            <w:r w:rsidRPr="009B0B1C">
              <w:rPr>
                <w:rFonts w:eastAsia="MS Mincho" w:cs="Arial"/>
                <w:szCs w:val="18"/>
                <w:lang w:val="en-US"/>
              </w:rPr>
              <w:t>RedCap</w:t>
            </w:r>
            <w:proofErr w:type="spellEnd"/>
            <w:r w:rsidRPr="009B0B1C">
              <w:rPr>
                <w:rFonts w:eastAsia="MS Mincho" w:cs="Arial"/>
                <w:szCs w:val="18"/>
                <w:lang w:val="en-US"/>
              </w:rPr>
              <w:t xml:space="preserve"> UE in Msg 3 and Msg A.</w:t>
            </w:r>
          </w:p>
          <w:p w14:paraId="2C3C7291" w14:textId="527A3BB3" w:rsidR="00946124" w:rsidRPr="009B0B1C" w:rsidRDefault="00946124" w:rsidP="009B0B1C">
            <w:pPr>
              <w:pStyle w:val="TAL"/>
              <w:rPr>
                <w:rFonts w:asciiTheme="majorHAnsi" w:hAnsiTheme="majorHAnsi" w:cstheme="majorHAnsi"/>
                <w:szCs w:val="18"/>
              </w:rPr>
            </w:pPr>
            <w:ins w:id="3080" w:author="Shinya Kumagai (熊谷 慎也)" w:date="2023-08-24T01:28:00Z">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Optional with capability </w:t>
            </w:r>
            <w:proofErr w:type="gramStart"/>
            <w:r w:rsidRPr="009B0B1C">
              <w:rPr>
                <w:rFonts w:ascii="Arial" w:eastAsia="MS Mincho" w:hAnsi="Arial" w:cs="Arial"/>
                <w:sz w:val="18"/>
                <w:szCs w:val="18"/>
                <w:lang w:val="en-US"/>
              </w:rPr>
              <w:t>signaling</w:t>
            </w:r>
            <w:proofErr w:type="gramEnd"/>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MS Mincho" w:cs="Arial"/>
                <w:szCs w:val="18"/>
                <w:lang w:val="en-US" w:eastAsia="ja-JP"/>
              </w:rPr>
              <w:t xml:space="preserve">UEs supporting Rel-18 </w:t>
            </w:r>
            <w:proofErr w:type="spellStart"/>
            <w:r w:rsidRPr="009B0B1C">
              <w:rPr>
                <w:rFonts w:eastAsia="MS Mincho" w:cs="Arial"/>
                <w:szCs w:val="18"/>
                <w:lang w:val="en-US" w:eastAsia="ja-JP"/>
              </w:rPr>
              <w:t>eRedCap</w:t>
            </w:r>
            <w:proofErr w:type="spellEnd"/>
            <w:r w:rsidRPr="009B0B1C">
              <w:rPr>
                <w:rFonts w:eastAsia="MS Mincho" w:cs="Arial"/>
                <w:szCs w:val="18"/>
                <w:lang w:val="en-US" w:eastAsia="ja-JP"/>
              </w:rPr>
              <w:t xml:space="preserve">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525F" w14:textId="77777777" w:rsidR="002A6281" w:rsidRDefault="002A6281" w:rsidP="002A6281">
            <w:pPr>
              <w:rPr>
                <w:ins w:id="3081" w:author="Shinya Kumagai (熊谷 慎也)" w:date="2023-08-25T14:09:00Z"/>
                <w:rFonts w:ascii="Arial" w:hAnsi="Arial" w:cs="Arial"/>
                <w:sz w:val="18"/>
                <w:szCs w:val="18"/>
                <w:lang w:val="en-US"/>
              </w:rPr>
            </w:pPr>
            <w:ins w:id="3082" w:author="Shinya Kumagai (熊谷 慎也)" w:date="2023-08-25T14:09:00Z">
              <w:r w:rsidRPr="000558A8">
                <w:rPr>
                  <w:rFonts w:ascii="Arial" w:hAnsi="Arial" w:cs="Arial"/>
                  <w:sz w:val="18"/>
                  <w:szCs w:val="18"/>
                  <w:lang w:val="en-US"/>
                </w:rPr>
                <w:t>Component 13 in FG 48-1 is supported by FG 48-2 during initial access.</w:t>
              </w:r>
            </w:ins>
          </w:p>
          <w:p w14:paraId="2774854D" w14:textId="77777777" w:rsidR="002A6281" w:rsidRDefault="002A6281" w:rsidP="00B15457">
            <w:pPr>
              <w:rPr>
                <w:ins w:id="3083" w:author="Shinya Kumagai (熊谷 慎也)" w:date="2023-08-25T14:09:00Z"/>
                <w:rFonts w:ascii="Arial" w:hAnsi="Arial" w:cs="Arial"/>
                <w:sz w:val="18"/>
                <w:szCs w:val="18"/>
                <w:lang w:val="en-US"/>
              </w:rPr>
            </w:pPr>
          </w:p>
          <w:p w14:paraId="023884D2" w14:textId="534F6222"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4D4C1486" w14:textId="77777777" w:rsidR="00B15457" w:rsidRPr="00B15457" w:rsidRDefault="00B15457" w:rsidP="00B15457">
            <w:pPr>
              <w:rPr>
                <w:rFonts w:ascii="Arial" w:hAnsi="Arial" w:cs="Arial"/>
                <w:sz w:val="18"/>
                <w:szCs w:val="18"/>
                <w:lang w:val="en-US"/>
              </w:rPr>
            </w:pPr>
          </w:p>
          <w:p w14:paraId="7ABC4746" w14:textId="77777777"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7DE2DB97" w14:textId="02513AB1" w:rsidR="00E03CD0" w:rsidRDefault="00B15457" w:rsidP="00B15457">
            <w:pPr>
              <w:rPr>
                <w:ins w:id="3084" w:author="Shinya Kumagai (熊谷 慎也)" w:date="2023-08-24T01:26:00Z"/>
                <w:rFonts w:ascii="Arial" w:hAnsi="Arial" w:cs="Arial"/>
                <w:sz w:val="18"/>
                <w:szCs w:val="18"/>
              </w:rPr>
            </w:pPr>
            <w:del w:id="3085" w:author="Shinya Kumagai (熊谷 慎也)" w:date="2023-08-25T14:09:00Z">
              <w:r w:rsidRPr="00B15457" w:rsidDel="00E71EF3">
                <w:rPr>
                  <w:rFonts w:ascii="Arial" w:hAnsi="Arial" w:cs="Arial"/>
                  <w:sz w:val="18"/>
                  <w:szCs w:val="18"/>
                  <w:highlight w:val="yellow"/>
                  <w:lang w:val="en-US"/>
                </w:rPr>
                <w:delText>[</w:delText>
              </w:r>
              <w:r w:rsidRPr="00EC2D94" w:rsidDel="00E71EF3">
                <w:rPr>
                  <w:rFonts w:ascii="Arial" w:hAnsi="Arial" w:cs="Arial"/>
                  <w:sz w:val="18"/>
                  <w:szCs w:val="18"/>
                  <w:highlight w:val="yellow"/>
                  <w:lang w:val="en-US"/>
                </w:rPr>
                <w:delText xml:space="preserve">13. Relaxed </w:delText>
              </w:r>
            </w:del>
            <w:del w:id="3086" w:author="Shinya Kumagai (熊谷 慎也)" w:date="2023-08-24T01:27:00Z">
              <w:r w:rsidRPr="00EC2D94" w:rsidDel="00EC2D94">
                <w:rPr>
                  <w:rFonts w:ascii="Arial" w:hAnsi="Arial" w:cs="Arial"/>
                  <w:sz w:val="18"/>
                  <w:szCs w:val="18"/>
                  <w:highlight w:val="yellow"/>
                  <w:lang w:val="en-US"/>
                </w:rPr>
                <w:delText xml:space="preserve">RAR-PDSCH </w:delText>
              </w:r>
            </w:del>
            <w:del w:id="3087" w:author="Shinya Kumagai (熊谷 慎也)" w:date="2023-08-25T14:09:00Z">
              <w:r w:rsidRPr="00EC2D94" w:rsidDel="00E71EF3">
                <w:rPr>
                  <w:rFonts w:ascii="Arial" w:hAnsi="Arial" w:cs="Arial"/>
                  <w:sz w:val="18"/>
                  <w:szCs w:val="18"/>
                  <w:highlight w:val="yellow"/>
                  <w:lang w:val="en-US"/>
                </w:rPr>
                <w:delText>processing timeline]</w:delText>
              </w:r>
            </w:del>
          </w:p>
          <w:p w14:paraId="68011115" w14:textId="1811F177" w:rsidR="00E03CD0" w:rsidRPr="00E03CD0" w:rsidRDefault="00E03CD0" w:rsidP="00B15457">
            <w:pPr>
              <w:rPr>
                <w:rFonts w:ascii="Arial" w:hAnsi="Arial" w:cs="Arial"/>
                <w:sz w:val="18"/>
                <w:szCs w:val="18"/>
                <w:lang w:val="en-US"/>
              </w:rPr>
            </w:pPr>
            <w:ins w:id="3088" w:author="Shinya Kumagai (熊谷 慎也)" w:date="2023-08-24T01:26:00Z">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 xml:space="preserve">Network assumes the UE is not a </w:t>
            </w: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1E37B1FB" w:rsidR="00B15457" w:rsidRPr="00122FE4" w:rsidRDefault="00B15457" w:rsidP="00B15457">
            <w:pPr>
              <w:pStyle w:val="TAL"/>
              <w:rPr>
                <w:rFonts w:asciiTheme="majorHAnsi" w:eastAsia="SimSun" w:hAnsiTheme="majorHAnsi" w:cstheme="majorHAnsi"/>
                <w:szCs w:val="18"/>
                <w:lang w:eastAsia="zh-CN"/>
              </w:rPr>
            </w:pPr>
            <w:del w:id="3089" w:author="Shinya Kumagai (熊谷 慎也)" w:date="2023-08-24T01:09:00Z">
              <w:r w:rsidRPr="00122FE4" w:rsidDel="00122FE4">
                <w:rPr>
                  <w:rFonts w:eastAsia="SimSun" w:cs="Arial"/>
                  <w:szCs w:val="18"/>
                  <w:lang w:val="en-US" w:eastAsia="zh-CN"/>
                </w:rPr>
                <w:delText>[</w:delText>
              </w:r>
            </w:del>
            <w:r w:rsidRPr="00122FE4">
              <w:rPr>
                <w:rFonts w:eastAsia="SimSun" w:cs="Arial"/>
                <w:szCs w:val="18"/>
                <w:lang w:val="en-US" w:eastAsia="zh-CN"/>
              </w:rPr>
              <w:t>Per UE</w:t>
            </w:r>
            <w:del w:id="3090" w:author="Shinya Kumagai (熊谷 慎也)" w:date="2023-08-24T01:09:00Z">
              <w:r w:rsidRPr="00122FE4" w:rsidDel="00122FE4">
                <w:rPr>
                  <w:rFonts w:eastAsia="SimSun"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59B3BCE7" w:rsidR="00B15457" w:rsidRPr="00122FE4" w:rsidRDefault="00B15457" w:rsidP="00B15457">
            <w:pPr>
              <w:pStyle w:val="TAL"/>
              <w:rPr>
                <w:rFonts w:asciiTheme="majorHAnsi" w:hAnsiTheme="majorHAnsi" w:cstheme="majorHAnsi"/>
                <w:szCs w:val="18"/>
                <w:lang w:eastAsia="ja-JP"/>
              </w:rPr>
            </w:pPr>
            <w:del w:id="3091" w:author="Shinya Kumagai (熊谷 慎也)" w:date="2023-08-24T01:09:00Z">
              <w:r w:rsidRPr="00122FE4" w:rsidDel="00122FE4">
                <w:rPr>
                  <w:rFonts w:eastAsia="MS Mincho" w:cs="Arial"/>
                  <w:szCs w:val="18"/>
                  <w:lang w:val="en-US" w:eastAsia="ja-JP"/>
                </w:rPr>
                <w:delText>[</w:delText>
              </w:r>
            </w:del>
            <w:r w:rsidRPr="00122FE4">
              <w:rPr>
                <w:rFonts w:eastAsia="MS Mincho" w:cs="Arial"/>
                <w:szCs w:val="18"/>
                <w:lang w:val="en-US" w:eastAsia="ja-JP"/>
              </w:rPr>
              <w:t>No</w:t>
            </w:r>
            <w:del w:id="3092" w:author="Shinya Kumagai (熊谷 慎也)" w:date="2023-08-24T01:09:00Z">
              <w:r w:rsidRPr="00122FE4" w:rsidDel="00122FE4">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5F62D823" w:rsidR="00B15457" w:rsidRPr="00B15457" w:rsidRDefault="00B15457" w:rsidP="00B15457">
            <w:pPr>
              <w:pStyle w:val="TAL"/>
              <w:rPr>
                <w:rFonts w:asciiTheme="majorHAnsi" w:hAnsiTheme="majorHAnsi" w:cstheme="majorHAnsi"/>
                <w:szCs w:val="18"/>
                <w:lang w:eastAsia="ja-JP"/>
              </w:rPr>
            </w:pPr>
            <w:del w:id="3093" w:author="Shinya Kumagai (熊谷 慎也)" w:date="2023-08-24T01:10:00Z">
              <w:r w:rsidRPr="00B15457" w:rsidDel="00122FE4">
                <w:rPr>
                  <w:rFonts w:eastAsia="MS Mincho" w:cs="Arial"/>
                  <w:szCs w:val="18"/>
                  <w:highlight w:val="yellow"/>
                  <w:lang w:val="en-US" w:eastAsia="ja-JP"/>
                </w:rPr>
                <w:delText>[No]</w:delText>
              </w:r>
              <w:r w:rsidRPr="00B15457" w:rsidDel="00122FE4">
                <w:rPr>
                  <w:rFonts w:eastAsia="MS Mincho" w:cs="Arial"/>
                  <w:szCs w:val="18"/>
                  <w:lang w:val="en-US" w:eastAsia="ja-JP"/>
                </w:rPr>
                <w:delText xml:space="preserve"> </w:delText>
              </w:r>
            </w:del>
            <w:del w:id="3094" w:author="Shinya Kumagai (熊谷 慎也)" w:date="2023-08-24T01:09:00Z">
              <w:r w:rsidRPr="00B15457" w:rsidDel="00122FE4">
                <w:rPr>
                  <w:rFonts w:eastAsia="MS Mincho" w:cs="Arial"/>
                  <w:szCs w:val="18"/>
                  <w:lang w:val="en-US" w:eastAsia="ja-JP"/>
                </w:rPr>
                <w:delText>(</w:delText>
              </w:r>
            </w:del>
            <w:r w:rsidRPr="00B15457">
              <w:rPr>
                <w:rFonts w:eastAsia="MS Mincho" w:cs="Arial"/>
                <w:szCs w:val="18"/>
                <w:lang w:val="en-US" w:eastAsia="ja-JP"/>
              </w:rPr>
              <w:t>FR1 only</w:t>
            </w:r>
            <w:del w:id="3095" w:author="Shinya Kumagai (熊谷 慎也)" w:date="2023-08-24T01:10:00Z">
              <w:r w:rsidRPr="00B15457" w:rsidDel="00122FE4">
                <w:rPr>
                  <w:rFonts w:eastAsia="MS Mincho"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14:paraId="37B4690D" w14:textId="77777777" w:rsidR="001E08E6" w:rsidRDefault="001E08E6" w:rsidP="009D4717">
      <w:pPr>
        <w:rPr>
          <w:rFonts w:eastAsia="MS Mincho"/>
          <w:sz w:val="22"/>
        </w:rPr>
      </w:pPr>
    </w:p>
    <w:p w14:paraId="658043CB"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CD65B3">
        <w:rPr>
          <w:rFonts w:ascii="Arial" w:eastAsia="Batang" w:hAnsi="Arial"/>
          <w:sz w:val="32"/>
          <w:szCs w:val="32"/>
          <w:lang w:val="nl-NL" w:eastAsia="ko-KR"/>
        </w:rPr>
        <w:lastRenderedPageBreak/>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399"/>
        <w:gridCol w:w="1205"/>
        <w:gridCol w:w="1311"/>
        <w:gridCol w:w="1826"/>
        <w:gridCol w:w="1575"/>
        <w:gridCol w:w="1463"/>
        <w:gridCol w:w="1461"/>
        <w:gridCol w:w="1509"/>
        <w:gridCol w:w="1999"/>
        <w:gridCol w:w="1935"/>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MS Mincho" w:hAnsiTheme="majorHAnsi" w:cstheme="majorHAnsi"/>
                <w:szCs w:val="18"/>
                <w:lang w:eastAsia="ja-JP"/>
              </w:rPr>
              <w:lastRenderedPageBreak/>
              <w:t xml:space="preserve">49. </w:t>
            </w:r>
            <w:proofErr w:type="spellStart"/>
            <w:r w:rsidRPr="00DB41F9">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MS Mincho" w:hAnsiTheme="majorHAnsi" w:cstheme="majorHAnsi"/>
                <w:color w:val="000000" w:themeColor="text1"/>
                <w:szCs w:val="18"/>
                <w:lang w:eastAsia="ja-JP"/>
              </w:rPr>
            </w:pPr>
            <w:r w:rsidRPr="00DB41F9">
              <w:rPr>
                <w:rFonts w:asciiTheme="majorHAnsi" w:eastAsia="MS Mincho"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Multi</w:t>
            </w:r>
            <w:r w:rsidRPr="00DB41F9">
              <w:rPr>
                <w:rFonts w:asciiTheme="majorHAnsi" w:eastAsia="MS Mincho"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MS Mincho"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FAAE12A"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del w:id="3096" w:author="Shinya Kumagai (熊谷 慎也)" w:date="2023-08-23T19:31:00Z">
              <w:r w:rsidRPr="00DB41F9" w:rsidDel="004B6756">
                <w:rPr>
                  <w:rFonts w:asciiTheme="majorHAnsi" w:hAnsiTheme="majorHAnsi" w:cstheme="majorHAnsi"/>
                  <w:sz w:val="18"/>
                  <w:szCs w:val="18"/>
                </w:rPr>
                <w:delText xml:space="preserve">, </w:delText>
              </w:r>
              <w:r w:rsidRPr="00DB41F9" w:rsidDel="004B6756">
                <w:rPr>
                  <w:rFonts w:asciiTheme="majorHAnsi" w:hAnsiTheme="majorHAnsi" w:cstheme="majorHAnsi"/>
                  <w:sz w:val="18"/>
                  <w:szCs w:val="18"/>
                  <w:highlight w:val="yellow"/>
                </w:rPr>
                <w:delText>FFS whether this component is reported per reported value in component 3</w:delText>
              </w:r>
            </w:del>
          </w:p>
          <w:p w14:paraId="5297BB70" w14:textId="6B256263"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del w:id="3097" w:author="Shinya Kumagai (熊谷 慎也)" w:date="2023-08-23T19:33:00Z">
              <w:r w:rsidRPr="007B6791" w:rsidDel="002F0B12">
                <w:rPr>
                  <w:rFonts w:asciiTheme="majorHAnsi" w:hAnsiTheme="majorHAnsi" w:cstheme="majorHAnsi"/>
                  <w:sz w:val="18"/>
                  <w:szCs w:val="18"/>
                </w:rPr>
                <w:delText xml:space="preserve"> [per</w:delText>
              </w:r>
            </w:del>
            <w:ins w:id="3098" w:author="Shinya Kumagai (熊谷 慎也)" w:date="2023-08-23T19:33:00Z">
              <w:r w:rsidR="007B6791" w:rsidRPr="007B6791">
                <w:rPr>
                  <w:rFonts w:asciiTheme="majorHAnsi" w:hAnsiTheme="majorHAnsi" w:cstheme="majorHAnsi"/>
                  <w:sz w:val="18"/>
                  <w:szCs w:val="18"/>
                </w:rPr>
                <w:t xml:space="preserve"> across</w:t>
              </w:r>
            </w:ins>
            <w:r w:rsidRPr="007B6791">
              <w:rPr>
                <w:rFonts w:asciiTheme="majorHAnsi" w:hAnsiTheme="majorHAnsi" w:cstheme="majorHAnsi"/>
                <w:sz w:val="18"/>
                <w:szCs w:val="18"/>
              </w:rPr>
              <w:t xml:space="preserve"> PUCCH group</w:t>
            </w:r>
            <w:ins w:id="3099" w:author="Shinya Kumagai (熊谷 慎也)" w:date="2023-08-23T19:33:00Z">
              <w:r w:rsidR="007B6791" w:rsidRPr="007B6791">
                <w:rPr>
                  <w:rFonts w:asciiTheme="majorHAnsi" w:hAnsiTheme="majorHAnsi" w:cstheme="majorHAnsi"/>
                  <w:sz w:val="18"/>
                  <w:szCs w:val="18"/>
                </w:rPr>
                <w:t>s</w:t>
              </w:r>
            </w:ins>
            <w:del w:id="3100" w:author="Shinya Kumagai (熊谷 慎也)" w:date="2023-08-23T19:33:00Z">
              <w:r w:rsidRPr="007B6791" w:rsidDel="007B6791">
                <w:rPr>
                  <w:rFonts w:asciiTheme="majorHAnsi" w:hAnsiTheme="majorHAnsi" w:cstheme="majorHAnsi"/>
                  <w:sz w:val="18"/>
                  <w:szCs w:val="18"/>
                </w:rPr>
                <w:delText>]</w:delText>
              </w:r>
            </w:del>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w:t>
            </w:r>
            <w:del w:id="3101" w:author="Shinya Kumagai (熊谷 慎也)" w:date="2023-08-23T19:34:00Z">
              <w:r w:rsidRPr="00F536B8" w:rsidDel="00402284">
                <w:rPr>
                  <w:rFonts w:asciiTheme="majorHAnsi" w:hAnsiTheme="majorHAnsi" w:cstheme="majorHAnsi"/>
                  <w:sz w:val="18"/>
                  <w:szCs w:val="18"/>
                </w:rPr>
                <w:delText>[</w:delText>
              </w:r>
            </w:del>
            <w:r w:rsidRPr="00F536B8">
              <w:rPr>
                <w:rFonts w:asciiTheme="majorHAnsi" w:hAnsiTheme="majorHAnsi" w:cstheme="majorHAnsi"/>
                <w:sz w:val="18"/>
                <w:szCs w:val="18"/>
              </w:rPr>
              <w:t>1, 2, 3, 4</w:t>
            </w:r>
            <w:ins w:id="3102" w:author="Shinya Kumagai (熊谷 慎也)" w:date="2023-08-23T19:34:00Z">
              <w:r w:rsidR="00402284" w:rsidRPr="00F536B8">
                <w:rPr>
                  <w:rFonts w:asciiTheme="majorHAnsi" w:hAnsiTheme="majorHAnsi" w:cstheme="majorHAnsi"/>
                  <w:sz w:val="18"/>
                  <w:szCs w:val="18"/>
                </w:rPr>
                <w:t>, 5, 6, 7, 8</w:t>
              </w:r>
            </w:ins>
            <w:del w:id="3103" w:author="Shinya Kumagai (熊谷 慎也)" w:date="2023-08-23T19:34:00Z">
              <w:r w:rsidRPr="00F536B8" w:rsidDel="00402284">
                <w:rPr>
                  <w:rFonts w:asciiTheme="majorHAnsi" w:hAnsiTheme="majorHAnsi" w:cstheme="majorHAnsi"/>
                  <w:sz w:val="18"/>
                  <w:szCs w:val="18"/>
                </w:rPr>
                <w:delText>]</w:delText>
              </w:r>
            </w:del>
            <w:r w:rsidRPr="00F536B8">
              <w:rPr>
                <w:rFonts w:asciiTheme="majorHAnsi" w:hAnsiTheme="majorHAnsi" w:cstheme="majorHAnsi"/>
                <w:sz w:val="18"/>
                <w:szCs w:val="18"/>
              </w:rPr>
              <w:t>}</w:t>
            </w:r>
            <w:del w:id="3104" w:author="Shinya Kumagai (熊谷 慎也)" w:date="2023-08-23T19:34:00Z">
              <w:r w:rsidRPr="00F536B8" w:rsidDel="00402284">
                <w:rPr>
                  <w:rFonts w:asciiTheme="majorHAnsi" w:hAnsiTheme="majorHAnsi" w:cstheme="majorHAnsi"/>
                  <w:sz w:val="18"/>
                  <w:szCs w:val="18"/>
                </w:rPr>
                <w:delText>,</w:delText>
              </w:r>
              <w:r w:rsidRPr="00DB41F9" w:rsidDel="00402284">
                <w:rPr>
                  <w:rFonts w:asciiTheme="majorHAnsi" w:hAnsiTheme="majorHAnsi" w:cstheme="majorHAnsi"/>
                  <w:sz w:val="18"/>
                  <w:szCs w:val="18"/>
                </w:rPr>
                <w:delText xml:space="preserve"> </w:delText>
              </w:r>
              <w:r w:rsidRPr="00DB41F9" w:rsidDel="00402284">
                <w:rPr>
                  <w:rFonts w:asciiTheme="majorHAnsi" w:hAnsiTheme="majorHAnsi" w:cstheme="majorHAnsi"/>
                  <w:sz w:val="18"/>
                  <w:szCs w:val="18"/>
                  <w:highlight w:val="yellow"/>
                  <w:lang w:val="en-US"/>
                </w:rPr>
                <w:delText>FFS whether to separately report for primary and secondary PUCCH cell groups,</w:delText>
              </w:r>
              <w:r w:rsidRPr="00DB41F9" w:rsidDel="00402284">
                <w:rPr>
                  <w:rFonts w:asciiTheme="majorHAnsi" w:hAnsiTheme="majorHAnsi" w:cstheme="majorHAnsi"/>
                  <w:sz w:val="18"/>
                  <w:szCs w:val="18"/>
                  <w:highlight w:val="yellow"/>
                </w:rPr>
                <w:delText xml:space="preserve"> FFS whether this component is reported per reported value in component 3</w:delText>
              </w:r>
            </w:del>
          </w:p>
          <w:p w14:paraId="21FE9D84" w14:textId="7777777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FEDA506"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1AE0A961" w14:textId="77777777" w:rsidR="00BF0F32" w:rsidRPr="00DB41F9" w:rsidRDefault="00BF0F32" w:rsidP="009D4717">
            <w:pPr>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7CEABAE" w14:textId="7777777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 xml:space="preserve">FFS whether to report max number of sets of cells supported by UE across PUCCH </w:t>
            </w:r>
            <w:proofErr w:type="gramStart"/>
            <w:r w:rsidRPr="00DB41F9">
              <w:rPr>
                <w:rFonts w:asciiTheme="majorHAnsi" w:hAnsiTheme="majorHAnsi" w:cstheme="majorHAnsi"/>
                <w:sz w:val="18"/>
                <w:szCs w:val="18"/>
                <w:highlight w:val="yellow"/>
                <w:lang w:val="en-US"/>
              </w:rPr>
              <w:t>groups</w:t>
            </w:r>
            <w:proofErr w:type="gramEnd"/>
          </w:p>
          <w:p w14:paraId="0E9D09F5" w14:textId="24A357C2"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7) </w:t>
            </w:r>
            <w:ins w:id="3105" w:author="Shinya Kumagai (熊谷 慎也)" w:date="2023-08-25T14:10:00Z">
              <w:r w:rsidR="006E1190">
                <w:rPr>
                  <w:rFonts w:asciiTheme="majorHAnsi" w:hAnsiTheme="majorHAnsi" w:cstheme="majorHAnsi"/>
                  <w:sz w:val="18"/>
                  <w:szCs w:val="18"/>
                </w:rPr>
                <w:t xml:space="preserve">Supported </w:t>
              </w:r>
            </w:ins>
            <w:r w:rsidRPr="00DB41F9">
              <w:rPr>
                <w:rFonts w:asciiTheme="majorHAnsi" w:hAnsiTheme="majorHAnsi" w:cstheme="majorHAnsi"/>
                <w:sz w:val="18"/>
                <w:szCs w:val="18"/>
              </w:rPr>
              <w:t xml:space="preserve">HARQ feedback </w:t>
            </w:r>
            <w:ins w:id="3106" w:author="Shinya Kumagai (熊谷 慎也)" w:date="2023-08-25T14:10:00Z">
              <w:r w:rsidR="002D7AA7">
                <w:rPr>
                  <w:rFonts w:asciiTheme="majorHAnsi" w:hAnsiTheme="majorHAnsi" w:cstheme="majorHAnsi"/>
                  <w:sz w:val="18"/>
                  <w:szCs w:val="18"/>
                </w:rPr>
                <w:t xml:space="preserve">types, </w:t>
              </w:r>
              <w:r w:rsidR="002D7AA7" w:rsidRPr="009D75EE">
                <w:rPr>
                  <w:rFonts w:asciiTheme="majorHAnsi" w:hAnsiTheme="majorHAnsi" w:cstheme="majorHAnsi"/>
                  <w:sz w:val="18"/>
                  <w:szCs w:val="18"/>
                </w:rPr>
                <w:t>candidate values: {type 1, type2, type 1 and type 2}, Note: the UE shall report the same value for all supported BC for FG 49-1</w:t>
              </w:r>
            </w:ins>
            <w:del w:id="3107" w:author="Shinya Kumagai (熊谷 慎也)" w:date="2023-08-25T14:10:00Z">
              <w:r w:rsidRPr="00DB41F9" w:rsidDel="002D7AA7">
                <w:rPr>
                  <w:rFonts w:asciiTheme="majorHAnsi" w:hAnsiTheme="majorHAnsi" w:cstheme="majorHAnsi"/>
                  <w:sz w:val="18"/>
                  <w:szCs w:val="18"/>
                </w:rPr>
                <w:delText xml:space="preserve">based on Type 1 </w:delText>
              </w:r>
              <w:r w:rsidRPr="00DB41F9" w:rsidDel="002D7AA7">
                <w:rPr>
                  <w:rFonts w:asciiTheme="majorHAnsi" w:hAnsiTheme="majorHAnsi" w:cstheme="majorHAnsi" w:hint="eastAsia"/>
                  <w:sz w:val="18"/>
                  <w:szCs w:val="18"/>
                </w:rPr>
                <w:delText>H</w:delText>
              </w:r>
              <w:r w:rsidRPr="00DB41F9" w:rsidDel="002D7AA7">
                <w:rPr>
                  <w:rFonts w:asciiTheme="majorHAnsi" w:hAnsiTheme="majorHAnsi" w:cstheme="majorHAnsi"/>
                  <w:sz w:val="18"/>
                  <w:szCs w:val="18"/>
                </w:rPr>
                <w:delText xml:space="preserve">ARQ codebook, </w:delText>
              </w:r>
              <w:r w:rsidRPr="00DB41F9" w:rsidDel="002D7AA7">
                <w:rPr>
                  <w:rFonts w:asciiTheme="majorHAnsi" w:hAnsiTheme="majorHAnsi" w:cstheme="majorHAnsi"/>
                  <w:sz w:val="18"/>
                  <w:szCs w:val="18"/>
                  <w:highlight w:val="yellow"/>
                </w:rPr>
                <w:delText>FFS Type 2 HARQ codebook</w:delText>
              </w:r>
            </w:del>
          </w:p>
          <w:p w14:paraId="3993A404"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69005E"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250BB317" w14:textId="1DD2DCE3" w:rsidR="00497A27" w:rsidRDefault="00FD35A8"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F26BE6" w:rsidRPr="00F26BE6">
              <w:rPr>
                <w:rFonts w:asciiTheme="majorHAnsi" w:hAnsiTheme="majorHAnsi" w:cstheme="majorHAnsi"/>
                <w:sz w:val="18"/>
                <w:szCs w:val="18"/>
              </w:rPr>
              <w:t xml:space="preserve">The number of unicast DL DCI to process </w:t>
            </w:r>
            <w:r w:rsidR="00F26BE6" w:rsidRPr="00485F6A">
              <w:rPr>
                <w:rFonts w:asciiTheme="majorHAnsi" w:hAnsiTheme="majorHAnsi" w:cstheme="majorHAnsi"/>
                <w:sz w:val="18"/>
                <w:szCs w:val="18"/>
                <w:highlight w:val="yellow"/>
              </w:rPr>
              <w:t>[for a set of cells]</w:t>
            </w:r>
            <w:r w:rsidR="00F26BE6" w:rsidRPr="00F26BE6">
              <w:rPr>
                <w:rFonts w:asciiTheme="majorHAnsi" w:hAnsiTheme="majorHAnsi" w:cstheme="majorHAnsi"/>
                <w:sz w:val="18"/>
                <w:szCs w:val="18"/>
              </w:rPr>
              <w:t xml:space="preserve"> configured for multi-cell PDSCH scheduling by a DCI format 1_3</w:t>
            </w:r>
          </w:p>
          <w:p w14:paraId="0D6500B6" w14:textId="2DEF6C78" w:rsidR="00F26BE6" w:rsidRDefault="00485F6A" w:rsidP="009D4717">
            <w:pPr>
              <w:pStyle w:val="ListParagraph"/>
              <w:numPr>
                <w:ilvl w:val="0"/>
                <w:numId w:val="21"/>
              </w:numPr>
              <w:ind w:leftChars="0"/>
              <w:rPr>
                <w:rFonts w:asciiTheme="majorHAnsi" w:hAnsiTheme="majorHAnsi" w:cstheme="majorHAnsi"/>
                <w:sz w:val="18"/>
                <w:szCs w:val="18"/>
              </w:rPr>
            </w:pPr>
            <w:r w:rsidRPr="00485F6A">
              <w:rPr>
                <w:rFonts w:asciiTheme="majorHAnsi" w:hAnsiTheme="majorHAnsi" w:cstheme="majorHAnsi"/>
                <w:sz w:val="18"/>
                <w:szCs w:val="18"/>
              </w:rPr>
              <w:lastRenderedPageBreak/>
              <w:t xml:space="preserve">One unicast DCI per slot of scheduling cell </w:t>
            </w:r>
            <w:r w:rsidRPr="00375545">
              <w:rPr>
                <w:rFonts w:asciiTheme="majorHAnsi" w:hAnsiTheme="majorHAnsi" w:cstheme="majorHAnsi"/>
                <w:sz w:val="18"/>
                <w:szCs w:val="18"/>
                <w:highlight w:val="yellow"/>
              </w:rPr>
              <w:t>[for the set of cells]</w:t>
            </w:r>
            <w:r w:rsidRPr="00485F6A">
              <w:rPr>
                <w:rFonts w:asciiTheme="majorHAnsi" w:hAnsiTheme="majorHAnsi" w:cstheme="majorHAnsi"/>
                <w:sz w:val="18"/>
                <w:szCs w:val="18"/>
              </w:rPr>
              <w:t xml:space="preserve"> for FDD/TDD scheduling </w:t>
            </w:r>
            <w:proofErr w:type="gramStart"/>
            <w:r w:rsidRPr="00485F6A">
              <w:rPr>
                <w:rFonts w:asciiTheme="majorHAnsi" w:hAnsiTheme="majorHAnsi" w:cstheme="majorHAnsi"/>
                <w:sz w:val="18"/>
                <w:szCs w:val="18"/>
              </w:rPr>
              <w:t>cell</w:t>
            </w:r>
            <w:proofErr w:type="gramEnd"/>
          </w:p>
          <w:p w14:paraId="1E6D80C7" w14:textId="72477823" w:rsidR="00904C0F" w:rsidRPr="006F7318" w:rsidRDefault="00904C0F" w:rsidP="009D4717">
            <w:pPr>
              <w:pStyle w:val="ListParagraph"/>
              <w:numPr>
                <w:ilvl w:val="0"/>
                <w:numId w:val="21"/>
              </w:numPr>
              <w:ind w:leftChars="0"/>
              <w:rPr>
                <w:rFonts w:asciiTheme="majorHAnsi" w:hAnsiTheme="majorHAnsi" w:cstheme="majorHAnsi"/>
                <w:sz w:val="18"/>
                <w:szCs w:val="18"/>
                <w:highlight w:val="yellow"/>
              </w:rPr>
            </w:pPr>
            <w:r w:rsidRPr="006F7318">
              <w:rPr>
                <w:rFonts w:asciiTheme="majorHAnsi" w:hAnsiTheme="majorHAnsi" w:cstheme="majorHAnsi"/>
                <w:sz w:val="18"/>
                <w:szCs w:val="18"/>
                <w:highlight w:val="yellow"/>
              </w:rPr>
              <w:t xml:space="preserve">FFS whether to count DCI format 1_3 only or both legacy DCI formats and DCI </w:t>
            </w:r>
            <w:proofErr w:type="gramStart"/>
            <w:r w:rsidRPr="006F7318">
              <w:rPr>
                <w:rFonts w:asciiTheme="majorHAnsi" w:hAnsiTheme="majorHAnsi" w:cstheme="majorHAnsi"/>
                <w:sz w:val="18"/>
                <w:szCs w:val="18"/>
                <w:highlight w:val="yellow"/>
              </w:rPr>
              <w:t>format</w:t>
            </w:r>
            <w:proofErr w:type="gramEnd"/>
            <w:r w:rsidRPr="006F7318">
              <w:rPr>
                <w:rFonts w:asciiTheme="majorHAnsi" w:hAnsiTheme="majorHAnsi" w:cstheme="majorHAnsi"/>
                <w:sz w:val="18"/>
                <w:szCs w:val="18"/>
                <w:highlight w:val="yellow"/>
              </w:rPr>
              <w:t xml:space="preserve"> 1_3</w:t>
            </w:r>
          </w:p>
          <w:p w14:paraId="7F06DA2C"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4ECD1FB"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 xml:space="preserve">and/or when scheduling cell is not the reference cell for the set, and FFS for the case when same SCS but different carrier types between scheduling cell and set of </w:t>
            </w:r>
            <w:proofErr w:type="gramStart"/>
            <w:r w:rsidRPr="00DB41F9">
              <w:rPr>
                <w:rFonts w:asciiTheme="majorHAnsi" w:hAnsiTheme="majorHAnsi" w:cstheme="majorHAnsi"/>
                <w:sz w:val="18"/>
                <w:szCs w:val="18"/>
                <w:highlight w:val="yellow"/>
              </w:rPr>
              <w:t>cells</w:t>
            </w:r>
            <w:proofErr w:type="gramEnd"/>
          </w:p>
          <w:p w14:paraId="4C4057BC" w14:textId="77777777" w:rsidR="00BF0F32" w:rsidRPr="00DB41F9" w:rsidRDefault="00BF0F32" w:rsidP="009D4717">
            <w:pPr>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14FA7172" w14:textId="5B72A10F" w:rsidR="00BF0F32" w:rsidRPr="00DC10C8" w:rsidRDefault="00BF0F32" w:rsidP="009D4717">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MS Mincho" w:hAnsiTheme="majorHAnsi" w:cstheme="majorHAnsi" w:hint="eastAsia"/>
                <w:szCs w:val="18"/>
                <w:lang w:val="en-US" w:eastAsia="ja-JP"/>
              </w:rPr>
              <w:t>U</w:t>
            </w:r>
            <w:r w:rsidRPr="00DB41F9">
              <w:rPr>
                <w:rFonts w:asciiTheme="majorHAnsi" w:eastAsia="MS Mincho"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BF0F32" w:rsidRPr="00263855" w14:paraId="6F76F38F"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8099" w14:textId="558EB236"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63FDA" w14:textId="64F60684"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C8478" w14:textId="4D64D76F"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9A33A"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D86475">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76E7C31B"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D86475">
              <w:rPr>
                <w:rFonts w:asciiTheme="majorHAnsi" w:hAnsiTheme="majorHAnsi" w:cstheme="majorHAnsi"/>
                <w:color w:val="000000" w:themeColor="text1"/>
                <w:sz w:val="18"/>
                <w:szCs w:val="18"/>
              </w:rPr>
              <w:t xml:space="preserve">Scheduling cell is </w:t>
            </w:r>
            <w:proofErr w:type="spellStart"/>
            <w:r w:rsidRPr="00D86475">
              <w:rPr>
                <w:rFonts w:asciiTheme="majorHAnsi" w:hAnsiTheme="majorHAnsi" w:cstheme="majorHAnsi"/>
                <w:color w:val="000000" w:themeColor="text1"/>
                <w:sz w:val="18"/>
                <w:szCs w:val="18"/>
              </w:rPr>
              <w:t>PCell</w:t>
            </w:r>
            <w:proofErr w:type="spellEnd"/>
            <w:r w:rsidRPr="00D86475">
              <w:rPr>
                <w:rFonts w:asciiTheme="majorHAnsi" w:hAnsiTheme="majorHAnsi" w:cstheme="majorHAnsi"/>
                <w:color w:val="000000" w:themeColor="text1"/>
                <w:sz w:val="18"/>
                <w:szCs w:val="18"/>
              </w:rPr>
              <w:t xml:space="preserve"> or </w:t>
            </w:r>
            <w:proofErr w:type="spellStart"/>
            <w:r w:rsidRPr="00D86475">
              <w:rPr>
                <w:rFonts w:asciiTheme="majorHAnsi" w:hAnsiTheme="majorHAnsi" w:cstheme="majorHAnsi"/>
                <w:color w:val="000000" w:themeColor="text1"/>
                <w:sz w:val="18"/>
                <w:szCs w:val="18"/>
              </w:rPr>
              <w:t>SCell</w:t>
            </w:r>
            <w:proofErr w:type="spellEnd"/>
            <w:r w:rsidRPr="00D86475">
              <w:rPr>
                <w:rFonts w:asciiTheme="majorHAnsi" w:hAnsiTheme="majorHAnsi" w:cstheme="majorHAnsi"/>
                <w:color w:val="000000" w:themeColor="text1"/>
                <w:sz w:val="18"/>
                <w:szCs w:val="18"/>
              </w:rPr>
              <w:t xml:space="preserve">, and a set of cells includes only </w:t>
            </w:r>
            <w:proofErr w:type="spellStart"/>
            <w:r w:rsidRPr="00D86475">
              <w:rPr>
                <w:rFonts w:asciiTheme="majorHAnsi" w:hAnsiTheme="majorHAnsi" w:cstheme="majorHAnsi"/>
                <w:color w:val="000000" w:themeColor="text1"/>
                <w:sz w:val="18"/>
                <w:szCs w:val="18"/>
              </w:rPr>
              <w:t>SCells</w:t>
            </w:r>
            <w:proofErr w:type="spellEnd"/>
            <w:r w:rsidRPr="00D86475">
              <w:rPr>
                <w:rFonts w:asciiTheme="majorHAnsi" w:hAnsiTheme="majorHAnsi" w:cstheme="majorHAnsi"/>
                <w:color w:val="000000" w:themeColor="text1"/>
                <w:sz w:val="18"/>
                <w:szCs w:val="18"/>
              </w:rPr>
              <w:t>.</w:t>
            </w:r>
          </w:p>
          <w:p w14:paraId="3434D740"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D86475">
              <w:rPr>
                <w:rFonts w:asciiTheme="majorHAnsi" w:hAnsiTheme="majorHAnsi" w:cstheme="majorHAnsi"/>
                <w:color w:val="000000" w:themeColor="text1"/>
                <w:sz w:val="18"/>
                <w:szCs w:val="18"/>
              </w:rPr>
              <w:t>Scheduling cell and co-scheduled cells have same SCS/carrier type (licensed or unlicensed, FR1 or FR2-1 or FR2-2).</w:t>
            </w:r>
          </w:p>
          <w:p w14:paraId="6A327037"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D86475">
              <w:rPr>
                <w:rFonts w:asciiTheme="majorHAnsi" w:hAnsiTheme="majorHAnsi" w:cstheme="majorHAnsi" w:hint="eastAsia"/>
                <w:color w:val="000000" w:themeColor="text1"/>
                <w:sz w:val="18"/>
                <w:szCs w:val="18"/>
              </w:rPr>
              <w:t>M</w:t>
            </w:r>
            <w:r w:rsidRPr="00D86475">
              <w:rPr>
                <w:rFonts w:asciiTheme="majorHAnsi" w:hAnsiTheme="majorHAnsi" w:cstheme="majorHAnsi"/>
                <w:color w:val="000000" w:themeColor="text1"/>
                <w:sz w:val="18"/>
                <w:szCs w:val="18"/>
              </w:rPr>
              <w:t>ax number of co-scheduled cells supported by UE is reported with candidate value set of {[2, 3, 4]}</w:t>
            </w:r>
          </w:p>
          <w:p w14:paraId="2C07D023"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D86475">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2C8A69B"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sidRPr="00D86475">
              <w:rPr>
                <w:rFonts w:asciiTheme="majorHAnsi" w:hAnsiTheme="majorHAnsi" w:cstheme="majorHAnsi"/>
                <w:color w:val="000000" w:themeColor="text1"/>
                <w:sz w:val="18"/>
                <w:szCs w:val="18"/>
              </w:rPr>
              <w:t xml:space="preserve">HARQ feedback based on Type 1 </w:t>
            </w:r>
            <w:r w:rsidRPr="00D86475">
              <w:rPr>
                <w:rFonts w:asciiTheme="majorHAnsi" w:hAnsiTheme="majorHAnsi" w:cstheme="majorHAnsi" w:hint="eastAsia"/>
                <w:color w:val="000000" w:themeColor="text1"/>
                <w:sz w:val="18"/>
                <w:szCs w:val="18"/>
              </w:rPr>
              <w:t>H</w:t>
            </w:r>
            <w:r w:rsidRPr="00D86475">
              <w:rPr>
                <w:rFonts w:asciiTheme="majorHAnsi" w:hAnsiTheme="majorHAnsi" w:cstheme="majorHAnsi"/>
                <w:color w:val="000000" w:themeColor="text1"/>
                <w:sz w:val="18"/>
                <w:szCs w:val="18"/>
              </w:rPr>
              <w:t>ARQ codebook</w:t>
            </w:r>
          </w:p>
          <w:p w14:paraId="07E2D1FA" w14:textId="26AC649F" w:rsidR="00BF0F32" w:rsidRPr="00DC10C8"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E2A41" w14:textId="3E9CF936" w:rsidR="00BF0F32" w:rsidRPr="00263855" w:rsidRDefault="00BF0F3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7CF91" w14:textId="2711511A"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99E2"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363" w14:textId="5E612D08" w:rsidR="00BF0F32" w:rsidRPr="00263855" w:rsidRDefault="00BF0F32" w:rsidP="009D4717">
            <w:pPr>
              <w:pStyle w:val="TAL"/>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C01B" w14:textId="51097CE6"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B75B2" w14:textId="74095A18"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F5BE" w14:textId="25D2430E"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67030" w14:textId="0E633F23"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A613"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1E910" w14:textId="1079ED65"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lastRenderedPageBreak/>
              <w:t xml:space="preserve">49. </w:t>
            </w:r>
            <w:proofErr w:type="spellStart"/>
            <w:r w:rsidRPr="00D8374C">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Multi</w:t>
            </w:r>
            <w:r w:rsidRPr="00D8374C">
              <w:rPr>
                <w:rFonts w:asciiTheme="majorHAnsi" w:eastAsia="MS Mincho"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 xml:space="preserve">fferent SCS. The set of co-scheduled cells share the same SCS and carrier </w:t>
            </w:r>
            <w:proofErr w:type="gramStart"/>
            <w:r w:rsidRPr="006C0B74">
              <w:rPr>
                <w:rFonts w:asciiTheme="majorHAnsi" w:hAnsiTheme="majorHAnsi" w:cstheme="majorHAnsi"/>
                <w:sz w:val="18"/>
                <w:szCs w:val="18"/>
              </w:rPr>
              <w:t>type</w:t>
            </w:r>
            <w:proofErr w:type="gramEnd"/>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ListParagraph"/>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ListParagraph"/>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from the band </w:t>
            </w:r>
            <w:proofErr w:type="gramStart"/>
            <w:r w:rsidR="00BF0F32" w:rsidRPr="006C0B74">
              <w:rPr>
                <w:rFonts w:asciiTheme="majorHAnsi" w:hAnsiTheme="majorHAnsi" w:cstheme="majorHAnsi"/>
                <w:sz w:val="18"/>
                <w:szCs w:val="18"/>
              </w:rPr>
              <w:t>combinations</w:t>
            </w:r>
            <w:proofErr w:type="gramEnd"/>
          </w:p>
          <w:p w14:paraId="26D40669" w14:textId="44124AE0"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del w:id="3108" w:author="Shinya Kumagai (熊谷 慎也)" w:date="2023-08-23T19:32:00Z">
              <w:r w:rsidRPr="00D8374C" w:rsidDel="004A75D9">
                <w:rPr>
                  <w:rFonts w:asciiTheme="majorHAnsi" w:hAnsiTheme="majorHAnsi" w:cstheme="majorHAnsi"/>
                  <w:sz w:val="18"/>
                  <w:szCs w:val="18"/>
                </w:rPr>
                <w:delText>.</w:delText>
              </w:r>
              <w:r w:rsidRPr="006C0B74" w:rsidDel="00641B23">
                <w:rPr>
                  <w:rFonts w:asciiTheme="majorHAnsi" w:hAnsiTheme="majorHAnsi" w:cstheme="majorHAnsi"/>
                  <w:sz w:val="18"/>
                  <w:szCs w:val="18"/>
                  <w:highlight w:val="yellow"/>
                  <w:lang w:val="en-US"/>
                </w:rPr>
                <w:delText xml:space="preserve"> FFS whether to report separately for the reported combinations between scheduling and scheduled cells in components 3a/3b</w:delText>
              </w:r>
            </w:del>
          </w:p>
          <w:p w14:paraId="2F06C303" w14:textId="271B1BA1"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del w:id="3109" w:author="Shinya Kumagai (熊谷 慎也)" w:date="2023-08-23T19:35:00Z">
              <w:r w:rsidRPr="007444F2" w:rsidDel="00C46E66">
                <w:rPr>
                  <w:rFonts w:asciiTheme="majorHAnsi" w:hAnsiTheme="majorHAnsi" w:cstheme="majorHAnsi"/>
                  <w:sz w:val="18"/>
                  <w:szCs w:val="18"/>
                </w:rPr>
                <w:delText>[per</w:delText>
              </w:r>
            </w:del>
            <w:ins w:id="3110" w:author="Shinya Kumagai (熊谷 慎也)" w:date="2023-08-23T19:35:00Z">
              <w:r w:rsidR="00C46E66" w:rsidRPr="007444F2">
                <w:rPr>
                  <w:rFonts w:asciiTheme="majorHAnsi" w:hAnsiTheme="majorHAnsi" w:cstheme="majorHAnsi"/>
                  <w:sz w:val="18"/>
                  <w:szCs w:val="18"/>
                </w:rPr>
                <w:t>across</w:t>
              </w:r>
            </w:ins>
            <w:r w:rsidRPr="007444F2">
              <w:rPr>
                <w:rFonts w:asciiTheme="majorHAnsi" w:hAnsiTheme="majorHAnsi" w:cstheme="majorHAnsi"/>
                <w:sz w:val="18"/>
                <w:szCs w:val="18"/>
              </w:rPr>
              <w:t xml:space="preserve"> PUCCH group</w:t>
            </w:r>
            <w:ins w:id="3111" w:author="Shinya Kumagai (熊谷 慎也)" w:date="2023-08-23T19:35:00Z">
              <w:r w:rsidR="00C46E66" w:rsidRPr="007444F2">
                <w:rPr>
                  <w:rFonts w:asciiTheme="majorHAnsi" w:hAnsiTheme="majorHAnsi" w:cstheme="majorHAnsi"/>
                  <w:sz w:val="18"/>
                  <w:szCs w:val="18"/>
                </w:rPr>
                <w:t>s</w:t>
              </w:r>
            </w:ins>
            <w:del w:id="3112" w:author="Shinya Kumagai (熊谷 慎也)" w:date="2023-08-23T19:35:00Z">
              <w:r w:rsidRPr="007444F2" w:rsidDel="00C46E66">
                <w:rPr>
                  <w:rFonts w:asciiTheme="majorHAnsi" w:hAnsiTheme="majorHAnsi" w:cstheme="majorHAnsi"/>
                  <w:sz w:val="18"/>
                  <w:szCs w:val="18"/>
                </w:rPr>
                <w:delText>]</w:delText>
              </w:r>
            </w:del>
            <w:r w:rsidRPr="007444F2">
              <w:rPr>
                <w:rFonts w:asciiTheme="majorHAnsi" w:hAnsiTheme="majorHAnsi" w:cstheme="majorHAnsi"/>
                <w:sz w:val="18"/>
                <w:szCs w:val="18"/>
              </w:rPr>
              <w:t>: Candidate value set of {</w:t>
            </w:r>
            <w:del w:id="3113" w:author="Shinya Kumagai (熊谷 慎也)" w:date="2023-08-23T19:35:00Z">
              <w:r w:rsidRPr="007444F2" w:rsidDel="007444F2">
                <w:rPr>
                  <w:rFonts w:asciiTheme="majorHAnsi" w:hAnsiTheme="majorHAnsi" w:cstheme="majorHAnsi"/>
                  <w:sz w:val="18"/>
                  <w:szCs w:val="18"/>
                </w:rPr>
                <w:delText>[</w:delText>
              </w:r>
            </w:del>
            <w:r w:rsidRPr="007444F2">
              <w:rPr>
                <w:rFonts w:asciiTheme="majorHAnsi" w:hAnsiTheme="majorHAnsi" w:cstheme="majorHAnsi"/>
                <w:sz w:val="18"/>
                <w:szCs w:val="18"/>
              </w:rPr>
              <w:t>1, 2, 3, 4</w:t>
            </w:r>
            <w:ins w:id="3114" w:author="Shinya Kumagai (熊谷 慎也)" w:date="2023-08-23T19:35:00Z">
              <w:r w:rsidR="00C46E66" w:rsidRPr="007444F2">
                <w:rPr>
                  <w:rFonts w:asciiTheme="majorHAnsi" w:hAnsiTheme="majorHAnsi" w:cstheme="majorHAnsi"/>
                  <w:sz w:val="18"/>
                  <w:szCs w:val="18"/>
                </w:rPr>
                <w:t>, 5, 6, 7</w:t>
              </w:r>
              <w:r w:rsidR="007444F2" w:rsidRPr="007444F2">
                <w:rPr>
                  <w:rFonts w:asciiTheme="majorHAnsi" w:hAnsiTheme="majorHAnsi" w:cstheme="majorHAnsi"/>
                  <w:sz w:val="18"/>
                  <w:szCs w:val="18"/>
                </w:rPr>
                <w:t>, 8</w:t>
              </w:r>
            </w:ins>
            <w:del w:id="3115" w:author="Shinya Kumagai (熊谷 慎也)" w:date="2023-08-23T19:35:00Z">
              <w:r w:rsidRPr="007444F2" w:rsidDel="007444F2">
                <w:rPr>
                  <w:rFonts w:asciiTheme="majorHAnsi" w:hAnsiTheme="majorHAnsi" w:cstheme="majorHAnsi"/>
                  <w:sz w:val="18"/>
                  <w:szCs w:val="18"/>
                </w:rPr>
                <w:delText>]</w:delText>
              </w:r>
            </w:del>
            <w:r w:rsidRPr="007444F2">
              <w:rPr>
                <w:rFonts w:asciiTheme="majorHAnsi" w:hAnsiTheme="majorHAnsi" w:cstheme="majorHAnsi"/>
                <w:sz w:val="18"/>
                <w:szCs w:val="18"/>
              </w:rPr>
              <w:t>}</w:t>
            </w:r>
            <w:del w:id="3116" w:author="Shinya Kumagai (熊谷 慎也)" w:date="2023-08-23T19:36:00Z">
              <w:r w:rsidRPr="007444F2" w:rsidDel="007444F2">
                <w:rPr>
                  <w:rFonts w:asciiTheme="majorHAnsi" w:hAnsiTheme="majorHAnsi" w:cstheme="majorHAnsi"/>
                  <w:sz w:val="18"/>
                  <w:szCs w:val="18"/>
                </w:rPr>
                <w:delText xml:space="preserve">, </w:delText>
              </w:r>
              <w:r w:rsidRPr="00D8374C" w:rsidDel="007444F2">
                <w:rPr>
                  <w:rFonts w:asciiTheme="majorHAnsi" w:hAnsiTheme="majorHAnsi" w:cstheme="majorHAnsi"/>
                  <w:sz w:val="18"/>
                  <w:szCs w:val="18"/>
                  <w:highlight w:val="yellow"/>
                  <w:lang w:val="en-US"/>
                </w:rPr>
                <w:delText>FFS whether to separately report for primary and secondary PUCCH cell groups, FFS whether to report separately for the reported combinations between scheduling and scheduled cells in components 3a/3b</w:delText>
              </w:r>
            </w:del>
          </w:p>
          <w:p w14:paraId="31740DE7"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C461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 xml:space="preserve">FFS whether to report separately for the reported combinations between scheduling </w:t>
            </w:r>
            <w:r w:rsidRPr="00D8374C">
              <w:rPr>
                <w:rFonts w:asciiTheme="majorHAnsi" w:hAnsiTheme="majorHAnsi" w:cstheme="majorHAnsi"/>
                <w:sz w:val="18"/>
                <w:szCs w:val="18"/>
                <w:highlight w:val="yellow"/>
                <w:lang w:val="en-US"/>
              </w:rPr>
              <w:lastRenderedPageBreak/>
              <w:t>and scheduled cells in components 3a/3b</w:t>
            </w:r>
          </w:p>
          <w:p w14:paraId="383FDCE3"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509C3A4" w14:textId="48F9B007" w:rsidR="00BF0F32" w:rsidRPr="00D8374C" w:rsidRDefault="00BF0F32" w:rsidP="009D4717">
            <w:pPr>
              <w:rPr>
                <w:rFonts w:asciiTheme="majorHAnsi" w:hAnsiTheme="majorHAnsi" w:cstheme="majorHAnsi"/>
                <w:strike/>
                <w:sz w:val="18"/>
                <w:szCs w:val="18"/>
              </w:rPr>
            </w:pPr>
            <w:r w:rsidRPr="00D8374C">
              <w:rPr>
                <w:rFonts w:asciiTheme="majorHAnsi" w:hAnsiTheme="majorHAnsi" w:cstheme="majorHAnsi"/>
                <w:sz w:val="18"/>
                <w:szCs w:val="18"/>
              </w:rPr>
              <w:t xml:space="preserve">7) </w:t>
            </w:r>
            <w:ins w:id="3117" w:author="Shinya Kumagai (熊谷 慎也)" w:date="2023-08-25T14:11:00Z">
              <w:r w:rsidR="009F486D">
                <w:rPr>
                  <w:rFonts w:asciiTheme="majorHAnsi" w:hAnsiTheme="majorHAnsi" w:cstheme="majorHAnsi"/>
                  <w:sz w:val="18"/>
                  <w:szCs w:val="18"/>
                </w:rPr>
                <w:t xml:space="preserve">Supported </w:t>
              </w:r>
            </w:ins>
            <w:r w:rsidRPr="00D8374C">
              <w:rPr>
                <w:rFonts w:asciiTheme="majorHAnsi" w:hAnsiTheme="majorHAnsi" w:cstheme="majorHAnsi"/>
                <w:sz w:val="18"/>
                <w:szCs w:val="18"/>
              </w:rPr>
              <w:t xml:space="preserve">HARQ feedback </w:t>
            </w:r>
            <w:ins w:id="3118" w:author="Shinya Kumagai (熊谷 慎也)" w:date="2023-08-25T14:11:00Z">
              <w:r w:rsidR="002E3FDC">
                <w:rPr>
                  <w:rFonts w:asciiTheme="majorHAnsi" w:hAnsiTheme="majorHAnsi" w:cstheme="majorHAnsi"/>
                  <w:sz w:val="18"/>
                  <w:szCs w:val="18"/>
                </w:rPr>
                <w:t xml:space="preserve">types, </w:t>
              </w:r>
              <w:r w:rsidR="002E3FDC" w:rsidRPr="009D75EE">
                <w:rPr>
                  <w:rFonts w:asciiTheme="majorHAnsi" w:hAnsiTheme="majorHAnsi" w:cstheme="majorHAnsi"/>
                  <w:sz w:val="18"/>
                  <w:szCs w:val="18"/>
                </w:rPr>
                <w:t>candidate values: {type 1, type2, type 1 and type 2}, Note: the UE shall report the same value for all supported BC for FG 49-1</w:t>
              </w:r>
              <w:r w:rsidR="002E3FDC">
                <w:rPr>
                  <w:rFonts w:asciiTheme="majorHAnsi" w:hAnsiTheme="majorHAnsi" w:cstheme="majorHAnsi"/>
                  <w:sz w:val="18"/>
                  <w:szCs w:val="18"/>
                </w:rPr>
                <w:t>b</w:t>
              </w:r>
            </w:ins>
            <w:del w:id="3119" w:author="Shinya Kumagai (熊谷 慎也)" w:date="2023-08-25T14:11:00Z">
              <w:r w:rsidRPr="00D8374C" w:rsidDel="002E3FDC">
                <w:rPr>
                  <w:rFonts w:asciiTheme="majorHAnsi" w:hAnsiTheme="majorHAnsi" w:cstheme="majorHAnsi"/>
                  <w:sz w:val="18"/>
                  <w:szCs w:val="18"/>
                </w:rPr>
                <w:delText xml:space="preserve">based on Type 1 </w:delText>
              </w:r>
              <w:r w:rsidRPr="00D8374C" w:rsidDel="002E3FDC">
                <w:rPr>
                  <w:rFonts w:asciiTheme="majorHAnsi" w:hAnsiTheme="majorHAnsi" w:cstheme="majorHAnsi" w:hint="eastAsia"/>
                  <w:sz w:val="18"/>
                  <w:szCs w:val="18"/>
                </w:rPr>
                <w:delText>H</w:delText>
              </w:r>
              <w:r w:rsidRPr="00D8374C" w:rsidDel="002E3FDC">
                <w:rPr>
                  <w:rFonts w:asciiTheme="majorHAnsi" w:hAnsiTheme="majorHAnsi" w:cstheme="majorHAnsi"/>
                  <w:sz w:val="18"/>
                  <w:szCs w:val="18"/>
                </w:rPr>
                <w:delText xml:space="preserve">ARQ codebook, </w:delText>
              </w:r>
              <w:r w:rsidRPr="00D8374C" w:rsidDel="002E3FDC">
                <w:rPr>
                  <w:rFonts w:asciiTheme="majorHAnsi" w:hAnsiTheme="majorHAnsi" w:cstheme="majorHAnsi"/>
                  <w:sz w:val="18"/>
                  <w:szCs w:val="18"/>
                  <w:highlight w:val="yellow"/>
                </w:rPr>
                <w:delText>FFS Type 2 HARQ codebook</w:delText>
              </w:r>
            </w:del>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Pr="00D8374C"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562D3D14" w14:textId="77777777" w:rsidR="00BF0F32" w:rsidRPr="006C0B74" w:rsidRDefault="00BF0F32" w:rsidP="009D4717">
            <w:pPr>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1C12005C" w14:textId="208CFA8A" w:rsidR="00BF0F32" w:rsidRPr="00DC10C8" w:rsidRDefault="00BF0F32" w:rsidP="009D4717">
            <w:pPr>
              <w:rPr>
                <w:rFonts w:asciiTheme="majorHAnsi" w:hAnsiTheme="majorHAnsi" w:cstheme="majorHAnsi"/>
                <w:color w:val="000000" w:themeColor="text1"/>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Y</w:t>
            </w:r>
            <w:r w:rsidRPr="00D8374C">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MS Mincho" w:hAnsiTheme="majorHAnsi" w:cstheme="majorHAnsi" w:hint="eastAsia"/>
                <w:szCs w:val="18"/>
                <w:lang w:val="en-US" w:eastAsia="ja-JP"/>
              </w:rPr>
              <w:t>U</w:t>
            </w:r>
            <w:r w:rsidRPr="00D8374C">
              <w:rPr>
                <w:rFonts w:asciiTheme="majorHAnsi" w:eastAsia="MS Mincho"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MS Mincho"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MS Mincho" w:hAnsiTheme="majorHAnsi" w:cstheme="majorHAnsi" w:hint="eastAsia"/>
                <w:szCs w:val="18"/>
                <w:lang w:eastAsia="ja-JP"/>
              </w:rPr>
              <w:t>P</w:t>
            </w:r>
            <w:r w:rsidRPr="00B04EAD">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lastRenderedPageBreak/>
              <w:t xml:space="preserve">49. </w:t>
            </w:r>
            <w:proofErr w:type="spellStart"/>
            <w:r w:rsidRPr="00BA4CED">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Multi</w:t>
            </w:r>
            <w:r w:rsidRPr="00BA4CED">
              <w:rPr>
                <w:rFonts w:asciiTheme="majorHAnsi" w:eastAsia="MS Mincho"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MS Mincho"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0739615E"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del w:id="3120" w:author="Shinya Kumagai (熊谷 慎也)" w:date="2023-08-23T19:32:00Z">
              <w:r w:rsidRPr="000A3298" w:rsidDel="004A75D9">
                <w:rPr>
                  <w:rFonts w:asciiTheme="majorHAnsi" w:hAnsiTheme="majorHAnsi" w:cstheme="majorHAnsi"/>
                  <w:sz w:val="18"/>
                  <w:szCs w:val="18"/>
                </w:rPr>
                <w:delText xml:space="preserve">, </w:delText>
              </w:r>
              <w:r w:rsidRPr="000A3298" w:rsidDel="004A75D9">
                <w:rPr>
                  <w:rFonts w:asciiTheme="majorHAnsi" w:hAnsiTheme="majorHAnsi" w:cstheme="majorHAnsi"/>
                  <w:sz w:val="18"/>
                  <w:szCs w:val="18"/>
                  <w:highlight w:val="yellow"/>
                </w:rPr>
                <w:delText>FFS whether this component is reported per reported value in component 3</w:delText>
              </w:r>
            </w:del>
          </w:p>
          <w:p w14:paraId="4DBA1B0C" w14:textId="51A6C3B3" w:rsidR="00BF0F32" w:rsidRPr="00BA4CED"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del w:id="3121" w:author="Shinya Kumagai (熊谷 慎也)" w:date="2023-08-23T19:36:00Z">
              <w:r w:rsidRPr="001F5340" w:rsidDel="001F5340">
                <w:rPr>
                  <w:rFonts w:asciiTheme="majorHAnsi" w:hAnsiTheme="majorHAnsi" w:cstheme="majorHAnsi"/>
                  <w:sz w:val="18"/>
                  <w:szCs w:val="18"/>
                </w:rPr>
                <w:delText>[per</w:delText>
              </w:r>
            </w:del>
            <w:ins w:id="3122" w:author="Shinya Kumagai (熊谷 慎也)" w:date="2023-08-23T19:36:00Z">
              <w:r w:rsidR="001F5340" w:rsidRPr="001F5340">
                <w:rPr>
                  <w:rFonts w:asciiTheme="majorHAnsi" w:hAnsiTheme="majorHAnsi" w:cstheme="majorHAnsi"/>
                  <w:sz w:val="18"/>
                  <w:szCs w:val="18"/>
                </w:rPr>
                <w:t>across</w:t>
              </w:r>
            </w:ins>
            <w:r w:rsidRPr="001F5340">
              <w:rPr>
                <w:rFonts w:asciiTheme="majorHAnsi" w:hAnsiTheme="majorHAnsi" w:cstheme="majorHAnsi"/>
                <w:sz w:val="18"/>
                <w:szCs w:val="18"/>
              </w:rPr>
              <w:t xml:space="preserve"> PUCCH group</w:t>
            </w:r>
            <w:ins w:id="3123" w:author="Shinya Kumagai (熊谷 慎也)" w:date="2023-08-23T19:36:00Z">
              <w:r w:rsidR="001F5340" w:rsidRPr="001F5340">
                <w:rPr>
                  <w:rFonts w:asciiTheme="majorHAnsi" w:hAnsiTheme="majorHAnsi" w:cstheme="majorHAnsi"/>
                  <w:sz w:val="18"/>
                  <w:szCs w:val="18"/>
                </w:rPr>
                <w:t>s</w:t>
              </w:r>
            </w:ins>
            <w:del w:id="3124" w:author="Shinya Kumagai (熊谷 慎也)" w:date="2023-08-23T19:36:00Z">
              <w:r w:rsidRPr="001F5340" w:rsidDel="001F5340">
                <w:rPr>
                  <w:rFonts w:asciiTheme="majorHAnsi" w:hAnsiTheme="majorHAnsi" w:cstheme="majorHAnsi"/>
                  <w:sz w:val="18"/>
                  <w:szCs w:val="18"/>
                </w:rPr>
                <w:delText>]</w:delText>
              </w:r>
            </w:del>
            <w:r w:rsidRPr="001F5340">
              <w:rPr>
                <w:rFonts w:asciiTheme="majorHAnsi" w:hAnsiTheme="majorHAnsi" w:cstheme="majorHAnsi"/>
                <w:sz w:val="18"/>
                <w:szCs w:val="18"/>
              </w:rPr>
              <w:t>: Candidate value set of {</w:t>
            </w:r>
            <w:del w:id="3125" w:author="Shinya Kumagai (熊谷 慎也)" w:date="2023-08-23T19:36:00Z">
              <w:r w:rsidRPr="001F5340" w:rsidDel="001F5340">
                <w:rPr>
                  <w:rFonts w:asciiTheme="majorHAnsi" w:hAnsiTheme="majorHAnsi" w:cstheme="majorHAnsi"/>
                  <w:sz w:val="18"/>
                  <w:szCs w:val="18"/>
                </w:rPr>
                <w:delText>[</w:delText>
              </w:r>
            </w:del>
            <w:r w:rsidRPr="001F5340">
              <w:rPr>
                <w:rFonts w:asciiTheme="majorHAnsi" w:hAnsiTheme="majorHAnsi" w:cstheme="majorHAnsi"/>
                <w:sz w:val="18"/>
                <w:szCs w:val="18"/>
              </w:rPr>
              <w:t>1, 2, 3, 4</w:t>
            </w:r>
            <w:ins w:id="3126" w:author="Shinya Kumagai (熊谷 慎也)" w:date="2023-08-23T19:36:00Z">
              <w:r w:rsidR="001F5340" w:rsidRPr="001F5340">
                <w:rPr>
                  <w:rFonts w:asciiTheme="majorHAnsi" w:hAnsiTheme="majorHAnsi" w:cstheme="majorHAnsi"/>
                  <w:sz w:val="18"/>
                  <w:szCs w:val="18"/>
                </w:rPr>
                <w:t>, 5, 6, 7, 8</w:t>
              </w:r>
            </w:ins>
            <w:del w:id="3127" w:author="Shinya Kumagai (熊谷 慎也)" w:date="2023-08-23T19:36:00Z">
              <w:r w:rsidRPr="001F5340" w:rsidDel="001F5340">
                <w:rPr>
                  <w:rFonts w:asciiTheme="majorHAnsi" w:hAnsiTheme="majorHAnsi" w:cstheme="majorHAnsi"/>
                  <w:sz w:val="18"/>
                  <w:szCs w:val="18"/>
                </w:rPr>
                <w:delText>]</w:delText>
              </w:r>
            </w:del>
            <w:r w:rsidRPr="001F5340">
              <w:rPr>
                <w:rFonts w:asciiTheme="majorHAnsi" w:hAnsiTheme="majorHAnsi" w:cstheme="majorHAnsi"/>
                <w:sz w:val="18"/>
                <w:szCs w:val="18"/>
              </w:rPr>
              <w:t>}</w:t>
            </w:r>
            <w:del w:id="3128" w:author="Shinya Kumagai (熊谷 慎也)" w:date="2023-08-23T19:36:00Z">
              <w:r w:rsidRPr="00BA4CED" w:rsidDel="001F5340">
                <w:rPr>
                  <w:rFonts w:asciiTheme="majorHAnsi" w:hAnsiTheme="majorHAnsi" w:cstheme="majorHAnsi"/>
                  <w:sz w:val="18"/>
                  <w:szCs w:val="18"/>
                </w:rPr>
                <w:delText xml:space="preserve">, </w:delText>
              </w:r>
              <w:r w:rsidRPr="00BA4CED" w:rsidDel="001F5340">
                <w:rPr>
                  <w:rFonts w:asciiTheme="majorHAnsi" w:hAnsiTheme="majorHAnsi" w:cstheme="majorHAnsi"/>
                  <w:sz w:val="18"/>
                  <w:szCs w:val="18"/>
                  <w:highlight w:val="yellow"/>
                  <w:lang w:val="en-US"/>
                </w:rPr>
                <w:delText>FFS whether to separately report for primary and secondary PUCCH cell group</w:delText>
              </w:r>
              <w:r w:rsidRPr="00BF4680" w:rsidDel="001F5340">
                <w:rPr>
                  <w:rFonts w:asciiTheme="majorHAnsi" w:hAnsiTheme="majorHAnsi" w:cstheme="majorHAnsi"/>
                  <w:sz w:val="18"/>
                  <w:szCs w:val="18"/>
                  <w:highlight w:val="yellow"/>
                  <w:lang w:val="en-US"/>
                </w:rPr>
                <w:delText>s,</w:delText>
              </w:r>
              <w:r w:rsidRPr="00BF4680" w:rsidDel="001F5340">
                <w:rPr>
                  <w:rFonts w:asciiTheme="majorHAnsi" w:hAnsiTheme="majorHAnsi" w:cstheme="majorHAnsi"/>
                  <w:sz w:val="18"/>
                  <w:szCs w:val="18"/>
                  <w:highlight w:val="yellow"/>
                </w:rPr>
                <w:delText xml:space="preserve"> FFS whether this component is reported per reported value in component 3</w:delText>
              </w:r>
            </w:del>
          </w:p>
          <w:p w14:paraId="77AC7545" w14:textId="77777777" w:rsidR="00BF0F32" w:rsidRPr="00BA4CED"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2E1BD712"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7D16A2E1" w14:textId="77777777" w:rsidR="00BF0F32" w:rsidRPr="00BA4CED" w:rsidRDefault="00BF0F32" w:rsidP="009D4717">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68738DAB"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1249F6FB"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 xml:space="preserve">The number of unicast UL DCI to process </w:t>
            </w:r>
            <w:r w:rsidR="005A1D25" w:rsidRPr="00C13B7E">
              <w:rPr>
                <w:rFonts w:asciiTheme="majorHAnsi" w:hAnsiTheme="majorHAnsi" w:cstheme="majorHAnsi"/>
                <w:sz w:val="18"/>
                <w:szCs w:val="18"/>
                <w:highlight w:val="yellow"/>
              </w:rPr>
              <w:t>[for a set of cells]</w:t>
            </w:r>
            <w:r w:rsidR="005A1D25" w:rsidRPr="005A1D25">
              <w:rPr>
                <w:rFonts w:asciiTheme="majorHAnsi" w:hAnsiTheme="majorHAnsi" w:cstheme="majorHAnsi"/>
                <w:sz w:val="18"/>
                <w:szCs w:val="18"/>
              </w:rPr>
              <w:t xml:space="preserve"> configured for multi-cell PUSCH scheduling by a DCI format 0_3</w:t>
            </w:r>
          </w:p>
          <w:p w14:paraId="6F627D49" w14:textId="01841B64" w:rsidR="005A1D25" w:rsidRDefault="00A248C8" w:rsidP="009D4717">
            <w:pPr>
              <w:pStyle w:val="ListParagraph"/>
              <w:numPr>
                <w:ilvl w:val="0"/>
                <w:numId w:val="16"/>
              </w:numPr>
              <w:ind w:leftChars="0"/>
              <w:rPr>
                <w:rFonts w:asciiTheme="majorHAnsi" w:hAnsiTheme="majorHAnsi" w:cstheme="majorHAnsi"/>
                <w:sz w:val="18"/>
                <w:szCs w:val="18"/>
              </w:rPr>
            </w:pPr>
            <w:r w:rsidRPr="00A248C8">
              <w:rPr>
                <w:rFonts w:asciiTheme="majorHAnsi" w:hAnsiTheme="majorHAnsi" w:cstheme="majorHAnsi"/>
                <w:sz w:val="18"/>
                <w:szCs w:val="18"/>
              </w:rPr>
              <w:t xml:space="preserve">One unicast DCI per slot of scheduling cell </w:t>
            </w:r>
            <w:r w:rsidRPr="00C13B7E">
              <w:rPr>
                <w:rFonts w:asciiTheme="majorHAnsi" w:hAnsiTheme="majorHAnsi" w:cstheme="majorHAnsi"/>
                <w:sz w:val="18"/>
                <w:szCs w:val="18"/>
                <w:highlight w:val="yellow"/>
              </w:rPr>
              <w:t>[for the set of cells]</w:t>
            </w:r>
            <w:r w:rsidRPr="00A248C8">
              <w:rPr>
                <w:rFonts w:asciiTheme="majorHAnsi" w:hAnsiTheme="majorHAnsi" w:cstheme="majorHAnsi"/>
                <w:sz w:val="18"/>
                <w:szCs w:val="18"/>
              </w:rPr>
              <w:t xml:space="preserve"> for FDD scheduling </w:t>
            </w:r>
            <w:proofErr w:type="gramStart"/>
            <w:r w:rsidRPr="00A248C8">
              <w:rPr>
                <w:rFonts w:asciiTheme="majorHAnsi" w:hAnsiTheme="majorHAnsi" w:cstheme="majorHAnsi"/>
                <w:sz w:val="18"/>
                <w:szCs w:val="18"/>
              </w:rPr>
              <w:t>cell</w:t>
            </w:r>
            <w:proofErr w:type="gramEnd"/>
          </w:p>
          <w:p w14:paraId="26EF6CAF" w14:textId="6C7BD533" w:rsidR="00A248C8" w:rsidRDefault="00992BAD" w:rsidP="009D4717">
            <w:pPr>
              <w:pStyle w:val="ListParagraph"/>
              <w:numPr>
                <w:ilvl w:val="0"/>
                <w:numId w:val="16"/>
              </w:numPr>
              <w:ind w:leftChars="0"/>
              <w:rPr>
                <w:rFonts w:asciiTheme="majorHAnsi" w:hAnsiTheme="majorHAnsi" w:cstheme="majorHAnsi"/>
                <w:sz w:val="18"/>
                <w:szCs w:val="18"/>
              </w:rPr>
            </w:pPr>
            <w:r w:rsidRPr="00992BAD">
              <w:rPr>
                <w:rFonts w:asciiTheme="majorHAnsi" w:hAnsiTheme="majorHAnsi" w:cstheme="majorHAnsi"/>
                <w:sz w:val="18"/>
                <w:szCs w:val="18"/>
              </w:rPr>
              <w:t xml:space="preserve">Two unicast DCI per slot of scheduling cell </w:t>
            </w:r>
            <w:r w:rsidRPr="00C13B7E">
              <w:rPr>
                <w:rFonts w:asciiTheme="majorHAnsi" w:hAnsiTheme="majorHAnsi" w:cstheme="majorHAnsi"/>
                <w:sz w:val="18"/>
                <w:szCs w:val="18"/>
                <w:highlight w:val="yellow"/>
              </w:rPr>
              <w:t>[for the set of cells]</w:t>
            </w:r>
            <w:r w:rsidRPr="00992BAD">
              <w:rPr>
                <w:rFonts w:asciiTheme="majorHAnsi" w:hAnsiTheme="majorHAnsi" w:cstheme="majorHAnsi"/>
                <w:sz w:val="18"/>
                <w:szCs w:val="18"/>
              </w:rPr>
              <w:t xml:space="preserve"> for TDD scheduling </w:t>
            </w:r>
            <w:proofErr w:type="gramStart"/>
            <w:r w:rsidRPr="00992BAD">
              <w:rPr>
                <w:rFonts w:asciiTheme="majorHAnsi" w:hAnsiTheme="majorHAnsi" w:cstheme="majorHAnsi"/>
                <w:sz w:val="18"/>
                <w:szCs w:val="18"/>
              </w:rPr>
              <w:t>cell</w:t>
            </w:r>
            <w:proofErr w:type="gramEnd"/>
          </w:p>
          <w:p w14:paraId="2C2E85A5" w14:textId="5871361B" w:rsidR="00992BAD" w:rsidRPr="005A724E" w:rsidRDefault="00F4776A" w:rsidP="009D4717">
            <w:pPr>
              <w:pStyle w:val="ListParagraph"/>
              <w:numPr>
                <w:ilvl w:val="0"/>
                <w:numId w:val="16"/>
              </w:numPr>
              <w:ind w:leftChars="0"/>
              <w:rPr>
                <w:rFonts w:asciiTheme="majorHAnsi" w:hAnsiTheme="majorHAnsi" w:cstheme="majorHAnsi"/>
                <w:sz w:val="18"/>
                <w:szCs w:val="18"/>
                <w:highlight w:val="yellow"/>
              </w:rPr>
            </w:pPr>
            <w:r w:rsidRPr="005A724E">
              <w:rPr>
                <w:rFonts w:asciiTheme="majorHAnsi" w:hAnsiTheme="majorHAnsi" w:cstheme="majorHAnsi"/>
                <w:sz w:val="18"/>
                <w:szCs w:val="18"/>
                <w:highlight w:val="yellow"/>
              </w:rPr>
              <w:t xml:space="preserve">FFS whether to count DCI format 0_3 only or both legacy </w:t>
            </w:r>
            <w:r w:rsidRPr="005A724E">
              <w:rPr>
                <w:rFonts w:asciiTheme="majorHAnsi" w:hAnsiTheme="majorHAnsi" w:cstheme="majorHAnsi"/>
                <w:sz w:val="18"/>
                <w:szCs w:val="18"/>
                <w:highlight w:val="yellow"/>
              </w:rPr>
              <w:lastRenderedPageBreak/>
              <w:t xml:space="preserve">DCI formats and DCI </w:t>
            </w:r>
            <w:proofErr w:type="gramStart"/>
            <w:r w:rsidRPr="005A724E">
              <w:rPr>
                <w:rFonts w:asciiTheme="majorHAnsi" w:hAnsiTheme="majorHAnsi" w:cstheme="majorHAnsi"/>
                <w:sz w:val="18"/>
                <w:szCs w:val="18"/>
                <w:highlight w:val="yellow"/>
              </w:rPr>
              <w:t>format</w:t>
            </w:r>
            <w:proofErr w:type="gramEnd"/>
            <w:r w:rsidRPr="005A724E">
              <w:rPr>
                <w:rFonts w:asciiTheme="majorHAnsi" w:hAnsiTheme="majorHAnsi" w:cstheme="majorHAnsi"/>
                <w:sz w:val="18"/>
                <w:szCs w:val="18"/>
                <w:highlight w:val="yellow"/>
              </w:rPr>
              <w:t xml:space="preserve"> 0_3</w:t>
            </w:r>
          </w:p>
          <w:p w14:paraId="35783C12" w14:textId="77777777" w:rsidR="00BF0F32" w:rsidRPr="00BA4CED" w:rsidRDefault="00BF0F32" w:rsidP="009D4717">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0A555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 xml:space="preserve">and/or when scheduling cell is not the reference cell for the set, and FFS for the case when same SCS but different carrier types between scheduling cell and set of </w:t>
            </w:r>
            <w:proofErr w:type="gramStart"/>
            <w:r w:rsidRPr="00492B86">
              <w:rPr>
                <w:rFonts w:asciiTheme="majorHAnsi" w:hAnsiTheme="majorHAnsi" w:cstheme="majorHAnsi"/>
                <w:sz w:val="18"/>
                <w:szCs w:val="18"/>
                <w:highlight w:val="yellow"/>
              </w:rPr>
              <w:t>cells</w:t>
            </w:r>
            <w:proofErr w:type="gramEnd"/>
          </w:p>
          <w:p w14:paraId="41CF17D3" w14:textId="77777777" w:rsidR="00BF0F32" w:rsidRPr="00492B86" w:rsidRDefault="00BF0F32" w:rsidP="009D4717">
            <w:pPr>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FFS: Number of unicast DCI(s) to process for a set of cells when monitoring DCI format 0_3 or 1_3 is configured</w:t>
            </w:r>
          </w:p>
          <w:p w14:paraId="762287B2" w14:textId="40D1D630" w:rsidR="00BF0F32" w:rsidRPr="00D8374C" w:rsidRDefault="00BF0F32" w:rsidP="009D4717">
            <w:pPr>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Y</w:t>
            </w:r>
            <w:r w:rsidRPr="00BA4CED">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MS Mincho" w:hAnsiTheme="majorHAnsi" w:cstheme="majorHAnsi"/>
                <w:szCs w:val="18"/>
                <w:lang w:val="en-US" w:eastAsia="ja-JP"/>
              </w:rPr>
            </w:pPr>
            <w:r w:rsidRPr="00BA4CED">
              <w:rPr>
                <w:rFonts w:asciiTheme="majorHAnsi" w:eastAsia="MS Mincho" w:hAnsiTheme="majorHAnsi" w:cstheme="majorHAnsi" w:hint="eastAsia"/>
                <w:szCs w:val="18"/>
                <w:lang w:val="en-US" w:eastAsia="ja-JP"/>
              </w:rPr>
              <w:t>U</w:t>
            </w:r>
            <w:r w:rsidRPr="00BA4CED">
              <w:rPr>
                <w:rFonts w:asciiTheme="majorHAnsi" w:eastAsia="MS Mincho"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MS Mincho" w:hAnsiTheme="majorHAnsi" w:cstheme="majorHAnsi"/>
                <w:szCs w:val="18"/>
                <w:highlight w:val="yellow"/>
                <w:lang w:eastAsia="ja-JP"/>
              </w:rPr>
            </w:pPr>
            <w:r w:rsidRPr="00B04EAD">
              <w:rPr>
                <w:rFonts w:asciiTheme="majorHAnsi" w:eastAsia="MS Mincho" w:hAnsiTheme="majorHAnsi" w:cstheme="majorHAnsi" w:hint="eastAsia"/>
                <w:szCs w:val="18"/>
                <w:lang w:eastAsia="ja-JP"/>
              </w:rPr>
              <w:t>P</w:t>
            </w:r>
            <w:r w:rsidRPr="00B04EAD">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BF0F32" w:rsidRPr="00263855" w14:paraId="39639BB0"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DDADDC" w14:textId="642D794F"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3B7F3" w14:textId="3F93B712"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B5C0" w14:textId="20E3128B"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32A4"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D61DF">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59E296BE"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AD61DF">
              <w:rPr>
                <w:rFonts w:asciiTheme="majorHAnsi" w:hAnsiTheme="majorHAnsi" w:cstheme="majorHAnsi"/>
                <w:color w:val="000000" w:themeColor="text1"/>
                <w:sz w:val="18"/>
                <w:szCs w:val="18"/>
              </w:rPr>
              <w:t xml:space="preserve">Scheduling cell is </w:t>
            </w:r>
            <w:proofErr w:type="spellStart"/>
            <w:r w:rsidRPr="00AD61DF">
              <w:rPr>
                <w:rFonts w:asciiTheme="majorHAnsi" w:hAnsiTheme="majorHAnsi" w:cstheme="majorHAnsi"/>
                <w:color w:val="000000" w:themeColor="text1"/>
                <w:sz w:val="18"/>
                <w:szCs w:val="18"/>
              </w:rPr>
              <w:t>PCell</w:t>
            </w:r>
            <w:proofErr w:type="spellEnd"/>
            <w:r w:rsidRPr="00AD61DF">
              <w:rPr>
                <w:rFonts w:asciiTheme="majorHAnsi" w:hAnsiTheme="majorHAnsi" w:cstheme="majorHAnsi"/>
                <w:color w:val="000000" w:themeColor="text1"/>
                <w:sz w:val="18"/>
                <w:szCs w:val="18"/>
              </w:rPr>
              <w:t xml:space="preserve"> or </w:t>
            </w:r>
            <w:proofErr w:type="spellStart"/>
            <w:r w:rsidRPr="00AD61DF">
              <w:rPr>
                <w:rFonts w:asciiTheme="majorHAnsi" w:hAnsiTheme="majorHAnsi" w:cstheme="majorHAnsi"/>
                <w:color w:val="000000" w:themeColor="text1"/>
                <w:sz w:val="18"/>
                <w:szCs w:val="18"/>
              </w:rPr>
              <w:t>SCell</w:t>
            </w:r>
            <w:proofErr w:type="spellEnd"/>
            <w:r w:rsidRPr="00AD61DF">
              <w:rPr>
                <w:rFonts w:asciiTheme="majorHAnsi" w:hAnsiTheme="majorHAnsi" w:cstheme="majorHAnsi"/>
                <w:color w:val="000000" w:themeColor="text1"/>
                <w:sz w:val="18"/>
                <w:szCs w:val="18"/>
              </w:rPr>
              <w:t xml:space="preserve">, and a set of cells includes only </w:t>
            </w:r>
            <w:proofErr w:type="spellStart"/>
            <w:r w:rsidRPr="00AD61DF">
              <w:rPr>
                <w:rFonts w:asciiTheme="majorHAnsi" w:hAnsiTheme="majorHAnsi" w:cstheme="majorHAnsi"/>
                <w:color w:val="000000" w:themeColor="text1"/>
                <w:sz w:val="18"/>
                <w:szCs w:val="18"/>
              </w:rPr>
              <w:t>SCells</w:t>
            </w:r>
            <w:proofErr w:type="spellEnd"/>
            <w:r w:rsidRPr="00AD61DF">
              <w:rPr>
                <w:rFonts w:asciiTheme="majorHAnsi" w:hAnsiTheme="majorHAnsi" w:cstheme="majorHAnsi"/>
                <w:color w:val="000000" w:themeColor="text1"/>
                <w:sz w:val="18"/>
                <w:szCs w:val="18"/>
              </w:rPr>
              <w:t>.</w:t>
            </w:r>
          </w:p>
          <w:p w14:paraId="64BDD6B4"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AD61DF">
              <w:rPr>
                <w:rFonts w:asciiTheme="majorHAnsi" w:hAnsiTheme="majorHAnsi" w:cstheme="majorHAnsi"/>
                <w:color w:val="000000" w:themeColor="text1"/>
                <w:sz w:val="18"/>
                <w:szCs w:val="18"/>
              </w:rPr>
              <w:t>Scheduling cell and co-scheduled cells have same SCS/carrier type (licensed or unlicensed, FR1 or FR2-1 or FR2-2).</w:t>
            </w:r>
          </w:p>
          <w:p w14:paraId="61E2B5DE"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AD61DF">
              <w:rPr>
                <w:rFonts w:asciiTheme="majorHAnsi" w:hAnsiTheme="majorHAnsi" w:cstheme="majorHAnsi" w:hint="eastAsia"/>
                <w:color w:val="000000" w:themeColor="text1"/>
                <w:sz w:val="18"/>
                <w:szCs w:val="18"/>
              </w:rPr>
              <w:t>M</w:t>
            </w:r>
            <w:r w:rsidRPr="00AD61DF">
              <w:rPr>
                <w:rFonts w:asciiTheme="majorHAnsi" w:hAnsiTheme="majorHAnsi" w:cstheme="majorHAnsi"/>
                <w:color w:val="000000" w:themeColor="text1"/>
                <w:sz w:val="18"/>
                <w:szCs w:val="18"/>
              </w:rPr>
              <w:t>ax number of co-scheduled cells supported by UE is reported with candidate value set of {[2, 3, 4]}</w:t>
            </w:r>
          </w:p>
          <w:p w14:paraId="5167F6DD"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AD61DF">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70D63BD" w14:textId="1C7667BC" w:rsidR="00BF0F32" w:rsidRPr="00D8374C" w:rsidRDefault="00BF0F32" w:rsidP="009D4717">
            <w:pPr>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80D18" w14:textId="05765CE9" w:rsidR="00BF0F32" w:rsidRPr="00263855" w:rsidRDefault="00BF0F3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3DD7" w14:textId="28D7004E"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3F2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3206A" w14:textId="5B3389E0" w:rsidR="00BF0F32" w:rsidRPr="00D8374C" w:rsidRDefault="00BF0F32" w:rsidP="009D4717">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88B4" w14:textId="633D3289" w:rsidR="00BF0F32" w:rsidRPr="00D8374C" w:rsidRDefault="00BF0F32" w:rsidP="009D4717">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C4784" w14:textId="3DC89BA5"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82E6" w14:textId="5407D5AB"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A736A" w14:textId="4B9CDAF6" w:rsidR="00BF0F32" w:rsidRPr="00D8374C" w:rsidRDefault="00BF0F3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A9CBF"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C332A" w14:textId="5B88E10A" w:rsidR="00BF0F32" w:rsidRPr="00D8374C" w:rsidRDefault="00BF0F32"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lastRenderedPageBreak/>
              <w:t xml:space="preserve">49. </w:t>
            </w:r>
            <w:proofErr w:type="spellStart"/>
            <w:r w:rsidRPr="004F3D23">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Multi</w:t>
            </w:r>
            <w:r w:rsidRPr="004F3D23">
              <w:rPr>
                <w:rFonts w:asciiTheme="majorHAnsi" w:eastAsia="MS Mincho"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w:t>
            </w:r>
            <w:proofErr w:type="gramStart"/>
            <w:r w:rsidRPr="000211AB">
              <w:rPr>
                <w:rFonts w:asciiTheme="majorHAnsi" w:hAnsiTheme="majorHAnsi" w:cstheme="majorHAnsi"/>
                <w:sz w:val="18"/>
                <w:szCs w:val="18"/>
              </w:rPr>
              <w:t>type</w:t>
            </w:r>
            <w:proofErr w:type="gramEnd"/>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ListParagraph"/>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ListParagraph"/>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from the band </w:t>
            </w:r>
            <w:proofErr w:type="gramStart"/>
            <w:r w:rsidR="00BF0F32" w:rsidRPr="000211AB">
              <w:rPr>
                <w:rFonts w:asciiTheme="majorHAnsi" w:hAnsiTheme="majorHAnsi" w:cstheme="majorHAnsi"/>
                <w:sz w:val="18"/>
                <w:szCs w:val="18"/>
              </w:rPr>
              <w:t>combinations</w:t>
            </w:r>
            <w:proofErr w:type="gramEnd"/>
          </w:p>
          <w:p w14:paraId="7B7A7C62" w14:textId="389FB1F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del w:id="3129" w:author="Shinya Kumagai (熊谷 慎也)" w:date="2023-08-23T19:32:00Z">
              <w:r w:rsidRPr="000211AB" w:rsidDel="004A75D9">
                <w:rPr>
                  <w:rFonts w:asciiTheme="majorHAnsi" w:hAnsiTheme="majorHAnsi" w:cstheme="majorHAnsi"/>
                  <w:sz w:val="18"/>
                  <w:szCs w:val="18"/>
                  <w:lang w:val="en-US"/>
                </w:rPr>
                <w:delText xml:space="preserve">, </w:delText>
              </w:r>
              <w:r w:rsidRPr="000211AB" w:rsidDel="004A75D9">
                <w:rPr>
                  <w:rFonts w:asciiTheme="majorHAnsi" w:hAnsiTheme="majorHAnsi" w:cstheme="majorHAnsi"/>
                  <w:sz w:val="18"/>
                  <w:szCs w:val="18"/>
                  <w:highlight w:val="yellow"/>
                  <w:lang w:val="en-US"/>
                </w:rPr>
                <w:delText>FFS whether to report separately for the reported combinations between scheduling and scheduled cells in components 3a/3b</w:delText>
              </w:r>
            </w:del>
          </w:p>
          <w:p w14:paraId="2502A494" w14:textId="05B339D8"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del w:id="3130" w:author="Shinya Kumagai (熊谷 慎也)" w:date="2023-08-23T19:37:00Z">
              <w:r w:rsidRPr="005A4616" w:rsidDel="005A4616">
                <w:rPr>
                  <w:rFonts w:asciiTheme="majorHAnsi" w:hAnsiTheme="majorHAnsi" w:cstheme="majorHAnsi"/>
                  <w:sz w:val="18"/>
                  <w:szCs w:val="18"/>
                </w:rPr>
                <w:delText>[per</w:delText>
              </w:r>
            </w:del>
            <w:ins w:id="3131" w:author="Shinya Kumagai (熊谷 慎也)" w:date="2023-08-23T19:37:00Z">
              <w:r w:rsidR="005A4616" w:rsidRPr="005A4616">
                <w:rPr>
                  <w:rFonts w:asciiTheme="majorHAnsi" w:hAnsiTheme="majorHAnsi" w:cstheme="majorHAnsi"/>
                  <w:sz w:val="18"/>
                  <w:szCs w:val="18"/>
                </w:rPr>
                <w:t>across</w:t>
              </w:r>
            </w:ins>
            <w:r w:rsidRPr="005A4616">
              <w:rPr>
                <w:rFonts w:asciiTheme="majorHAnsi" w:hAnsiTheme="majorHAnsi" w:cstheme="majorHAnsi"/>
                <w:sz w:val="18"/>
                <w:szCs w:val="18"/>
              </w:rPr>
              <w:t xml:space="preserve"> PUCCH group</w:t>
            </w:r>
            <w:ins w:id="3132" w:author="Shinya Kumagai (熊谷 慎也)" w:date="2023-08-23T19:37:00Z">
              <w:r w:rsidR="005A4616" w:rsidRPr="005A4616">
                <w:rPr>
                  <w:rFonts w:asciiTheme="majorHAnsi" w:hAnsiTheme="majorHAnsi" w:cstheme="majorHAnsi"/>
                  <w:sz w:val="18"/>
                  <w:szCs w:val="18"/>
                </w:rPr>
                <w:t>s</w:t>
              </w:r>
            </w:ins>
            <w:del w:id="3133" w:author="Shinya Kumagai (熊谷 慎也)" w:date="2023-08-23T19:37:00Z">
              <w:r w:rsidRPr="005A4616" w:rsidDel="005A4616">
                <w:rPr>
                  <w:rFonts w:asciiTheme="majorHAnsi" w:hAnsiTheme="majorHAnsi" w:cstheme="majorHAnsi"/>
                  <w:sz w:val="18"/>
                  <w:szCs w:val="18"/>
                </w:rPr>
                <w:delText>]</w:delText>
              </w:r>
            </w:del>
            <w:r w:rsidRPr="005A4616">
              <w:rPr>
                <w:rFonts w:asciiTheme="majorHAnsi" w:hAnsiTheme="majorHAnsi" w:cstheme="majorHAnsi"/>
                <w:sz w:val="18"/>
                <w:szCs w:val="18"/>
              </w:rPr>
              <w:t>: Candidate value set of {</w:t>
            </w:r>
            <w:del w:id="3134" w:author="Shinya Kumagai (熊谷 慎也)" w:date="2023-08-23T19:37:00Z">
              <w:r w:rsidRPr="005A4616" w:rsidDel="005A4616">
                <w:rPr>
                  <w:rFonts w:asciiTheme="majorHAnsi" w:hAnsiTheme="majorHAnsi" w:cstheme="majorHAnsi"/>
                  <w:sz w:val="18"/>
                  <w:szCs w:val="18"/>
                </w:rPr>
                <w:delText>[</w:delText>
              </w:r>
            </w:del>
            <w:r w:rsidRPr="005A4616">
              <w:rPr>
                <w:rFonts w:asciiTheme="majorHAnsi" w:hAnsiTheme="majorHAnsi" w:cstheme="majorHAnsi"/>
                <w:sz w:val="18"/>
                <w:szCs w:val="18"/>
              </w:rPr>
              <w:t>1, 2, 3, 4</w:t>
            </w:r>
            <w:ins w:id="3135" w:author="Shinya Kumagai (熊谷 慎也)" w:date="2023-08-23T19:37:00Z">
              <w:r w:rsidR="005A4616" w:rsidRPr="005A4616">
                <w:rPr>
                  <w:rFonts w:asciiTheme="majorHAnsi" w:hAnsiTheme="majorHAnsi" w:cstheme="majorHAnsi"/>
                  <w:sz w:val="18"/>
                  <w:szCs w:val="18"/>
                </w:rPr>
                <w:t>, 5, 6, 7, 8</w:t>
              </w:r>
            </w:ins>
            <w:del w:id="3136" w:author="Shinya Kumagai (熊谷 慎也)" w:date="2023-08-23T19:37:00Z">
              <w:r w:rsidRPr="005A4616" w:rsidDel="005A4616">
                <w:rPr>
                  <w:rFonts w:asciiTheme="majorHAnsi" w:hAnsiTheme="majorHAnsi" w:cstheme="majorHAnsi"/>
                  <w:sz w:val="18"/>
                  <w:szCs w:val="18"/>
                </w:rPr>
                <w:delText>]</w:delText>
              </w:r>
            </w:del>
            <w:r w:rsidRPr="005A4616">
              <w:rPr>
                <w:rFonts w:asciiTheme="majorHAnsi" w:hAnsiTheme="majorHAnsi" w:cstheme="majorHAnsi"/>
                <w:sz w:val="18"/>
                <w:szCs w:val="18"/>
              </w:rPr>
              <w:t>}</w:t>
            </w:r>
            <w:del w:id="3137" w:author="Shinya Kumagai (熊谷 慎也)" w:date="2023-08-23T19:37:00Z">
              <w:r w:rsidRPr="004F3D23" w:rsidDel="005A4616">
                <w:rPr>
                  <w:rFonts w:asciiTheme="majorHAnsi" w:hAnsiTheme="majorHAnsi" w:cstheme="majorHAnsi"/>
                  <w:sz w:val="18"/>
                  <w:szCs w:val="18"/>
                </w:rPr>
                <w:delText xml:space="preserve">, </w:delText>
              </w:r>
              <w:r w:rsidRPr="004F3D23" w:rsidDel="005A4616">
                <w:rPr>
                  <w:rFonts w:asciiTheme="majorHAnsi" w:hAnsiTheme="majorHAnsi" w:cstheme="majorHAnsi"/>
                  <w:sz w:val="18"/>
                  <w:szCs w:val="18"/>
                  <w:highlight w:val="yellow"/>
                  <w:lang w:val="en-US"/>
                </w:rPr>
                <w:delText>FFS whether to separately report for primary and secondary PUCCH cell groups, FFS whether to report separately for the reported combinations between scheduling and scheduled cells in components 3a/3b</w:delText>
              </w:r>
            </w:del>
          </w:p>
          <w:p w14:paraId="717087AC" w14:textId="77777777"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511BD63"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 xml:space="preserve">FFS whether to report separately for the reported combinations between scheduling </w:t>
            </w:r>
            <w:r w:rsidRPr="004F3D23">
              <w:rPr>
                <w:rFonts w:asciiTheme="majorHAnsi" w:hAnsiTheme="majorHAnsi" w:cstheme="majorHAnsi"/>
                <w:sz w:val="18"/>
                <w:szCs w:val="18"/>
                <w:highlight w:val="yellow"/>
                <w:lang w:val="en-US"/>
              </w:rPr>
              <w:lastRenderedPageBreak/>
              <w:t>and scheduled cells in components 3a/3b</w:t>
            </w:r>
          </w:p>
          <w:p w14:paraId="149B21A9" w14:textId="77777777"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E6707B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719EED16" w14:textId="4A1E4E37" w:rsidR="00BF0F32" w:rsidRPr="004F3D23"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78FA5262" w14:textId="77777777" w:rsidR="00BF0F32" w:rsidRPr="00C05000" w:rsidRDefault="00BF0F32" w:rsidP="009D4717">
            <w:pPr>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569B1115" w14:textId="3637814C" w:rsidR="00BF0F32" w:rsidRPr="00D8374C" w:rsidRDefault="00BF0F32" w:rsidP="009D4717">
            <w:pPr>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Y</w:t>
            </w:r>
            <w:r w:rsidRPr="004F3D23">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MS Mincho" w:hAnsiTheme="majorHAnsi" w:cstheme="majorHAnsi"/>
                <w:szCs w:val="18"/>
                <w:lang w:val="en-US" w:eastAsia="ja-JP"/>
              </w:rPr>
            </w:pPr>
            <w:r w:rsidRPr="004F3D23">
              <w:rPr>
                <w:rFonts w:asciiTheme="majorHAnsi" w:eastAsia="MS Mincho" w:hAnsiTheme="majorHAnsi" w:cstheme="majorHAnsi" w:hint="eastAsia"/>
                <w:szCs w:val="18"/>
                <w:lang w:val="en-US" w:eastAsia="ja-JP"/>
              </w:rPr>
              <w:t>U</w:t>
            </w:r>
            <w:r w:rsidRPr="004F3D23">
              <w:rPr>
                <w:rFonts w:asciiTheme="majorHAnsi" w:eastAsia="MS Mincho"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MS Mincho"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MS Mincho" w:hAnsiTheme="majorHAnsi" w:cstheme="majorHAnsi"/>
                <w:szCs w:val="18"/>
                <w:highlight w:val="yellow"/>
                <w:lang w:eastAsia="ja-JP"/>
              </w:rPr>
            </w:pPr>
            <w:r w:rsidRPr="00B04EAD">
              <w:rPr>
                <w:rFonts w:asciiTheme="majorHAnsi" w:eastAsia="MS Mincho" w:hAnsiTheme="majorHAnsi" w:cstheme="majorHAnsi" w:hint="eastAsia"/>
                <w:szCs w:val="18"/>
                <w:lang w:eastAsia="ja-JP"/>
              </w:rPr>
              <w:t>P</w:t>
            </w:r>
            <w:r w:rsidRPr="00B04EAD">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1771C2" w:rsidRPr="00263855" w14:paraId="1D3D942F"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244283" w14:textId="26431F02" w:rsidR="001771C2" w:rsidRPr="00D8374C" w:rsidRDefault="001771C2"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88610" w14:textId="78095F5F" w:rsidR="001771C2" w:rsidRPr="00D8374C" w:rsidRDefault="001771C2"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BF1EC" w14:textId="1A9CC2F0" w:rsidR="001771C2" w:rsidRPr="00D8374C" w:rsidRDefault="001771C2" w:rsidP="009D4717">
            <w:pPr>
              <w:pStyle w:val="TAL"/>
              <w:rPr>
                <w:rFonts w:asciiTheme="majorHAnsi" w:eastAsia="MS Mincho"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CC9F9" w14:textId="0AEF3BBF" w:rsidR="001771C2" w:rsidRPr="00D8374C" w:rsidRDefault="001771C2" w:rsidP="009D4717">
            <w:pPr>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D03C3" w14:textId="16D3B79A" w:rsidR="001771C2" w:rsidRPr="00263855" w:rsidRDefault="001771C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6336C" w14:textId="53373EAC" w:rsidR="001771C2" w:rsidRPr="00D8374C" w:rsidRDefault="001771C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F7913" w14:textId="77777777" w:rsidR="001771C2" w:rsidRPr="00263855" w:rsidRDefault="001771C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8247" w14:textId="096C4160" w:rsidR="001771C2" w:rsidRPr="00D8374C" w:rsidRDefault="001771C2" w:rsidP="009D4717">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B65D" w14:textId="1914C124" w:rsidR="001771C2" w:rsidRPr="00D8374C" w:rsidRDefault="001771C2" w:rsidP="009D4717">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EB5BA" w14:textId="4C423D92" w:rsidR="001771C2" w:rsidRPr="00D8374C" w:rsidRDefault="001771C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CEE" w14:textId="2440EC6C" w:rsidR="001771C2" w:rsidRPr="00D8374C" w:rsidRDefault="001771C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A0E50" w14:textId="69BAB1AA" w:rsidR="001771C2" w:rsidRPr="00D8374C" w:rsidRDefault="001771C2"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41AAF" w14:textId="77777777" w:rsidR="001771C2" w:rsidRPr="00263855" w:rsidRDefault="001771C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CB9" w14:textId="3A3EBD12" w:rsidR="001771C2" w:rsidRPr="00D8374C" w:rsidRDefault="001771C2"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30EA2" w:rsidRPr="00263855" w14:paraId="0A7696FA"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1E0D5" w14:textId="1B98B309" w:rsidR="00C30EA2" w:rsidRPr="008473C9" w:rsidRDefault="008473C9"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AFEDB"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FE93B"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04DE0" w14:textId="77777777" w:rsidR="00C30EA2" w:rsidRDefault="00C30EA2" w:rsidP="009D4717">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87C7E"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CB9D3"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1BB82"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31469"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78C3" w14:textId="77777777" w:rsidR="00C30EA2" w:rsidRDefault="00C30EA2" w:rsidP="009D4717">
            <w:pPr>
              <w:pStyle w:val="TAL"/>
              <w:rPr>
                <w:rFonts w:asciiTheme="majorHAnsi" w:hAnsiTheme="majorHAnsi" w:cstheme="majorHAnsi"/>
                <w:color w:val="000000" w:themeColor="text1"/>
                <w:szCs w:val="18"/>
                <w:lang w:eastAsia="ja-JP"/>
              </w:rPr>
            </w:pPr>
          </w:p>
        </w:tc>
      </w:tr>
      <w:tr w:rsidR="00971D26" w:rsidRPr="00263855" w14:paraId="06762AE5"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713F5" w14:textId="3E089449" w:rsidR="00971D26" w:rsidRDefault="00971D26"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56351"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FCE93"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389A5" w14:textId="77777777" w:rsidR="00971D26" w:rsidRDefault="00971D26" w:rsidP="009D4717">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4721B"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A56B1"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C98D2"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F85EF"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A33E8" w14:textId="77777777" w:rsidR="00971D26" w:rsidRDefault="00971D26" w:rsidP="009D4717">
            <w:pPr>
              <w:pStyle w:val="TAL"/>
              <w:rPr>
                <w:rFonts w:asciiTheme="majorHAnsi" w:hAnsiTheme="majorHAnsi" w:cstheme="majorHAnsi"/>
                <w:color w:val="000000" w:themeColor="text1"/>
                <w:szCs w:val="18"/>
                <w:lang w:eastAsia="ja-JP"/>
              </w:rPr>
            </w:pPr>
          </w:p>
        </w:tc>
      </w:tr>
      <w:tr w:rsidR="00971D26"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w:t>
            </w:r>
            <w:r w:rsidRPr="003268E3">
              <w:rPr>
                <w:rFonts w:asciiTheme="majorHAnsi" w:eastAsia="MS Mincho"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MS Mincho" w:hAnsiTheme="majorHAnsi" w:cstheme="majorHAnsi"/>
                <w:color w:val="000000" w:themeColor="text1"/>
                <w:szCs w:val="18"/>
                <w:lang w:eastAsia="ja-JP"/>
              </w:rPr>
            </w:pPr>
            <w:r w:rsidRPr="0055447A">
              <w:rPr>
                <w:rFonts w:asciiTheme="majorHAnsi" w:eastAsia="MS Mincho"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MS Mincho" w:hAnsiTheme="majorHAnsi" w:cstheme="majorHAnsi"/>
                <w:szCs w:val="18"/>
                <w:highlight w:val="yellow"/>
                <w:lang w:eastAsia="ja-JP"/>
              </w:rPr>
            </w:pPr>
            <w:r w:rsidRPr="0055447A">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w:t>
            </w:r>
            <w:r w:rsidRPr="003268E3">
              <w:rPr>
                <w:rFonts w:asciiTheme="majorHAnsi" w:eastAsia="MS Mincho"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MS Mincho" w:hAnsiTheme="majorHAnsi" w:cstheme="majorHAnsi"/>
                <w:color w:val="000000" w:themeColor="text1"/>
                <w:szCs w:val="18"/>
                <w:lang w:eastAsia="ja-JP"/>
              </w:rPr>
            </w:pPr>
            <w:r w:rsidRPr="0055447A">
              <w:rPr>
                <w:rFonts w:asciiTheme="majorHAnsi" w:eastAsia="MS Mincho" w:hAnsiTheme="majorHAnsi" w:cstheme="majorHAnsi"/>
                <w:color w:val="000000" w:themeColor="text1"/>
                <w:szCs w:val="18"/>
                <w:lang w:eastAsia="ja-JP"/>
              </w:rPr>
              <w:t>At least one of {49-</w:t>
            </w:r>
            <w:r>
              <w:rPr>
                <w:rFonts w:asciiTheme="majorHAnsi" w:eastAsia="MS Mincho" w:hAnsiTheme="majorHAnsi" w:cstheme="majorHAnsi"/>
                <w:color w:val="000000" w:themeColor="text1"/>
                <w:szCs w:val="18"/>
                <w:lang w:eastAsia="ja-JP"/>
              </w:rPr>
              <w:t>2</w:t>
            </w:r>
            <w:r w:rsidRPr="0055447A">
              <w:rPr>
                <w:rFonts w:asciiTheme="majorHAnsi" w:eastAsia="MS Mincho" w:hAnsiTheme="majorHAnsi" w:cstheme="majorHAnsi"/>
                <w:color w:val="000000" w:themeColor="text1"/>
                <w:szCs w:val="18"/>
                <w:lang w:eastAsia="ja-JP"/>
              </w:rPr>
              <w:t>, 49-</w:t>
            </w:r>
            <w:r>
              <w:rPr>
                <w:rFonts w:asciiTheme="majorHAnsi" w:eastAsia="MS Mincho" w:hAnsiTheme="majorHAnsi" w:cstheme="majorHAnsi"/>
                <w:color w:val="000000" w:themeColor="text1"/>
                <w:szCs w:val="18"/>
                <w:lang w:eastAsia="ja-JP"/>
              </w:rPr>
              <w:t>2</w:t>
            </w:r>
            <w:r w:rsidRPr="0055447A">
              <w:rPr>
                <w:rFonts w:asciiTheme="majorHAnsi" w:eastAsia="MS Mincho"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sidRPr="0055447A">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color w:val="000000"/>
                <w:szCs w:val="18"/>
                <w:lang w:eastAsia="ja-JP"/>
              </w:rPr>
              <w:t xml:space="preserve">49. </w:t>
            </w:r>
            <w:proofErr w:type="spellStart"/>
            <w:r w:rsidRPr="005121A6">
              <w:rPr>
                <w:rFonts w:eastAsia="MS Mincho" w:cs="Arial"/>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color w:val="000000"/>
                <w:szCs w:val="18"/>
                <w:lang w:eastAsia="ja-JP"/>
              </w:rPr>
              <w:t>Configurable Type-1A fields for DCI format 0_3/</w:t>
            </w:r>
            <w:r w:rsidRPr="005121A6">
              <w:rPr>
                <w:rFonts w:eastAsia="MS Gothic"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hint="eastAsia"/>
                <w:color w:val="000000"/>
                <w:szCs w:val="18"/>
                <w:lang w:eastAsia="ja-JP"/>
              </w:rPr>
              <w:t>Y</w:t>
            </w:r>
            <w:r w:rsidRPr="005121A6">
              <w:rPr>
                <w:rFonts w:eastAsia="MS Mincho"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hint="eastAsia"/>
                <w:color w:val="000000"/>
                <w:szCs w:val="18"/>
                <w:lang w:eastAsia="ja-JP"/>
              </w:rPr>
              <w:t>N</w:t>
            </w:r>
            <w:r w:rsidRPr="005121A6">
              <w:rPr>
                <w:rFonts w:eastAsia="MS Mincho"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hint="eastAsia"/>
                <w:color w:val="000000"/>
                <w:szCs w:val="18"/>
                <w:lang w:eastAsia="ja-JP"/>
              </w:rPr>
              <w:t>N</w:t>
            </w:r>
            <w:r w:rsidRPr="005121A6">
              <w:rPr>
                <w:rFonts w:eastAsia="MS Mincho"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MS Mincho" w:cs="Arial"/>
                <w:color w:val="000000"/>
                <w:szCs w:val="18"/>
                <w:lang w:eastAsia="ja-JP"/>
              </w:rPr>
              <w:t xml:space="preserve">Optional with capability </w:t>
            </w:r>
            <w:proofErr w:type="spellStart"/>
            <w:r w:rsidRPr="005121A6">
              <w:rPr>
                <w:rFonts w:eastAsia="MS Mincho" w:cs="Arial"/>
                <w:color w:val="000000"/>
                <w:szCs w:val="18"/>
                <w:lang w:eastAsia="ja-JP"/>
              </w:rPr>
              <w:t>signaling</w:t>
            </w:r>
            <w:proofErr w:type="spellEnd"/>
          </w:p>
        </w:tc>
      </w:tr>
      <w:tr w:rsidR="00C97F5C"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49-4</w:t>
            </w:r>
            <w:r w:rsidR="00CD2AE6">
              <w:rPr>
                <w:rFonts w:asciiTheme="majorHAnsi" w:eastAsia="MS Mincho"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MS Mincho" w:hAnsiTheme="majorHAnsi" w:cstheme="majorHAnsi"/>
                <w:szCs w:val="18"/>
                <w:lang w:eastAsia="ja-JP"/>
              </w:rPr>
            </w:pPr>
            <w:r w:rsidRPr="00BE2E29">
              <w:rPr>
                <w:rFonts w:asciiTheme="majorHAnsi" w:eastAsia="MS Mincho" w:hAnsiTheme="majorHAnsi" w:cstheme="majorHAnsi"/>
                <w:color w:val="000000" w:themeColor="text1"/>
                <w:szCs w:val="18"/>
                <w:lang w:eastAsia="ja-JP"/>
              </w:rPr>
              <w:t>FDRA Type</w:t>
            </w:r>
            <w:r>
              <w:rPr>
                <w:rFonts w:asciiTheme="majorHAnsi" w:eastAsia="MS Mincho" w:hAnsiTheme="majorHAnsi" w:cstheme="majorHAnsi"/>
                <w:color w:val="000000" w:themeColor="text1"/>
                <w:szCs w:val="18"/>
                <w:lang w:eastAsia="ja-JP"/>
              </w:rPr>
              <w:t xml:space="preserve"> </w:t>
            </w:r>
            <w:r w:rsidRPr="00BE2E29">
              <w:rPr>
                <w:rFonts w:asciiTheme="majorHAnsi" w:eastAsia="MS Mincho"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MS Mincho" w:hAnsiTheme="majorHAnsi" w:cstheme="majorHAnsi"/>
                <w:color w:val="000000" w:themeColor="text1"/>
                <w:szCs w:val="18"/>
                <w:lang w:eastAsia="ja-JP"/>
              </w:rPr>
            </w:pPr>
            <w:r w:rsidRPr="00BF090F">
              <w:rPr>
                <w:rFonts w:asciiTheme="majorHAnsi" w:eastAsia="MS Mincho"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MS Mincho" w:hAnsiTheme="majorHAnsi" w:cstheme="majorHAnsi"/>
                <w:szCs w:val="18"/>
                <w:highlight w:val="yellow"/>
                <w:lang w:eastAsia="ja-JP"/>
              </w:rPr>
            </w:pPr>
            <w:r w:rsidRPr="00BF090F">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rsidDel="001776CB" w14:paraId="0ADF8857" w14:textId="7BB77199" w:rsidTr="001771C2">
        <w:trPr>
          <w:trHeight w:val="20"/>
          <w:del w:id="3138" w:author="Shinya Kumagai (熊谷 慎也)" w:date="2023-08-25T14:12: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09C0639" w14:textId="57754241" w:rsidR="00C97F5C" w:rsidRPr="00D8374C" w:rsidDel="001776CB" w:rsidRDefault="00C97F5C" w:rsidP="009D4717">
            <w:pPr>
              <w:pStyle w:val="TAL"/>
              <w:rPr>
                <w:del w:id="3139" w:author="Shinya Kumagai (熊谷 慎也)" w:date="2023-08-25T14:12:00Z"/>
                <w:rFonts w:asciiTheme="majorHAnsi" w:eastAsia="MS Mincho" w:hAnsiTheme="majorHAnsi" w:cstheme="majorHAnsi"/>
                <w:szCs w:val="18"/>
                <w:lang w:eastAsia="ja-JP"/>
              </w:rPr>
            </w:pPr>
            <w:del w:id="3140" w:author="Shinya Kumagai (熊谷 慎也)" w:date="2023-08-25T14:12:00Z">
              <w:r w:rsidDel="001776CB">
                <w:rPr>
                  <w:rFonts w:asciiTheme="majorHAnsi" w:eastAsia="MS Mincho" w:hAnsiTheme="majorHAnsi" w:cstheme="majorHAnsi"/>
                  <w:color w:val="000000" w:themeColor="text1"/>
                  <w:szCs w:val="18"/>
                  <w:lang w:eastAsia="ja-JP"/>
                </w:rPr>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77A7E" w14:textId="4BBDD051" w:rsidR="00C97F5C" w:rsidRPr="00D8374C" w:rsidDel="001776CB" w:rsidRDefault="00C97F5C" w:rsidP="009D4717">
            <w:pPr>
              <w:pStyle w:val="TAL"/>
              <w:rPr>
                <w:del w:id="3141" w:author="Shinya Kumagai (熊谷 慎也)" w:date="2023-08-25T14:12:00Z"/>
                <w:rFonts w:asciiTheme="majorHAnsi" w:eastAsia="MS Mincho" w:hAnsiTheme="majorHAnsi" w:cstheme="majorHAnsi"/>
                <w:szCs w:val="18"/>
                <w:lang w:eastAsia="ja-JP"/>
              </w:rPr>
            </w:pPr>
            <w:del w:id="3142" w:author="Shinya Kumagai (熊谷 慎也)" w:date="2023-08-25T14:12:00Z">
              <w:r w:rsidDel="001776CB">
                <w:rPr>
                  <w:rFonts w:asciiTheme="majorHAnsi" w:eastAsia="MS Mincho" w:hAnsiTheme="majorHAnsi" w:cstheme="majorHAnsi"/>
                  <w:color w:val="000000" w:themeColor="text1"/>
                  <w:szCs w:val="18"/>
                  <w:lang w:eastAsia="ja-JP"/>
                </w:rPr>
                <w:delText>49-5</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3200B" w14:textId="02D735C7" w:rsidR="00C97F5C" w:rsidRPr="00D8374C" w:rsidDel="001776CB" w:rsidRDefault="00C97F5C" w:rsidP="009D4717">
            <w:pPr>
              <w:pStyle w:val="TAL"/>
              <w:rPr>
                <w:del w:id="3143" w:author="Shinya Kumagai (熊谷 慎也)" w:date="2023-08-25T14:12:00Z"/>
                <w:rFonts w:asciiTheme="majorHAnsi" w:eastAsia="MS Mincho" w:hAnsiTheme="majorHAnsi" w:cstheme="majorHAnsi"/>
                <w:szCs w:val="18"/>
                <w:lang w:eastAsia="ja-JP"/>
              </w:rPr>
            </w:pPr>
            <w:del w:id="3144" w:author="Shinya Kumagai (熊谷 慎也)" w:date="2023-08-25T14:12:00Z">
              <w:r w:rsidDel="001776CB">
                <w:rPr>
                  <w:rFonts w:asciiTheme="majorHAnsi" w:eastAsia="MS Mincho" w:hAnsiTheme="majorHAnsi" w:cstheme="majorHAnsi" w:hint="eastAsia"/>
                  <w:color w:val="000000" w:themeColor="text1"/>
                  <w:szCs w:val="18"/>
                  <w:lang w:eastAsia="ja-JP"/>
                </w:rPr>
                <w:delText>T</w:delText>
              </w:r>
              <w:r w:rsidDel="001776CB">
                <w:rPr>
                  <w:rFonts w:asciiTheme="majorHAnsi" w:eastAsia="MS Mincho" w:hAnsiTheme="majorHAnsi" w:cstheme="majorHAnsi"/>
                  <w:color w:val="000000" w:themeColor="text1"/>
                  <w:szCs w:val="18"/>
                  <w:lang w:eastAsia="ja-JP"/>
                </w:rPr>
                <w:delText>ype 2 HARQ CB support for DCI format 1_3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131E6" w14:textId="1DEED545" w:rsidR="00C97F5C" w:rsidRPr="00D8374C" w:rsidDel="001776CB" w:rsidRDefault="00C97F5C" w:rsidP="009D4717">
            <w:pPr>
              <w:rPr>
                <w:del w:id="3145" w:author="Shinya Kumagai (熊谷 慎也)" w:date="2023-08-25T14:12:00Z"/>
                <w:rFonts w:asciiTheme="majorHAnsi" w:hAnsiTheme="majorHAnsi" w:cstheme="majorHAnsi"/>
                <w:sz w:val="18"/>
                <w:szCs w:val="18"/>
              </w:rPr>
            </w:pPr>
            <w:del w:id="3146" w:author="Shinya Kumagai (熊谷 慎也)" w:date="2023-08-25T14:12:00Z">
              <w:r w:rsidDel="001776CB">
                <w:rPr>
                  <w:rFonts w:asciiTheme="majorHAnsi" w:hAnsiTheme="majorHAnsi" w:cstheme="majorHAnsi"/>
                  <w:color w:val="000000" w:themeColor="text1"/>
                  <w:sz w:val="18"/>
                  <w:szCs w:val="18"/>
                </w:rPr>
                <w:delText xml:space="preserve">HARQ feedback based on Type 2 </w:delText>
              </w:r>
              <w:r w:rsidDel="001776CB">
                <w:rPr>
                  <w:rFonts w:asciiTheme="majorHAnsi" w:hAnsiTheme="majorHAnsi" w:cstheme="majorHAnsi" w:hint="eastAsia"/>
                  <w:color w:val="000000" w:themeColor="text1"/>
                  <w:sz w:val="18"/>
                  <w:szCs w:val="18"/>
                </w:rPr>
                <w:delText>H</w:delText>
              </w:r>
              <w:r w:rsidDel="001776CB">
                <w:rPr>
                  <w:rFonts w:asciiTheme="majorHAnsi" w:hAnsiTheme="majorHAnsi" w:cstheme="majorHAnsi"/>
                  <w:color w:val="000000" w:themeColor="text1"/>
                  <w:sz w:val="18"/>
                  <w:szCs w:val="18"/>
                </w:rPr>
                <w:delText>ARQ codebook for PDSCHs scheduled by DCI format 1_3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3E73E" w14:textId="384ED9C2" w:rsidR="00C97F5C" w:rsidRPr="00263855" w:rsidDel="001776CB" w:rsidRDefault="00C97F5C" w:rsidP="009D4717">
            <w:pPr>
              <w:pStyle w:val="TAL"/>
              <w:rPr>
                <w:del w:id="3147" w:author="Shinya Kumagai (熊谷 慎也)" w:date="2023-08-25T14:12:00Z"/>
                <w:rFonts w:asciiTheme="majorHAnsi" w:eastAsia="MS Mincho" w:hAnsiTheme="majorHAnsi" w:cstheme="majorHAnsi"/>
                <w:color w:val="000000" w:themeColor="text1"/>
                <w:szCs w:val="18"/>
                <w:lang w:eastAsia="ja-JP"/>
              </w:rPr>
            </w:pPr>
            <w:del w:id="3148" w:author="Shinya Kumagai (熊谷 慎也)" w:date="2023-08-25T14:12:00Z">
              <w:r w:rsidDel="001776CB">
                <w:rPr>
                  <w:rFonts w:asciiTheme="majorHAnsi" w:eastAsia="MS Mincho" w:hAnsiTheme="majorHAnsi" w:cstheme="majorHAnsi"/>
                  <w:color w:val="000000" w:themeColor="text1"/>
                  <w:szCs w:val="18"/>
                  <w:lang w:eastAsia="ja-JP"/>
                </w:rPr>
                <w:delText>At least one of {49-1, 49-1a, 49-1b}</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B398D" w14:textId="51CAB19C" w:rsidR="00C97F5C" w:rsidRPr="00D8374C" w:rsidDel="001776CB" w:rsidRDefault="00C97F5C" w:rsidP="009D4717">
            <w:pPr>
              <w:pStyle w:val="TAL"/>
              <w:rPr>
                <w:del w:id="3149" w:author="Shinya Kumagai (熊谷 慎也)" w:date="2023-08-25T14:12:00Z"/>
                <w:rFonts w:asciiTheme="majorHAnsi" w:eastAsia="MS Mincho" w:hAnsiTheme="majorHAnsi" w:cstheme="majorHAnsi"/>
                <w:szCs w:val="18"/>
                <w:lang w:eastAsia="ja-JP"/>
              </w:rPr>
            </w:pPr>
            <w:del w:id="3150" w:author="Shinya Kumagai (熊谷 慎也)" w:date="2023-08-25T14:12:00Z">
              <w:r w:rsidDel="001776CB">
                <w:rPr>
                  <w:rFonts w:asciiTheme="majorHAnsi" w:eastAsia="MS Mincho" w:hAnsiTheme="majorHAnsi" w:cstheme="majorHAnsi" w:hint="eastAsia"/>
                  <w:color w:val="000000" w:themeColor="text1"/>
                  <w:szCs w:val="18"/>
                  <w:lang w:eastAsia="ja-JP"/>
                </w:rPr>
                <w:delText>Y</w:delText>
              </w:r>
              <w:r w:rsidDel="001776CB">
                <w:rPr>
                  <w:rFonts w:asciiTheme="majorHAnsi" w:eastAsia="MS Mincho"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B8BCC" w14:textId="680C90A6" w:rsidR="00C97F5C" w:rsidRPr="00263855" w:rsidDel="001776CB" w:rsidRDefault="00C97F5C" w:rsidP="009D4717">
            <w:pPr>
              <w:pStyle w:val="TAL"/>
              <w:rPr>
                <w:del w:id="3151" w:author="Shinya Kumagai (熊谷 慎也)" w:date="2023-08-25T14: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EE614" w14:textId="0FA171E6" w:rsidR="00C97F5C" w:rsidRPr="00D8374C" w:rsidDel="001776CB" w:rsidRDefault="00C97F5C" w:rsidP="009D4717">
            <w:pPr>
              <w:pStyle w:val="TAL"/>
              <w:rPr>
                <w:del w:id="3152" w:author="Shinya Kumagai (熊谷 慎也)" w:date="2023-08-25T14:12:00Z"/>
                <w:rFonts w:asciiTheme="majorHAnsi" w:eastAsia="MS Mincho" w:hAnsiTheme="majorHAnsi" w:cstheme="majorHAnsi"/>
                <w:szCs w:val="18"/>
                <w:lang w:val="en-US" w:eastAsia="ja-JP"/>
              </w:rPr>
            </w:pPr>
            <w:del w:id="3153" w:author="Shinya Kumagai (熊谷 慎也)" w:date="2023-08-25T14:12:00Z">
              <w:r w:rsidDel="001776CB">
                <w:rPr>
                  <w:rFonts w:asciiTheme="majorHAnsi" w:eastAsia="MS Mincho" w:hAnsiTheme="majorHAnsi" w:cstheme="majorHAnsi" w:hint="eastAsia"/>
                  <w:color w:val="000000" w:themeColor="text1"/>
                  <w:szCs w:val="18"/>
                  <w:lang w:val="en-US" w:eastAsia="ja-JP"/>
                </w:rPr>
                <w:delText>U</w:delText>
              </w:r>
              <w:r w:rsidDel="001776CB">
                <w:rPr>
                  <w:rFonts w:asciiTheme="majorHAnsi" w:eastAsia="MS Mincho" w:hAnsiTheme="majorHAnsi" w:cstheme="majorHAnsi"/>
                  <w:color w:val="000000" w:themeColor="text1"/>
                  <w:szCs w:val="18"/>
                  <w:lang w:val="en-US" w:eastAsia="ja-JP"/>
                </w:rPr>
                <w:delText>E does not support HARQ feedback based on Type 2 HARQ codebook for PDSCHs scheduled by DCI format 1_3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D665B" w14:textId="52A61AAA" w:rsidR="00C97F5C" w:rsidRPr="00D8374C" w:rsidDel="001776CB" w:rsidRDefault="00C97F5C" w:rsidP="009D4717">
            <w:pPr>
              <w:pStyle w:val="TAL"/>
              <w:rPr>
                <w:del w:id="3154" w:author="Shinya Kumagai (熊谷 慎也)" w:date="2023-08-25T14:12:00Z"/>
                <w:rFonts w:asciiTheme="majorHAnsi" w:eastAsia="MS Mincho" w:hAnsiTheme="majorHAnsi" w:cstheme="majorHAnsi"/>
                <w:szCs w:val="18"/>
                <w:highlight w:val="yellow"/>
                <w:lang w:eastAsia="ja-JP"/>
              </w:rPr>
            </w:pPr>
            <w:del w:id="3155" w:author="Shinya Kumagai (熊谷 慎也)" w:date="2023-08-25T14:12:00Z">
              <w:r w:rsidDel="001776CB">
                <w:rPr>
                  <w:rFonts w:asciiTheme="majorHAnsi" w:eastAsia="MS Mincho" w:hAnsiTheme="majorHAnsi" w:cstheme="majorHAnsi" w:hint="eastAsia"/>
                  <w:color w:val="000000" w:themeColor="text1"/>
                  <w:szCs w:val="18"/>
                  <w:lang w:eastAsia="ja-JP"/>
                </w:rPr>
                <w:delText>[</w:delText>
              </w:r>
              <w:r w:rsidDel="001776CB">
                <w:rPr>
                  <w:rFonts w:asciiTheme="majorHAnsi" w:eastAsia="MS Mincho" w:hAnsiTheme="majorHAnsi" w:cstheme="majorHAnsi"/>
                  <w:color w:val="000000" w:themeColor="text1"/>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C89C6" w14:textId="341F3F74" w:rsidR="00C97F5C" w:rsidRPr="00D8374C" w:rsidDel="001776CB" w:rsidRDefault="00C97F5C" w:rsidP="009D4717">
            <w:pPr>
              <w:pStyle w:val="TAL"/>
              <w:rPr>
                <w:del w:id="3156" w:author="Shinya Kumagai (熊谷 慎也)" w:date="2023-08-25T14:12:00Z"/>
                <w:rFonts w:asciiTheme="majorHAnsi" w:eastAsia="MS Mincho" w:hAnsiTheme="majorHAnsi" w:cstheme="majorHAnsi"/>
                <w:szCs w:val="18"/>
                <w:lang w:eastAsia="ja-JP"/>
              </w:rPr>
            </w:pPr>
            <w:del w:id="3157" w:author="Shinya Kumagai (熊谷 慎也)" w:date="2023-08-25T14:12:00Z">
              <w:r w:rsidDel="001776CB">
                <w:rPr>
                  <w:rFonts w:asciiTheme="majorHAnsi" w:eastAsia="MS Mincho" w:hAnsiTheme="majorHAnsi" w:cstheme="majorHAnsi" w:hint="eastAsia"/>
                  <w:color w:val="000000" w:themeColor="text1"/>
                  <w:szCs w:val="18"/>
                  <w:lang w:eastAsia="ja-JP"/>
                </w:rPr>
                <w:delText>N</w:delText>
              </w:r>
              <w:r w:rsidDel="001776CB">
                <w:rPr>
                  <w:rFonts w:asciiTheme="majorHAnsi" w:eastAsia="MS Mincho"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E4D2B" w14:textId="2A00D42C" w:rsidR="00C97F5C" w:rsidRPr="00D8374C" w:rsidDel="001776CB" w:rsidRDefault="00C97F5C" w:rsidP="009D4717">
            <w:pPr>
              <w:pStyle w:val="TAL"/>
              <w:rPr>
                <w:del w:id="3158" w:author="Shinya Kumagai (熊谷 慎也)" w:date="2023-08-25T14:12:00Z"/>
                <w:rFonts w:asciiTheme="majorHAnsi" w:eastAsia="MS Mincho" w:hAnsiTheme="majorHAnsi" w:cstheme="majorHAnsi"/>
                <w:szCs w:val="18"/>
                <w:lang w:eastAsia="ja-JP"/>
              </w:rPr>
            </w:pPr>
            <w:del w:id="3159" w:author="Shinya Kumagai (熊谷 慎也)" w:date="2023-08-25T14:12:00Z">
              <w:r w:rsidDel="001776CB">
                <w:rPr>
                  <w:rFonts w:asciiTheme="majorHAnsi" w:eastAsia="MS Mincho" w:hAnsiTheme="majorHAnsi" w:cstheme="majorHAnsi" w:hint="eastAsia"/>
                  <w:color w:val="000000" w:themeColor="text1"/>
                  <w:szCs w:val="18"/>
                  <w:lang w:eastAsia="ja-JP"/>
                </w:rPr>
                <w:delText>N</w:delText>
              </w:r>
              <w:r w:rsidDel="001776CB">
                <w:rPr>
                  <w:rFonts w:asciiTheme="majorHAnsi" w:eastAsia="MS Mincho"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33519" w14:textId="5847959D" w:rsidR="00C97F5C" w:rsidRPr="00D8374C" w:rsidDel="001776CB" w:rsidRDefault="00C97F5C" w:rsidP="009D4717">
            <w:pPr>
              <w:pStyle w:val="TAL"/>
              <w:rPr>
                <w:del w:id="3160" w:author="Shinya Kumagai (熊谷 慎也)" w:date="2023-08-25T14:12:00Z"/>
                <w:rFonts w:asciiTheme="majorHAnsi" w:eastAsia="MS Mincho" w:hAnsiTheme="majorHAnsi" w:cstheme="majorHAnsi"/>
                <w:szCs w:val="18"/>
                <w:lang w:eastAsia="ja-JP"/>
              </w:rPr>
            </w:pPr>
            <w:del w:id="3161" w:author="Shinya Kumagai (熊谷 慎也)" w:date="2023-08-25T14:12:00Z">
              <w:r w:rsidDel="001776CB">
                <w:rPr>
                  <w:rFonts w:asciiTheme="majorHAnsi" w:eastAsia="MS Mincho" w:hAnsiTheme="majorHAnsi" w:cstheme="majorHAnsi" w:hint="eastAsia"/>
                  <w:color w:val="000000" w:themeColor="text1"/>
                  <w:szCs w:val="18"/>
                  <w:lang w:eastAsia="ja-JP"/>
                </w:rPr>
                <w:delText>N</w:delText>
              </w:r>
              <w:r w:rsidDel="001776CB">
                <w:rPr>
                  <w:rFonts w:asciiTheme="majorHAnsi" w:eastAsia="MS Mincho"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8EF0D" w14:textId="4D439847" w:rsidR="00C97F5C" w:rsidRPr="00263855" w:rsidDel="001776CB" w:rsidRDefault="00C97F5C" w:rsidP="009D4717">
            <w:pPr>
              <w:pStyle w:val="TAL"/>
              <w:rPr>
                <w:del w:id="3162" w:author="Shinya Kumagai (熊谷 慎也)" w:date="2023-08-25T14:1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79FF0" w14:textId="6915930E" w:rsidR="00C97F5C" w:rsidRPr="00D8374C" w:rsidDel="001776CB" w:rsidRDefault="00C97F5C" w:rsidP="009D4717">
            <w:pPr>
              <w:pStyle w:val="TAL"/>
              <w:rPr>
                <w:del w:id="3163" w:author="Shinya Kumagai (熊谷 慎也)" w:date="2023-08-25T14:12:00Z"/>
                <w:rFonts w:asciiTheme="majorHAnsi" w:hAnsiTheme="majorHAnsi" w:cstheme="majorHAnsi"/>
                <w:szCs w:val="18"/>
                <w:lang w:eastAsia="ja-JP"/>
              </w:rPr>
            </w:pPr>
            <w:del w:id="3164" w:author="Shinya Kumagai (熊谷 慎也)" w:date="2023-08-25T14:12:00Z">
              <w:r w:rsidDel="001776CB">
                <w:rPr>
                  <w:rFonts w:asciiTheme="majorHAnsi" w:hAnsiTheme="majorHAnsi" w:cstheme="majorHAnsi"/>
                  <w:color w:val="000000" w:themeColor="text1"/>
                  <w:szCs w:val="18"/>
                  <w:lang w:eastAsia="ja-JP"/>
                </w:rPr>
                <w:delText>Optional with capability signaling</w:delText>
              </w:r>
            </w:del>
          </w:p>
        </w:tc>
      </w:tr>
      <w:tr w:rsidR="00C97F5C" w:rsidRPr="00263855" w14:paraId="7024ACD5"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88EBB" w14:textId="14187826"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861B0" w14:textId="09C5FB90"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A143" w14:textId="0B5067CE"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Trigger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w:t>
            </w: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F58C9" w14:textId="26AB0EEC" w:rsidR="00C97F5C" w:rsidRPr="00D8374C" w:rsidRDefault="00C97F5C" w:rsidP="009D4717">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E01DE" w14:textId="0B683959" w:rsidR="00C97F5C" w:rsidRPr="00263855"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A7C3C" w14:textId="386CB4FE"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CFACA"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EDED" w14:textId="3D684DD0" w:rsidR="00C97F5C" w:rsidRPr="00D8374C" w:rsidRDefault="00C97F5C" w:rsidP="009D4717">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D6F11" w14:textId="657E00B9" w:rsidR="00C97F5C" w:rsidRPr="00D8374C" w:rsidRDefault="00C97F5C" w:rsidP="009D4717">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D470" w14:textId="2DEEA315"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4B0DE" w14:textId="36F3295B"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208DF" w14:textId="298661E6"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041C089E"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75550" w14:textId="2F383876"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C1CC" w14:textId="1ADAD518"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75985" w14:textId="582DC578"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215D0" w14:textId="6EFD7EEF" w:rsidR="00C97F5C" w:rsidRPr="00D8374C" w:rsidRDefault="00C97F5C" w:rsidP="009D4717">
            <w:pPr>
              <w:rPr>
                <w:rFonts w:asciiTheme="majorHAnsi" w:hAnsiTheme="majorHAnsi" w:cstheme="majorHAnsi"/>
                <w:sz w:val="18"/>
                <w:szCs w:val="18"/>
              </w:rPr>
            </w:pPr>
            <w:r w:rsidRPr="00DD313F">
              <w:rPr>
                <w:rFonts w:asciiTheme="majorHAnsi" w:eastAsia="MS Mincho" w:hAnsiTheme="majorHAnsi" w:cstheme="majorHAnsi"/>
                <w:color w:val="000000" w:themeColor="text1"/>
                <w:sz w:val="18"/>
                <w:szCs w:val="10"/>
              </w:rPr>
              <w:t xml:space="preserve">Trigger enhanced </w:t>
            </w:r>
            <w:r w:rsidRPr="00DD313F">
              <w:rPr>
                <w:rFonts w:asciiTheme="majorHAnsi" w:eastAsia="MS Mincho" w:hAnsiTheme="majorHAnsi" w:cstheme="majorHAnsi" w:hint="eastAsia"/>
                <w:color w:val="000000" w:themeColor="text1"/>
                <w:sz w:val="18"/>
                <w:szCs w:val="10"/>
              </w:rPr>
              <w:t>T</w:t>
            </w:r>
            <w:r w:rsidRPr="00DD313F">
              <w:rPr>
                <w:rFonts w:asciiTheme="majorHAnsi" w:eastAsia="MS Mincho"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BA5E0" w14:textId="0DFB77B6" w:rsidR="00C97F5C" w:rsidRPr="00263855"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25-6 (</w:t>
            </w:r>
            <w:r>
              <w:rPr>
                <w:rFonts w:asciiTheme="majorHAnsi" w:eastAsia="MS Mincho" w:hAnsiTheme="majorHAnsi" w:cstheme="majorHAnsi" w:hint="eastAsia"/>
                <w:color w:val="000000" w:themeColor="text1"/>
                <w:szCs w:val="18"/>
                <w:lang w:eastAsia="ja-JP"/>
              </w:rPr>
              <w:t>E</w:t>
            </w:r>
            <w:r>
              <w:rPr>
                <w:rFonts w:asciiTheme="majorHAnsi" w:eastAsia="MS Mincho"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76FFF" w14:textId="032C2F5A"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05983"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C231" w14:textId="512145F1" w:rsidR="00C97F5C" w:rsidRPr="00D8374C" w:rsidRDefault="00C97F5C" w:rsidP="009D4717">
            <w:pPr>
              <w:pStyle w:val="TAL"/>
              <w:rPr>
                <w:rFonts w:asciiTheme="majorHAnsi" w:eastAsia="MS Mincho" w:hAnsiTheme="majorHAnsi" w:cstheme="majorHAnsi"/>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4B634" w14:textId="04851BE1" w:rsidR="00C97F5C" w:rsidRPr="00D8374C" w:rsidRDefault="00C97F5C" w:rsidP="009D4717">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ED203" w14:textId="018B2B62"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BB74D" w14:textId="530BFB42"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3C257" w14:textId="0DB2F6B6"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5460"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C97F5C" w:rsidRDefault="00C97F5C" w:rsidP="009D4717">
            <w:pPr>
              <w:pStyle w:val="TAL"/>
              <w:rPr>
                <w:rFonts w:asciiTheme="majorHAnsi" w:eastAsia="MS Mincho"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MS Mincho" w:hAnsiTheme="majorHAnsi" w:cstheme="majorHAnsi"/>
                <w:szCs w:val="18"/>
                <w:lang w:eastAsia="ja-JP"/>
              </w:rPr>
              <w:t xml:space="preserve"> for each band pair in the band combination for UL Tx switching across more than 2 </w:t>
            </w:r>
            <w:proofErr w:type="gramStart"/>
            <w:r>
              <w:rPr>
                <w:rFonts w:asciiTheme="majorHAnsi" w:eastAsia="MS Mincho" w:hAnsiTheme="majorHAnsi" w:cstheme="majorHAnsi"/>
                <w:szCs w:val="18"/>
                <w:lang w:eastAsia="ja-JP"/>
              </w:rPr>
              <w:t>band</w:t>
            </w:r>
            <w:r>
              <w:rPr>
                <w:rFonts w:asciiTheme="majorHAnsi" w:eastAsia="MS Mincho" w:hAnsiTheme="majorHAnsi" w:cstheme="majorHAnsi" w:hint="eastAsia"/>
                <w:szCs w:val="18"/>
                <w:lang w:eastAsia="ja-JP"/>
              </w:rPr>
              <w:t>s</w:t>
            </w:r>
            <w:proofErr w:type="gramEnd"/>
          </w:p>
          <w:p w14:paraId="46B64E02" w14:textId="75868EE8" w:rsidR="00C97F5C" w:rsidRPr="00DD313F" w:rsidRDefault="00C97F5C" w:rsidP="009D4717">
            <w:pPr>
              <w:rPr>
                <w:rFonts w:asciiTheme="majorHAnsi" w:eastAsia="MS Mincho" w:hAnsiTheme="majorHAnsi" w:cstheme="majorHAnsi"/>
                <w:color w:val="000000" w:themeColor="text1"/>
                <w:sz w:val="18"/>
                <w:szCs w:val="10"/>
              </w:rPr>
            </w:pPr>
            <w:r>
              <w:rPr>
                <w:rFonts w:asciiTheme="majorHAnsi" w:eastAsia="MS Mincho" w:hAnsiTheme="majorHAnsi" w:cstheme="majorHAnsi" w:hint="eastAsia"/>
                <w:sz w:val="18"/>
                <w:szCs w:val="18"/>
              </w:rPr>
              <w:t>C</w:t>
            </w:r>
            <w:r>
              <w:rPr>
                <w:rFonts w:asciiTheme="majorHAnsi" w:eastAsia="MS Mincho" w:hAnsiTheme="majorHAnsi" w:cstheme="majorHAnsi"/>
                <w:sz w:val="18"/>
                <w:szCs w:val="18"/>
              </w:rPr>
              <w:t>andidate value set is {</w:t>
            </w:r>
            <w:proofErr w:type="spellStart"/>
            <w:r>
              <w:rPr>
                <w:rFonts w:asciiTheme="majorHAnsi" w:eastAsia="MS Mincho" w:hAnsiTheme="majorHAnsi" w:cstheme="majorHAnsi"/>
                <w:sz w:val="18"/>
                <w:szCs w:val="18"/>
              </w:rPr>
              <w:t>switchedUL</w:t>
            </w:r>
            <w:proofErr w:type="spellEnd"/>
            <w:r>
              <w:rPr>
                <w:rFonts w:asciiTheme="majorHAnsi" w:eastAsia="MS Mincho" w:hAnsiTheme="majorHAnsi" w:cstheme="majorHAnsi"/>
                <w:sz w:val="18"/>
                <w:szCs w:val="18"/>
              </w:rPr>
              <w:t xml:space="preserve">, </w:t>
            </w:r>
            <w:proofErr w:type="spellStart"/>
            <w:r>
              <w:rPr>
                <w:rFonts w:asciiTheme="majorHAnsi" w:eastAsia="MS Mincho" w:hAnsiTheme="majorHAnsi" w:cstheme="majorHAnsi"/>
                <w:sz w:val="18"/>
                <w:szCs w:val="18"/>
              </w:rPr>
              <w:t>dualUL</w:t>
            </w:r>
            <w:proofErr w:type="spellEnd"/>
            <w:r>
              <w:rPr>
                <w:rFonts w:asciiTheme="majorHAnsi" w:eastAsia="MS Mincho" w:hAnsiTheme="majorHAnsi" w:cstheme="majorHAnsi"/>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C97F5C" w:rsidRDefault="00C97F5C"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C97F5C" w:rsidRDefault="00C97F5C" w:rsidP="009D4717">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C97F5C" w:rsidRDefault="00C97F5C" w:rsidP="009D4717">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 xml:space="preserve">This FG is based on the following agreements. RAN1 will not discuss the detail of this FG and the detail is up to </w:t>
            </w:r>
            <w:proofErr w:type="gramStart"/>
            <w:r>
              <w:rPr>
                <w:rFonts w:asciiTheme="majorHAnsi" w:eastAsia="MS Mincho" w:hAnsiTheme="majorHAnsi" w:cstheme="majorHAnsi"/>
                <w:szCs w:val="18"/>
                <w:lang w:val="en-US" w:eastAsia="ja-JP"/>
              </w:rPr>
              <w:t>RAN2</w:t>
            </w:r>
            <w:proofErr w:type="gramEnd"/>
          </w:p>
          <w:p w14:paraId="341937C7" w14:textId="77777777" w:rsidR="00C97F5C" w:rsidRDefault="00C97F5C" w:rsidP="009D4717">
            <w:pPr>
              <w:pStyle w:val="TAL"/>
              <w:rPr>
                <w:rFonts w:asciiTheme="majorHAnsi" w:eastAsia="MS Mincho" w:hAnsiTheme="majorHAnsi" w:cstheme="majorHAnsi"/>
                <w:szCs w:val="18"/>
                <w:lang w:val="en-US" w:eastAsia="ja-JP"/>
              </w:rPr>
            </w:pPr>
          </w:p>
          <w:p w14:paraId="467D8F9B" w14:textId="4851DA8C"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A</w:t>
            </w:r>
            <w:r>
              <w:rPr>
                <w:rFonts w:asciiTheme="majorHAnsi" w:eastAsia="MS Mincho" w:hAnsiTheme="majorHAnsi" w:cstheme="majorHAnsi"/>
                <w:szCs w:val="18"/>
                <w:lang w:eastAsia="ja-JP"/>
              </w:rPr>
              <w:t>greement</w:t>
            </w:r>
          </w:p>
          <w:p w14:paraId="59FAFDA1" w14:textId="77777777"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Ask RAN2 to consider following alternatives for UE capability reporting about the supported UL Tx switching </w:t>
            </w:r>
            <w:proofErr w:type="gramStart"/>
            <w:r>
              <w:rPr>
                <w:rFonts w:asciiTheme="majorHAnsi" w:eastAsia="MS Mincho" w:hAnsiTheme="majorHAnsi" w:cstheme="majorHAnsi"/>
                <w:szCs w:val="18"/>
                <w:lang w:eastAsia="ja-JP"/>
              </w:rPr>
              <w:t>options</w:t>
            </w:r>
            <w:proofErr w:type="gramEnd"/>
          </w:p>
          <w:p w14:paraId="0CE0FEE8" w14:textId="0739F7CB" w:rsidR="00C97F5C" w:rsidRDefault="00C97F5C" w:rsidP="009D4717">
            <w:pPr>
              <w:pStyle w:val="TAL"/>
              <w:numPr>
                <w:ilvl w:val="0"/>
                <w:numId w:val="19"/>
              </w:numPr>
              <w:rPr>
                <w:rFonts w:asciiTheme="majorHAnsi" w:eastAsia="MS Mincho" w:hAnsiTheme="majorHAnsi" w:cstheme="majorHAnsi"/>
                <w:szCs w:val="18"/>
                <w:lang w:eastAsia="ja-JP"/>
              </w:rPr>
            </w:pPr>
            <w:r>
              <w:rPr>
                <w:rFonts w:asciiTheme="majorHAnsi" w:eastAsia="MS Mincho" w:hAnsiTheme="majorHAnsi" w:cstheme="majorHAnsi"/>
                <w:szCs w:val="18"/>
                <w:lang w:eastAsia="ja-JP"/>
              </w:rPr>
              <w:t>Alt.1: report {</w:t>
            </w:r>
            <w:proofErr w:type="spellStart"/>
            <w:r>
              <w:rPr>
                <w:rFonts w:asciiTheme="majorHAnsi" w:eastAsia="MS Mincho" w:hAnsiTheme="majorHAnsi" w:cstheme="majorHAnsi"/>
                <w:szCs w:val="18"/>
                <w:lang w:eastAsia="ja-JP"/>
              </w:rPr>
              <w:t>switchedUL</w:t>
            </w:r>
            <w:proofErr w:type="spellEnd"/>
            <w:r>
              <w:rPr>
                <w:rFonts w:asciiTheme="majorHAnsi" w:eastAsia="MS Mincho" w:hAnsiTheme="majorHAnsi" w:cstheme="majorHAnsi"/>
                <w:szCs w:val="18"/>
                <w:lang w:eastAsia="ja-JP"/>
              </w:rPr>
              <w:t xml:space="preserve">, </w:t>
            </w:r>
            <w:proofErr w:type="spellStart"/>
            <w:r>
              <w:rPr>
                <w:rFonts w:asciiTheme="majorHAnsi" w:eastAsia="MS Mincho" w:hAnsiTheme="majorHAnsi" w:cstheme="majorHAnsi"/>
                <w:szCs w:val="18"/>
                <w:lang w:eastAsia="ja-JP"/>
              </w:rPr>
              <w:t>dualUL</w:t>
            </w:r>
            <w:proofErr w:type="spellEnd"/>
            <w:r>
              <w:rPr>
                <w:rFonts w:asciiTheme="majorHAnsi" w:eastAsia="MS Mincho" w:hAnsiTheme="majorHAnsi" w:cstheme="majorHAnsi"/>
                <w:szCs w:val="18"/>
                <w:lang w:eastAsia="ja-JP"/>
              </w:rPr>
              <w:t>, both} for each band pair in the band combination</w:t>
            </w:r>
          </w:p>
          <w:p w14:paraId="2E9FAF99" w14:textId="77777777" w:rsidR="00C97F5C" w:rsidRDefault="00C97F5C" w:rsidP="009D4717">
            <w:pPr>
              <w:pStyle w:val="TAL"/>
              <w:rPr>
                <w:rFonts w:asciiTheme="majorHAnsi" w:eastAsia="MS Mincho" w:hAnsiTheme="majorHAnsi" w:cstheme="majorHAnsi"/>
                <w:szCs w:val="18"/>
                <w:lang w:eastAsia="ja-JP"/>
              </w:rPr>
            </w:pPr>
          </w:p>
          <w:p w14:paraId="3F204597" w14:textId="55E3CC6F"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Agreement in RAN2#121</w:t>
            </w:r>
          </w:p>
          <w:p w14:paraId="01BA12AE" w14:textId="1F26A62D" w:rsidR="00C97F5C" w:rsidRPr="00263855" w:rsidRDefault="00C97F5C" w:rsidP="009D4717">
            <w:pPr>
              <w:pStyle w:val="TAL"/>
              <w:rPr>
                <w:rFonts w:asciiTheme="majorHAnsi" w:hAnsiTheme="majorHAnsi" w:cstheme="majorHAnsi"/>
                <w:color w:val="000000" w:themeColor="text1"/>
                <w:szCs w:val="18"/>
              </w:rPr>
            </w:pPr>
            <w:r>
              <w:rPr>
                <w:rFonts w:asciiTheme="majorHAnsi" w:eastAsia="MS Mincho"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C97F5C" w:rsidRDefault="00C97F5C"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C97F5C"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 xml:space="preserve">49. </w:t>
            </w:r>
            <w:proofErr w:type="spellStart"/>
            <w:r>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C97F5C" w:rsidRDefault="00C97F5C" w:rsidP="009D4717">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Pr>
                <w:rFonts w:asciiTheme="majorHAnsi" w:hAnsiTheme="majorHAnsi" w:cstheme="majorHAnsi"/>
                <w:szCs w:val="18"/>
              </w:rPr>
              <w:t>time</w:t>
            </w:r>
            <w:proofErr w:type="gramEnd"/>
          </w:p>
          <w:p w14:paraId="027923A6" w14:textId="303E6168"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C97F5C" w:rsidRPr="00DD313F" w:rsidRDefault="00C97F5C" w:rsidP="009D4717">
            <w:pPr>
              <w:rPr>
                <w:rFonts w:asciiTheme="majorHAnsi" w:eastAsia="MS Mincho"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p w14:paraId="61B7CDA1" w14:textId="77777777" w:rsidR="00C97F5C" w:rsidRDefault="00C97F5C"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63275259" w:rsidR="00C97F5C" w:rsidRDefault="00C97F5C" w:rsidP="009D4717">
            <w:pPr>
              <w:pStyle w:val="TAL"/>
              <w:rPr>
                <w:rFonts w:asciiTheme="majorHAnsi" w:eastAsia="MS Mincho" w:hAnsiTheme="majorHAnsi" w:cstheme="majorHAnsi"/>
                <w:color w:val="000000" w:themeColor="text1"/>
                <w:szCs w:val="18"/>
                <w:lang w:val="en-US" w:eastAsia="ja-JP"/>
              </w:rPr>
            </w:pPr>
            <w:del w:id="3165" w:author="Shinya Kumagai (熊谷 慎也)" w:date="2023-08-25T14:12:00Z">
              <w:r w:rsidDel="0004092C">
                <w:rPr>
                  <w:rFonts w:asciiTheme="majorHAnsi" w:eastAsia="MS Mincho" w:hAnsiTheme="majorHAnsi" w:cstheme="majorHAnsi" w:hint="eastAsia"/>
                  <w:szCs w:val="18"/>
                  <w:highlight w:val="yellow"/>
                  <w:lang w:eastAsia="ja-JP"/>
                </w:rPr>
                <w:delText>[</w:delText>
              </w:r>
              <w:r w:rsidDel="0004092C">
                <w:rPr>
                  <w:rFonts w:asciiTheme="majorHAnsi" w:eastAsia="MS Mincho" w:hAnsiTheme="majorHAnsi" w:cstheme="majorHAnsi"/>
                  <w:szCs w:val="18"/>
                  <w:highlight w:val="yellow"/>
                  <w:lang w:eastAsia="ja-JP"/>
                </w:rPr>
                <w:delText>two uplink switching cannot be triggered in two consecutive reference slots for UL transmissions on more than 2 bands]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C97F5C" w:rsidRDefault="00C97F5C"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bl>
    <w:p w14:paraId="72FD1246" w14:textId="77777777" w:rsidR="001E08E6" w:rsidRDefault="001E08E6" w:rsidP="009D4717">
      <w:pPr>
        <w:rPr>
          <w:rFonts w:eastAsia="MS Mincho"/>
          <w:sz w:val="22"/>
        </w:rPr>
      </w:pPr>
    </w:p>
    <w:p w14:paraId="7847B0EA"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B869F4">
        <w:rPr>
          <w:rFonts w:ascii="Arial" w:eastAsia="Batang" w:hAnsi="Arial"/>
          <w:sz w:val="32"/>
          <w:szCs w:val="32"/>
          <w:lang w:val="nl-NL" w:eastAsia="ko-KR"/>
        </w:rPr>
        <w:lastRenderedPageBreak/>
        <w:t>NR_XR_Enh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687"/>
        <w:gridCol w:w="1641"/>
        <w:gridCol w:w="2102"/>
        <w:gridCol w:w="1397"/>
        <w:gridCol w:w="1479"/>
        <w:gridCol w:w="1775"/>
        <w:gridCol w:w="2055"/>
        <w:gridCol w:w="2345"/>
        <w:gridCol w:w="1582"/>
        <w:gridCol w:w="1576"/>
        <w:gridCol w:w="1842"/>
        <w:gridCol w:w="616"/>
        <w:gridCol w:w="2005"/>
      </w:tblGrid>
      <w:tr w:rsidR="00A27A47"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27A47" w:rsidRPr="00263855" w14:paraId="42715E7F" w14:textId="77777777" w:rsidTr="00F77E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F77EC6" w:rsidRPr="00FC2EAE" w:rsidRDefault="00F77EC6" w:rsidP="00F77EC6">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proofErr w:type="spellStart"/>
            <w:r w:rsidRPr="00B869F4">
              <w:rPr>
                <w:rFonts w:asciiTheme="majorHAnsi" w:hAnsiTheme="majorHAnsi" w:cstheme="majorHAnsi"/>
                <w:color w:val="000000" w:themeColor="text1"/>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5CDE8497" w:rsidR="00F77EC6" w:rsidRPr="008924AF" w:rsidRDefault="00F77EC6" w:rsidP="00F77EC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ins w:id="3166" w:author="Shinya Kumagai (熊谷 慎也)" w:date="2023-08-23T19:38:00Z">
              <w:r>
                <w:rPr>
                  <w:rFonts w:asciiTheme="majorHAnsi" w:eastAsia="MS Mincho" w:hAnsiTheme="majorHAnsi" w:cstheme="majorHAnsi"/>
                  <w:color w:val="000000" w:themeColor="text1"/>
                  <w:szCs w:val="18"/>
                  <w:lang w:eastAsia="ja-JP"/>
                </w:rPr>
                <w:t>1</w:t>
              </w:r>
            </w:ins>
            <w:del w:id="3167" w:author="Shinya Kumagai (熊谷 慎也)" w:date="2023-08-23T19:38:00Z">
              <w:r w:rsidDel="006F0BA6">
                <w:rPr>
                  <w:rFonts w:asciiTheme="majorHAnsi" w:eastAsia="MS Mincho" w:hAnsiTheme="majorHAnsi" w:cstheme="majorHAnsi"/>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F77EC6" w:rsidRPr="00F77EC6" w:rsidRDefault="00F77EC6" w:rsidP="00F77EC6">
            <w:pPr>
              <w:pStyle w:val="TAL"/>
              <w:rPr>
                <w:rFonts w:asciiTheme="majorHAnsi" w:eastAsia="SimSun" w:hAnsiTheme="majorHAnsi" w:cstheme="majorHAnsi"/>
                <w:color w:val="000000" w:themeColor="text1"/>
                <w:szCs w:val="18"/>
                <w:lang w:eastAsia="zh-CN"/>
              </w:rPr>
            </w:pPr>
            <w:ins w:id="3168" w:author="Shinya Kumagai (熊谷 慎也)" w:date="2023-08-23T19:39:00Z">
              <w:r w:rsidRPr="00F77EC6">
                <w:rPr>
                  <w:rFonts w:eastAsia="MS Mincho"/>
                  <w:szCs w:val="18"/>
                  <w:lang w:val="en-US"/>
                </w:rPr>
                <w:t>Multi-PUSCHs for Configured Grant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F77EC6" w:rsidRPr="00F77EC6" w:rsidRDefault="00F77EC6" w:rsidP="00F77EC6">
            <w:pPr>
              <w:rPr>
                <w:ins w:id="3169" w:author="Shinya Kumagai (熊谷 慎也)" w:date="2023-08-23T19:39:00Z"/>
                <w:rFonts w:ascii="Arial" w:hAnsi="Arial" w:cs="Arial"/>
                <w:sz w:val="18"/>
                <w:szCs w:val="18"/>
              </w:rPr>
            </w:pPr>
            <w:ins w:id="3170" w:author="Shinya Kumagai (熊谷 慎也)" w:date="2023-08-23T19:39:00Z">
              <w:r w:rsidRPr="00F77EC6">
                <w:rPr>
                  <w:rFonts w:ascii="Arial" w:hAnsi="Arial" w:cs="Arial"/>
                  <w:sz w:val="18"/>
                  <w:szCs w:val="18"/>
                </w:rPr>
                <w:t>1. Determination of time-domain resource allocation for CG-PUSCHs associated to a multi-PUSCHs CG</w:t>
              </w:r>
            </w:ins>
          </w:p>
          <w:p w14:paraId="5F37F507" w14:textId="77777777" w:rsidR="00F77EC6" w:rsidRPr="00F77EC6" w:rsidRDefault="00F77EC6" w:rsidP="00F77EC6">
            <w:pPr>
              <w:rPr>
                <w:ins w:id="3171" w:author="Shinya Kumagai (熊谷 慎也)" w:date="2023-08-23T19:39:00Z"/>
                <w:rFonts w:ascii="Arial" w:hAnsi="Arial" w:cs="Arial"/>
                <w:sz w:val="18"/>
                <w:szCs w:val="18"/>
              </w:rPr>
            </w:pPr>
          </w:p>
          <w:p w14:paraId="00BFE450" w14:textId="77777777" w:rsidR="00F77EC6" w:rsidRPr="00F77EC6" w:rsidRDefault="00F77EC6" w:rsidP="00F77EC6">
            <w:pPr>
              <w:rPr>
                <w:ins w:id="3172" w:author="Shinya Kumagai (熊谷 慎也)" w:date="2023-08-23T19:39:00Z"/>
                <w:rFonts w:ascii="Arial" w:hAnsi="Arial" w:cs="Arial"/>
                <w:sz w:val="18"/>
                <w:szCs w:val="18"/>
              </w:rPr>
            </w:pPr>
            <w:ins w:id="3173" w:author="Shinya Kumagai (熊谷 慎也)" w:date="2023-08-23T19:39:00Z">
              <w:r w:rsidRPr="00F77EC6">
                <w:rPr>
                  <w:rFonts w:ascii="Arial" w:hAnsi="Arial" w:cs="Arial" w:hint="eastAsia"/>
                  <w:sz w:val="18"/>
                  <w:szCs w:val="18"/>
                  <w:highlight w:val="yellow"/>
                </w:rPr>
                <w:t>F</w:t>
              </w:r>
              <w:r w:rsidRPr="00F77EC6">
                <w:rPr>
                  <w:rFonts w:ascii="Arial" w:hAnsi="Arial" w:cs="Arial"/>
                  <w:sz w:val="18"/>
                  <w:szCs w:val="18"/>
                  <w:highlight w:val="yellow"/>
                </w:rPr>
                <w:t xml:space="preserve">FS whether to separate this FG for type-1 and type-2 </w:t>
              </w:r>
              <w:proofErr w:type="gramStart"/>
              <w:r w:rsidRPr="00F77EC6">
                <w:rPr>
                  <w:rFonts w:ascii="Arial" w:hAnsi="Arial" w:cs="Arial"/>
                  <w:sz w:val="18"/>
                  <w:szCs w:val="18"/>
                  <w:highlight w:val="yellow"/>
                </w:rPr>
                <w:t>CG</w:t>
              </w:r>
              <w:proofErr w:type="gramEnd"/>
            </w:ins>
          </w:p>
          <w:p w14:paraId="5CA69193" w14:textId="77777777" w:rsidR="00F77EC6" w:rsidRPr="00F77EC6" w:rsidRDefault="00F77EC6" w:rsidP="00F77EC6">
            <w:pPr>
              <w:rPr>
                <w:ins w:id="3174" w:author="Shinya Kumagai (熊谷 慎也)" w:date="2023-08-23T19:39:00Z"/>
                <w:rFonts w:ascii="Arial" w:hAnsi="Arial" w:cs="Arial"/>
                <w:sz w:val="18"/>
                <w:szCs w:val="18"/>
              </w:rPr>
            </w:pPr>
          </w:p>
          <w:p w14:paraId="7D2B9D4D" w14:textId="77777777" w:rsidR="00F77EC6" w:rsidRPr="00F77EC6" w:rsidRDefault="00F77EC6" w:rsidP="00F77EC6">
            <w:pPr>
              <w:rPr>
                <w:ins w:id="3175" w:author="Shinya Kumagai (熊谷 慎也)" w:date="2023-08-23T19:39:00Z"/>
                <w:rFonts w:ascii="Arial" w:hAnsi="Arial" w:cs="Arial"/>
                <w:sz w:val="18"/>
                <w:szCs w:val="18"/>
              </w:rPr>
            </w:pPr>
            <w:ins w:id="3176" w:author="Shinya Kumagai (熊谷 慎也)" w:date="2023-08-23T19:39:00Z">
              <w:r w:rsidRPr="00F77EC6">
                <w:rPr>
                  <w:rFonts w:ascii="Arial" w:hAnsi="Arial" w:cs="Arial" w:hint="eastAsia"/>
                  <w:sz w:val="18"/>
                  <w:szCs w:val="18"/>
                  <w:highlight w:val="yellow"/>
                </w:rPr>
                <w:t>F</w:t>
              </w:r>
              <w:r w:rsidRPr="00F77EC6">
                <w:rPr>
                  <w:rFonts w:ascii="Arial" w:hAnsi="Arial" w:cs="Arial"/>
                  <w:sz w:val="18"/>
                  <w:szCs w:val="18"/>
                  <w:highlight w:val="yellow"/>
                </w:rPr>
                <w:t xml:space="preserve">FS whether to separate this FG for multiple CG </w:t>
              </w:r>
              <w:proofErr w:type="gramStart"/>
              <w:r w:rsidRPr="00F77EC6">
                <w:rPr>
                  <w:rFonts w:ascii="Arial" w:hAnsi="Arial" w:cs="Arial"/>
                  <w:sz w:val="18"/>
                  <w:szCs w:val="18"/>
                  <w:highlight w:val="yellow"/>
                </w:rPr>
                <w:t>configurations</w:t>
              </w:r>
              <w:proofErr w:type="gramEnd"/>
            </w:ins>
          </w:p>
          <w:p w14:paraId="0D3E83AB" w14:textId="77777777" w:rsidR="00F77EC6" w:rsidRPr="00F77EC6" w:rsidRDefault="00F77EC6" w:rsidP="00F77EC6">
            <w:pPr>
              <w:rPr>
                <w:ins w:id="3177" w:author="Shinya Kumagai (熊谷 慎也)" w:date="2023-08-23T19:39:00Z"/>
                <w:rFonts w:ascii="Arial" w:hAnsi="Arial" w:cs="Arial"/>
                <w:sz w:val="18"/>
                <w:szCs w:val="18"/>
              </w:rPr>
            </w:pPr>
          </w:p>
          <w:p w14:paraId="324DF1CB" w14:textId="77777777" w:rsidR="00F77EC6" w:rsidRPr="00F77EC6" w:rsidRDefault="00F77EC6" w:rsidP="00F77EC6">
            <w:pPr>
              <w:rPr>
                <w:ins w:id="3178" w:author="Shinya Kumagai (熊谷 慎也)" w:date="2023-08-23T19:39:00Z"/>
                <w:rFonts w:ascii="Arial" w:hAnsi="Arial" w:cs="Arial"/>
                <w:sz w:val="18"/>
                <w:szCs w:val="18"/>
              </w:rPr>
            </w:pPr>
            <w:ins w:id="3179" w:author="Shinya Kumagai (熊谷 慎也)" w:date="2023-08-23T19:39:00Z">
              <w:r w:rsidRPr="00F77EC6">
                <w:rPr>
                  <w:rFonts w:ascii="Arial" w:hAnsi="Arial" w:cs="Arial" w:hint="eastAsia"/>
                  <w:sz w:val="18"/>
                  <w:szCs w:val="18"/>
                  <w:highlight w:val="yellow"/>
                </w:rPr>
                <w:t>F</w:t>
              </w:r>
              <w:r w:rsidRPr="00F77EC6">
                <w:rPr>
                  <w:rFonts w:ascii="Arial" w:hAnsi="Arial" w:cs="Arial"/>
                  <w:sz w:val="18"/>
                  <w:szCs w:val="18"/>
                  <w:highlight w:val="yellow"/>
                </w:rPr>
                <w:t xml:space="preserve">FS whether to separate this FG for shared </w:t>
              </w:r>
              <w:proofErr w:type="gramStart"/>
              <w:r w:rsidRPr="00F77EC6">
                <w:rPr>
                  <w:rFonts w:ascii="Arial" w:hAnsi="Arial" w:cs="Arial"/>
                  <w:sz w:val="18"/>
                  <w:szCs w:val="18"/>
                  <w:highlight w:val="yellow"/>
                </w:rPr>
                <w:t>spectrum</w:t>
              </w:r>
              <w:proofErr w:type="gramEnd"/>
            </w:ins>
          </w:p>
          <w:p w14:paraId="7341B4D6" w14:textId="77777777" w:rsidR="00F77EC6" w:rsidRPr="00F77EC6" w:rsidRDefault="00F77EC6" w:rsidP="00F77EC6">
            <w:pPr>
              <w:rPr>
                <w:ins w:id="3180" w:author="Shinya Kumagai (熊谷 慎也)" w:date="2023-08-23T19:39:00Z"/>
                <w:rFonts w:ascii="Arial" w:hAnsi="Arial" w:cs="Arial"/>
                <w:sz w:val="18"/>
                <w:szCs w:val="18"/>
              </w:rPr>
            </w:pPr>
          </w:p>
          <w:p w14:paraId="2A53D671" w14:textId="3AC36982" w:rsidR="00F77EC6" w:rsidRPr="00F77EC6" w:rsidRDefault="00F77EC6" w:rsidP="00F77EC6">
            <w:pPr>
              <w:rPr>
                <w:rFonts w:asciiTheme="majorHAnsi" w:hAnsiTheme="majorHAnsi" w:cstheme="majorHAnsi"/>
                <w:color w:val="000000" w:themeColor="text1"/>
                <w:sz w:val="18"/>
                <w:szCs w:val="18"/>
              </w:rPr>
            </w:pPr>
            <w:ins w:id="3181" w:author="Shinya Kumagai (熊谷 慎也)" w:date="2023-08-23T19:39:00Z">
              <w:r w:rsidRPr="00F77EC6">
                <w:rPr>
                  <w:rFonts w:ascii="Arial" w:hAnsi="Arial" w:cs="Arial"/>
                  <w:sz w:val="18"/>
                  <w:szCs w:val="18"/>
                  <w:highlight w:val="yellow"/>
                </w:rPr>
                <w:t>FFS whether to report maximum supported number of configured CG-PUSCH TOs in one CG period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68072" w14:textId="77777777" w:rsidR="00F77EC6" w:rsidRPr="00F77EC6" w:rsidRDefault="00F77EC6" w:rsidP="00F77EC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F77EC6" w:rsidRPr="00F77EC6" w:rsidRDefault="00F77EC6" w:rsidP="00F77EC6">
            <w:pPr>
              <w:pStyle w:val="TAL"/>
              <w:rPr>
                <w:rFonts w:asciiTheme="majorHAnsi" w:eastAsia="SimSun" w:hAnsiTheme="majorHAnsi" w:cstheme="majorHAnsi"/>
                <w:color w:val="000000" w:themeColor="text1"/>
                <w:szCs w:val="18"/>
                <w:lang w:eastAsia="zh-CN"/>
              </w:rPr>
            </w:pPr>
            <w:ins w:id="3182" w:author="Shinya Kumagai (熊谷 慎也)" w:date="2023-08-23T19:39:00Z">
              <w:r w:rsidRPr="00F77EC6">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F77EC6" w:rsidRPr="00F77EC6" w:rsidRDefault="00F77EC6" w:rsidP="00F77EC6">
            <w:pPr>
              <w:pStyle w:val="TAL"/>
              <w:rPr>
                <w:rFonts w:asciiTheme="majorHAnsi" w:hAnsiTheme="majorHAnsi" w:cstheme="majorHAnsi"/>
                <w:color w:val="000000" w:themeColor="text1"/>
                <w:szCs w:val="18"/>
                <w:lang w:eastAsia="ja-JP"/>
              </w:rPr>
            </w:pPr>
            <w:ins w:id="3183" w:author="Shinya Kumagai (熊谷 慎也)" w:date="2023-08-23T19:39:00Z">
              <w:r w:rsidRPr="00F77EC6">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F77EC6" w:rsidRPr="00F77EC6" w:rsidRDefault="00F77EC6" w:rsidP="00F77EC6">
            <w:pPr>
              <w:pStyle w:val="TAL"/>
              <w:rPr>
                <w:rFonts w:asciiTheme="majorHAnsi" w:eastAsia="SimSun" w:hAnsiTheme="majorHAnsi" w:cstheme="majorHAnsi"/>
                <w:color w:val="000000" w:themeColor="text1"/>
                <w:szCs w:val="18"/>
                <w:lang w:val="en-US" w:eastAsia="zh-CN"/>
              </w:rPr>
            </w:pPr>
            <w:ins w:id="3184" w:author="Shinya Kumagai (熊谷 慎也)" w:date="2023-08-23T19:39:00Z">
              <w:r w:rsidRPr="00F77EC6">
                <w:rPr>
                  <w:rFonts w:eastAsia="MS Mincho"/>
                  <w:szCs w:val="18"/>
                </w:rPr>
                <w:t xml:space="preserve">UE is not able to support </w:t>
              </w:r>
              <w:proofErr w:type="gramStart"/>
              <w:r w:rsidRPr="00F77EC6">
                <w:rPr>
                  <w:rFonts w:eastAsia="MS Mincho"/>
                  <w:szCs w:val="18"/>
                </w:rPr>
                <w:t>Multi-PUSCHs</w:t>
              </w:r>
              <w:proofErr w:type="gramEnd"/>
              <w:r w:rsidRPr="00F77EC6">
                <w:rPr>
                  <w:rFonts w:eastAsia="MS Mincho"/>
                  <w:szCs w:val="18"/>
                </w:rPr>
                <w:t xml:space="preserve"> per one period in Configured grant in licensed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B1D2D" w14:textId="77777777" w:rsidR="00F77EC6" w:rsidRPr="00F77EC6" w:rsidRDefault="00F77EC6" w:rsidP="00F77EC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B1773" w14:textId="77777777" w:rsidR="00F77EC6" w:rsidRPr="00F77EC6" w:rsidRDefault="00F77EC6" w:rsidP="00F77E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F50EB" w14:textId="77777777" w:rsidR="00F77EC6" w:rsidRPr="00F77EC6" w:rsidRDefault="00F77EC6" w:rsidP="00F77E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045C7" w14:textId="77777777" w:rsidR="00F77EC6" w:rsidRPr="00F77EC6" w:rsidRDefault="00F77EC6" w:rsidP="00F77E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F77EC6" w:rsidRPr="00F77EC6" w:rsidRDefault="00F77EC6" w:rsidP="00F77EC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F77EC6" w:rsidRPr="00F77EC6" w:rsidRDefault="00F77EC6" w:rsidP="00F77EC6">
            <w:pPr>
              <w:pStyle w:val="TAL"/>
              <w:rPr>
                <w:rFonts w:asciiTheme="majorHAnsi" w:hAnsiTheme="majorHAnsi" w:cstheme="majorHAnsi"/>
                <w:color w:val="000000" w:themeColor="text1"/>
                <w:szCs w:val="18"/>
                <w:lang w:eastAsia="ja-JP"/>
              </w:rPr>
            </w:pPr>
            <w:ins w:id="3185" w:author="Shinya Kumagai (熊谷 慎也)" w:date="2023-08-23T19:39:00Z">
              <w:r w:rsidRPr="00F77EC6">
                <w:rPr>
                  <w:rFonts w:eastAsia="MS Mincho" w:cs="Arial"/>
                  <w:szCs w:val="18"/>
                  <w:lang w:eastAsia="ja-JP"/>
                </w:rPr>
                <w:t xml:space="preserve">Optional with capability </w:t>
              </w:r>
              <w:proofErr w:type="spellStart"/>
              <w:r w:rsidRPr="00F77EC6">
                <w:rPr>
                  <w:rFonts w:eastAsia="MS Mincho" w:cs="Arial"/>
                  <w:szCs w:val="18"/>
                  <w:lang w:eastAsia="ja-JP"/>
                </w:rPr>
                <w:t>signaling</w:t>
              </w:r>
            </w:ins>
            <w:proofErr w:type="spellEnd"/>
          </w:p>
        </w:tc>
      </w:tr>
      <w:tr w:rsidR="00A27A47" w:rsidRPr="00263855" w14:paraId="228923DE" w14:textId="77777777" w:rsidTr="00FE10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A27A47" w:rsidRPr="00263855" w:rsidRDefault="00A27A47" w:rsidP="00A27A4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proofErr w:type="spellStart"/>
            <w:r w:rsidRPr="00B869F4">
              <w:rPr>
                <w:rFonts w:asciiTheme="majorHAnsi" w:hAnsiTheme="majorHAnsi" w:cstheme="majorHAnsi"/>
                <w:color w:val="000000" w:themeColor="text1"/>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05547472" w:rsidR="00A27A47" w:rsidRPr="00263855" w:rsidRDefault="00A27A47" w:rsidP="00A27A47">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ins w:id="3186" w:author="Shinya Kumagai (熊谷 慎也)" w:date="2023-08-23T19:39:00Z">
              <w:r>
                <w:rPr>
                  <w:rFonts w:asciiTheme="majorHAnsi" w:eastAsia="MS Mincho" w:hAnsiTheme="majorHAnsi" w:cstheme="majorHAnsi"/>
                  <w:color w:val="000000" w:themeColor="text1"/>
                  <w:szCs w:val="18"/>
                  <w:lang w:eastAsia="ja-JP"/>
                </w:rPr>
                <w:t>2</w:t>
              </w:r>
            </w:ins>
            <w:del w:id="3187" w:author="Shinya Kumagai (熊谷 慎也)" w:date="2023-08-23T19:39:00Z">
              <w:r w:rsidDel="004468B0">
                <w:rPr>
                  <w:rFonts w:asciiTheme="majorHAnsi" w:eastAsia="MS Mincho"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A27A47" w:rsidRPr="00A27A47" w:rsidRDefault="00A27A47" w:rsidP="00A27A47">
            <w:pPr>
              <w:pStyle w:val="TAL"/>
              <w:rPr>
                <w:rFonts w:asciiTheme="majorHAnsi" w:eastAsia="SimSun" w:hAnsiTheme="majorHAnsi" w:cstheme="majorHAnsi"/>
                <w:color w:val="000000" w:themeColor="text1"/>
                <w:szCs w:val="18"/>
                <w:lang w:eastAsia="zh-CN"/>
              </w:rPr>
            </w:pPr>
            <w:ins w:id="3188" w:author="Shinya Kumagai (熊谷 慎也)" w:date="2023-08-23T19:39:00Z">
              <w:r w:rsidRPr="00A27A47">
                <w:rPr>
                  <w:rFonts w:eastAsia="MS Mincho"/>
                  <w:szCs w:val="18"/>
                  <w:lang w:val="en-US"/>
                </w:rPr>
                <w:t>UCI indication of unused CG-PUSCH transmission occasions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07FFF" w14:textId="77777777" w:rsidR="00A27A47" w:rsidRPr="00A27A47" w:rsidRDefault="00A27A47" w:rsidP="00A27A47">
            <w:pPr>
              <w:rPr>
                <w:ins w:id="3189" w:author="Shinya Kumagai (熊谷 慎也)" w:date="2023-08-23T19:39:00Z"/>
                <w:rFonts w:ascii="Arial" w:hAnsi="Arial" w:cs="Arial"/>
                <w:sz w:val="18"/>
                <w:szCs w:val="18"/>
              </w:rPr>
            </w:pPr>
            <w:ins w:id="3190" w:author="Shinya Kumagai (熊谷 慎也)" w:date="2023-08-23T19:39:00Z">
              <w:r w:rsidRPr="00A27A47">
                <w:rPr>
                  <w:rFonts w:ascii="Arial" w:hAnsi="Arial" w:cs="Arial"/>
                  <w:sz w:val="18"/>
                  <w:szCs w:val="18"/>
                </w:rPr>
                <w:t>1. Multiplexing of the Unused transmission occasions UCI (UTO-UCI) on a CG-PUSCH</w:t>
              </w:r>
            </w:ins>
          </w:p>
          <w:p w14:paraId="708B199F" w14:textId="77777777" w:rsidR="00A27A47" w:rsidRPr="00A27A47" w:rsidRDefault="00A27A47" w:rsidP="00A27A47">
            <w:pPr>
              <w:rPr>
                <w:ins w:id="3191" w:author="Shinya Kumagai (熊谷 慎也)" w:date="2023-08-23T19:39:00Z"/>
                <w:rFonts w:ascii="Arial" w:hAnsi="Arial" w:cs="Arial"/>
                <w:sz w:val="18"/>
                <w:szCs w:val="18"/>
              </w:rPr>
            </w:pPr>
          </w:p>
          <w:p w14:paraId="2362ED9D" w14:textId="77777777" w:rsidR="00A27A47" w:rsidRPr="00A27A47" w:rsidRDefault="00A27A47" w:rsidP="00A27A47">
            <w:pPr>
              <w:rPr>
                <w:ins w:id="3192" w:author="Shinya Kumagai (熊谷 慎也)" w:date="2023-08-23T19:39:00Z"/>
                <w:rFonts w:ascii="Arial" w:hAnsi="Arial" w:cs="Arial"/>
                <w:sz w:val="18"/>
                <w:szCs w:val="18"/>
                <w:highlight w:val="yellow"/>
              </w:rPr>
            </w:pPr>
            <w:ins w:id="3193" w:author="Shinya Kumagai (熊谷 慎也)" w:date="2023-08-23T19:39:00Z">
              <w:r w:rsidRPr="00A27A47">
                <w:rPr>
                  <w:rFonts w:ascii="Arial" w:hAnsi="Arial" w:cs="Arial" w:hint="eastAsia"/>
                  <w:sz w:val="18"/>
                  <w:szCs w:val="18"/>
                  <w:highlight w:val="yellow"/>
                </w:rPr>
                <w:t>F</w:t>
              </w:r>
              <w:r w:rsidRPr="00A27A47">
                <w:rPr>
                  <w:rFonts w:ascii="Arial" w:hAnsi="Arial" w:cs="Arial"/>
                  <w:sz w:val="18"/>
                  <w:szCs w:val="18"/>
                  <w:highlight w:val="yellow"/>
                </w:rPr>
                <w:t>FS whether to merge this FG into FG 50-1</w:t>
              </w:r>
            </w:ins>
          </w:p>
          <w:p w14:paraId="25425576" w14:textId="77777777" w:rsidR="00A27A47" w:rsidRPr="00A27A47" w:rsidRDefault="00A27A47" w:rsidP="00A27A47">
            <w:pPr>
              <w:rPr>
                <w:ins w:id="3194" w:author="Shinya Kumagai (熊谷 慎也)" w:date="2023-08-23T19:39:00Z"/>
                <w:rFonts w:ascii="Arial" w:hAnsi="Arial" w:cs="Arial"/>
                <w:sz w:val="18"/>
                <w:szCs w:val="18"/>
                <w:highlight w:val="yellow"/>
              </w:rPr>
            </w:pPr>
          </w:p>
          <w:p w14:paraId="5638F377" w14:textId="7CD556E5" w:rsidR="00A27A47" w:rsidRPr="00A27A47" w:rsidRDefault="00A27A47" w:rsidP="00A27A47">
            <w:pPr>
              <w:rPr>
                <w:rFonts w:asciiTheme="majorHAnsi" w:hAnsiTheme="majorHAnsi" w:cstheme="majorHAnsi"/>
                <w:color w:val="000000" w:themeColor="text1"/>
                <w:sz w:val="18"/>
                <w:szCs w:val="18"/>
              </w:rPr>
            </w:pPr>
            <w:ins w:id="3195" w:author="Shinya Kumagai (熊谷 慎也)" w:date="2023-08-23T19:39:00Z">
              <w:r w:rsidRPr="00A27A47">
                <w:rPr>
                  <w:rFonts w:ascii="Arial" w:hAnsi="Arial" w:cs="Arial" w:hint="eastAsia"/>
                  <w:sz w:val="18"/>
                  <w:szCs w:val="18"/>
                  <w:highlight w:val="yellow"/>
                </w:rPr>
                <w:t>F</w:t>
              </w:r>
              <w:r w:rsidRPr="00A27A47">
                <w:rPr>
                  <w:rFonts w:ascii="Arial" w:hAnsi="Arial" w:cs="Arial"/>
                  <w:sz w:val="18"/>
                  <w:szCs w:val="18"/>
                  <w:highlight w:val="yellow"/>
                </w:rPr>
                <w:t>FS whether to separate this FG for UTO-UCI multiplexing with HARQ-ACK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0F1B9" w14:textId="77777777" w:rsidR="00A27A47" w:rsidRPr="00A27A47" w:rsidRDefault="00A27A47" w:rsidP="00A27A4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A27A47" w:rsidRPr="00A27A47" w:rsidRDefault="00A27A47" w:rsidP="00A27A47">
            <w:pPr>
              <w:pStyle w:val="TAL"/>
              <w:rPr>
                <w:rFonts w:asciiTheme="majorHAnsi" w:eastAsia="SimSun" w:hAnsiTheme="majorHAnsi" w:cstheme="majorHAnsi"/>
                <w:color w:val="000000" w:themeColor="text1"/>
                <w:szCs w:val="18"/>
                <w:lang w:eastAsia="zh-CN"/>
              </w:rPr>
            </w:pPr>
            <w:ins w:id="3196" w:author="Shinya Kumagai (熊谷 慎也)" w:date="2023-08-23T19:39:00Z">
              <w:r w:rsidRPr="00A27A47">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A27A47" w:rsidRPr="00A27A47" w:rsidRDefault="00A27A47" w:rsidP="00A27A47">
            <w:pPr>
              <w:pStyle w:val="TAL"/>
              <w:rPr>
                <w:rFonts w:asciiTheme="majorHAnsi" w:hAnsiTheme="majorHAnsi" w:cstheme="majorHAnsi"/>
                <w:color w:val="000000" w:themeColor="text1"/>
                <w:szCs w:val="18"/>
                <w:lang w:eastAsia="ja-JP"/>
              </w:rPr>
            </w:pPr>
            <w:ins w:id="3197" w:author="Shinya Kumagai (熊谷 慎也)" w:date="2023-08-23T19:39:00Z">
              <w:r w:rsidRPr="00A27A47">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A27A47" w:rsidRPr="00A27A47" w:rsidRDefault="00A27A47" w:rsidP="00A27A47">
            <w:pPr>
              <w:pStyle w:val="TAL"/>
              <w:rPr>
                <w:rFonts w:asciiTheme="majorHAnsi" w:eastAsia="SimSun" w:hAnsiTheme="majorHAnsi" w:cstheme="majorHAnsi"/>
                <w:color w:val="000000" w:themeColor="text1"/>
                <w:szCs w:val="18"/>
                <w:lang w:val="en-US" w:eastAsia="zh-CN"/>
              </w:rPr>
            </w:pPr>
            <w:ins w:id="3198" w:author="Shinya Kumagai (熊谷 慎也)" w:date="2023-08-23T19:39:00Z">
              <w:r w:rsidRPr="00A27A47">
                <w:rPr>
                  <w:rFonts w:eastAsia="SimSun" w:cs="Arial"/>
                  <w:szCs w:val="18"/>
                  <w:lang w:val="en-US" w:eastAsia="zh-CN"/>
                </w:rPr>
                <w:t>UE is not able to indicate the unused resources in CG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DA5FF" w14:textId="77777777" w:rsidR="00A27A47" w:rsidRPr="00A27A47" w:rsidRDefault="00A27A47" w:rsidP="00A27A4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5D319" w14:textId="77777777" w:rsidR="00A27A47" w:rsidRPr="00A27A47" w:rsidRDefault="00A27A47" w:rsidP="00A27A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0270B" w14:textId="77777777" w:rsidR="00A27A47" w:rsidRPr="00A27A47" w:rsidRDefault="00A27A47" w:rsidP="00A27A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6BD58" w14:textId="77777777" w:rsidR="00A27A47" w:rsidRPr="00A27A47" w:rsidRDefault="00A27A47" w:rsidP="00A27A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A27A47" w:rsidRPr="00A27A47" w:rsidRDefault="00A27A47" w:rsidP="00A27A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A27A47" w:rsidRPr="00A27A47" w:rsidRDefault="00A27A47" w:rsidP="00A27A47">
            <w:pPr>
              <w:pStyle w:val="TAL"/>
              <w:rPr>
                <w:rFonts w:asciiTheme="majorHAnsi" w:hAnsiTheme="majorHAnsi" w:cstheme="majorHAnsi"/>
                <w:color w:val="000000" w:themeColor="text1"/>
                <w:szCs w:val="18"/>
                <w:lang w:eastAsia="ja-JP"/>
              </w:rPr>
            </w:pPr>
            <w:ins w:id="3199" w:author="Shinya Kumagai (熊谷 慎也)" w:date="2023-08-23T19:39:00Z">
              <w:r w:rsidRPr="00A27A47">
                <w:rPr>
                  <w:rFonts w:eastAsia="MS Mincho" w:cs="Arial"/>
                  <w:szCs w:val="18"/>
                  <w:lang w:eastAsia="ja-JP"/>
                </w:rPr>
                <w:t xml:space="preserve">Optional with capability </w:t>
              </w:r>
              <w:proofErr w:type="spellStart"/>
              <w:r w:rsidRPr="00A27A47">
                <w:rPr>
                  <w:rFonts w:eastAsia="MS Mincho" w:cs="Arial"/>
                  <w:szCs w:val="18"/>
                  <w:lang w:eastAsia="ja-JP"/>
                </w:rPr>
                <w:t>signaling</w:t>
              </w:r>
            </w:ins>
            <w:proofErr w:type="spellEnd"/>
          </w:p>
        </w:tc>
      </w:tr>
      <w:tr w:rsidR="00A27A47" w:rsidRPr="00263855" w:rsidDel="006F0BA6" w14:paraId="264BAD24" w14:textId="2E520B0A" w:rsidTr="006761FC">
        <w:trPr>
          <w:trHeight w:val="20"/>
          <w:del w:id="3200" w:author="Shinya Kumagai (熊谷 慎也)" w:date="2023-08-23T19: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90E" w14:textId="3425DCC2" w:rsidR="001E08E6" w:rsidRPr="00263855" w:rsidDel="006F0BA6" w:rsidRDefault="001E08E6" w:rsidP="009D4717">
            <w:pPr>
              <w:pStyle w:val="TAL"/>
              <w:rPr>
                <w:del w:id="3201" w:author="Shinya Kumagai (熊谷 慎也)" w:date="2023-08-23T19:38:00Z"/>
                <w:rFonts w:asciiTheme="majorHAnsi" w:hAnsiTheme="majorHAnsi" w:cstheme="majorHAnsi"/>
                <w:color w:val="000000" w:themeColor="text1"/>
                <w:szCs w:val="18"/>
                <w:lang w:eastAsia="ja-JP"/>
              </w:rPr>
            </w:pPr>
            <w:del w:id="3202" w:author="Shinya Kumagai (熊谷 慎也)" w:date="2023-08-23T19:38:00Z">
              <w:r w:rsidDel="006F0BA6">
                <w:rPr>
                  <w:rFonts w:asciiTheme="majorHAnsi" w:hAnsiTheme="majorHAnsi" w:cstheme="majorHAnsi"/>
                  <w:color w:val="000000" w:themeColor="text1"/>
                  <w:szCs w:val="18"/>
                  <w:lang w:val="nl-NL" w:eastAsia="ja-JP"/>
                </w:rPr>
                <w:delText>50</w:delText>
              </w:r>
              <w:r w:rsidRPr="00FC2EAE" w:rsidDel="006F0BA6">
                <w:rPr>
                  <w:rFonts w:asciiTheme="majorHAnsi" w:hAnsiTheme="majorHAnsi" w:cstheme="majorHAnsi"/>
                  <w:color w:val="000000" w:themeColor="text1"/>
                  <w:szCs w:val="18"/>
                  <w:lang w:val="nl-NL" w:eastAsia="ja-JP"/>
                </w:rPr>
                <w:delText>.</w:delText>
              </w:r>
              <w:r w:rsidDel="006F0BA6">
                <w:rPr>
                  <w:rFonts w:asciiTheme="majorHAnsi" w:hAnsiTheme="majorHAnsi" w:cstheme="majorHAnsi"/>
                  <w:color w:val="000000" w:themeColor="text1"/>
                  <w:szCs w:val="18"/>
                  <w:lang w:val="nl-NL" w:eastAsia="ja-JP"/>
                </w:rPr>
                <w:delText xml:space="preserve"> </w:delText>
              </w:r>
              <w:r w:rsidRPr="00B869F4" w:rsidDel="006F0BA6">
                <w:rPr>
                  <w:rFonts w:asciiTheme="majorHAnsi" w:hAnsiTheme="majorHAnsi" w:cstheme="majorHAnsi"/>
                  <w:color w:val="000000" w:themeColor="text1"/>
                  <w:szCs w:val="18"/>
                  <w:lang w:val="nl-NL" w:eastAsia="ja-JP"/>
                </w:rPr>
                <w:delText>NR_XR_Enh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0F29" w14:textId="37AA5954" w:rsidR="001E08E6" w:rsidRPr="00263855" w:rsidDel="006F0BA6" w:rsidRDefault="001E08E6" w:rsidP="009D4717">
            <w:pPr>
              <w:pStyle w:val="TAL"/>
              <w:rPr>
                <w:del w:id="3203" w:author="Shinya Kumagai (熊谷 慎也)" w:date="2023-08-23T19:38:00Z"/>
                <w:rFonts w:asciiTheme="majorHAnsi" w:hAnsiTheme="majorHAnsi" w:cstheme="majorHAnsi"/>
                <w:color w:val="000000" w:themeColor="text1"/>
                <w:szCs w:val="18"/>
                <w:lang w:eastAsia="ja-JP"/>
              </w:rPr>
            </w:pPr>
            <w:del w:id="3204" w:author="Shinya Kumagai (熊谷 慎也)" w:date="2023-08-23T19:38:00Z">
              <w:r w:rsidDel="006F0BA6">
                <w:rPr>
                  <w:rFonts w:asciiTheme="majorHAnsi" w:eastAsia="MS Mincho" w:hAnsiTheme="majorHAnsi" w:cstheme="majorHAnsi"/>
                  <w:color w:val="000000" w:themeColor="text1"/>
                  <w:szCs w:val="18"/>
                  <w:lang w:eastAsia="ja-JP"/>
                </w:rPr>
                <w:delText>50-z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7B84" w14:textId="1D31BADE" w:rsidR="001E08E6" w:rsidRPr="00263855" w:rsidDel="006F0BA6" w:rsidRDefault="001E08E6" w:rsidP="009D4717">
            <w:pPr>
              <w:pStyle w:val="TAL"/>
              <w:rPr>
                <w:del w:id="3205" w:author="Shinya Kumagai (熊谷 慎也)" w:date="2023-08-23T19:3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410E" w14:textId="17DA97D7" w:rsidR="001E08E6" w:rsidRPr="00DC10C8" w:rsidDel="006F0BA6" w:rsidRDefault="001E08E6" w:rsidP="009D4717">
            <w:pPr>
              <w:rPr>
                <w:del w:id="3206" w:author="Shinya Kumagai (熊谷 慎也)" w:date="2023-08-23T19:3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A893" w14:textId="37FFC7A2" w:rsidR="001E08E6" w:rsidRPr="00263855" w:rsidDel="006F0BA6" w:rsidRDefault="001E08E6" w:rsidP="009D4717">
            <w:pPr>
              <w:pStyle w:val="TAL"/>
              <w:rPr>
                <w:del w:id="3207" w:author="Shinya Kumagai (熊谷 慎也)" w:date="2023-08-23T19:3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FE3A" w14:textId="6A9A51FD" w:rsidR="001E08E6" w:rsidRPr="00263855" w:rsidDel="006F0BA6" w:rsidRDefault="001E08E6" w:rsidP="009D4717">
            <w:pPr>
              <w:pStyle w:val="TAL"/>
              <w:rPr>
                <w:del w:id="3208" w:author="Shinya Kumagai (熊谷 慎也)" w:date="2023-08-23T19:3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9CFC" w14:textId="3D484355" w:rsidR="001E08E6" w:rsidRPr="00263855" w:rsidDel="006F0BA6" w:rsidRDefault="001E08E6" w:rsidP="009D4717">
            <w:pPr>
              <w:pStyle w:val="TAL"/>
              <w:rPr>
                <w:del w:id="3209" w:author="Shinya Kumagai (熊谷 慎也)" w:date="2023-08-23T19:3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45F1" w14:textId="184BE75A" w:rsidR="001E08E6" w:rsidRPr="00263855" w:rsidDel="006F0BA6" w:rsidRDefault="001E08E6" w:rsidP="009D4717">
            <w:pPr>
              <w:pStyle w:val="TAL"/>
              <w:rPr>
                <w:del w:id="3210" w:author="Shinya Kumagai (熊谷 慎也)" w:date="2023-08-23T19:3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F296" w14:textId="32F72882" w:rsidR="001E08E6" w:rsidRPr="00263855" w:rsidDel="006F0BA6" w:rsidRDefault="001E08E6" w:rsidP="009D4717">
            <w:pPr>
              <w:pStyle w:val="TAL"/>
              <w:rPr>
                <w:del w:id="3211" w:author="Shinya Kumagai (熊谷 慎也)" w:date="2023-08-23T19:3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BA2" w14:textId="4ED9E1A3" w:rsidR="001E08E6" w:rsidRPr="00263855" w:rsidDel="006F0BA6" w:rsidRDefault="001E08E6" w:rsidP="009D4717">
            <w:pPr>
              <w:pStyle w:val="TAL"/>
              <w:rPr>
                <w:del w:id="3212" w:author="Shinya Kumagai (熊谷 慎也)" w:date="2023-08-23T19:3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9935" w14:textId="17B1FEF6" w:rsidR="001E08E6" w:rsidRPr="00263855" w:rsidDel="006F0BA6" w:rsidRDefault="001E08E6" w:rsidP="009D4717">
            <w:pPr>
              <w:pStyle w:val="TAL"/>
              <w:rPr>
                <w:del w:id="3213" w:author="Shinya Kumagai (熊谷 慎也)" w:date="2023-08-23T19:3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5A8C" w14:textId="228EE78E" w:rsidR="001E08E6" w:rsidRPr="00263855" w:rsidDel="006F0BA6" w:rsidRDefault="001E08E6" w:rsidP="009D4717">
            <w:pPr>
              <w:pStyle w:val="TAL"/>
              <w:rPr>
                <w:del w:id="3214" w:author="Shinya Kumagai (熊谷 慎也)" w:date="2023-08-23T19:3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93F5" w14:textId="5F55F14D" w:rsidR="001E08E6" w:rsidRPr="00263855" w:rsidDel="006F0BA6" w:rsidRDefault="001E08E6" w:rsidP="009D4717">
            <w:pPr>
              <w:pStyle w:val="TAL"/>
              <w:rPr>
                <w:del w:id="3215" w:author="Shinya Kumagai (熊谷 慎也)" w:date="2023-08-23T19:3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1BD0" w14:textId="7F16F215" w:rsidR="001E08E6" w:rsidRPr="00263855" w:rsidDel="006F0BA6" w:rsidRDefault="001E08E6" w:rsidP="009D4717">
            <w:pPr>
              <w:pStyle w:val="TAL"/>
              <w:rPr>
                <w:del w:id="3216" w:author="Shinya Kumagai (熊谷 慎也)" w:date="2023-08-23T19:38:00Z"/>
                <w:rFonts w:asciiTheme="majorHAnsi" w:hAnsiTheme="majorHAnsi" w:cstheme="majorHAnsi"/>
                <w:color w:val="000000" w:themeColor="text1"/>
                <w:szCs w:val="18"/>
                <w:lang w:eastAsia="ja-JP"/>
              </w:rPr>
            </w:pPr>
          </w:p>
        </w:tc>
      </w:tr>
    </w:tbl>
    <w:p w14:paraId="403E08DB" w14:textId="77777777" w:rsidR="001E08E6" w:rsidRDefault="001E08E6" w:rsidP="009D4717">
      <w:pPr>
        <w:rPr>
          <w:rFonts w:eastAsia="MS Mincho"/>
          <w:sz w:val="22"/>
        </w:rPr>
      </w:pPr>
    </w:p>
    <w:p w14:paraId="45153697" w14:textId="3E432A2F" w:rsidR="00B16097" w:rsidDel="006F0BA6" w:rsidRDefault="00B16097" w:rsidP="00B16097">
      <w:pPr>
        <w:spacing w:afterLines="50" w:after="120"/>
        <w:jc w:val="both"/>
        <w:rPr>
          <w:del w:id="3217" w:author="Shinya Kumagai (熊谷 慎也)" w:date="2023-08-23T19:38:00Z"/>
          <w:rFonts w:eastAsia="MS Mincho"/>
          <w:sz w:val="22"/>
        </w:rPr>
      </w:pPr>
      <w:del w:id="3218" w:author="Shinya Kumagai (熊谷 慎也)" w:date="2023-08-23T19:38:00Z">
        <w:r w:rsidDel="006F0BA6">
          <w:rPr>
            <w:rFonts w:eastAsia="MS Mincho" w:hint="eastAsia"/>
            <w:sz w:val="22"/>
          </w:rPr>
          <w:delText>[</w:delText>
        </w:r>
        <w:r w:rsidDel="006F0BA6">
          <w:rPr>
            <w:rFonts w:eastAsia="MS Mincho"/>
            <w:sz w:val="22"/>
          </w:rPr>
          <w:delText>Placeholder: No discussion in RAN1</w:delText>
        </w:r>
        <w:r w:rsidRPr="0006525D" w:rsidDel="006F0BA6">
          <w:rPr>
            <w:rFonts w:eastAsia="Malgun Gothic" w:cs="Batang"/>
            <w:sz w:val="22"/>
            <w:szCs w:val="22"/>
            <w:lang w:val="en-US" w:eastAsia="en-US"/>
          </w:rPr>
          <w:delText>#1</w:delText>
        </w:r>
        <w:r w:rsidDel="006F0BA6">
          <w:rPr>
            <w:rFonts w:eastAsia="Malgun Gothic" w:cs="Batang"/>
            <w:sz w:val="22"/>
            <w:szCs w:val="22"/>
            <w:lang w:val="en-US" w:eastAsia="en-US"/>
          </w:rPr>
          <w:delText>12bis-e and RAN1 #113</w:delText>
        </w:r>
        <w:r w:rsidDel="006F0BA6">
          <w:rPr>
            <w:rFonts w:eastAsia="MS Mincho"/>
            <w:sz w:val="22"/>
          </w:rPr>
          <w:delText>]</w:delText>
        </w:r>
      </w:del>
    </w:p>
    <w:p w14:paraId="26E69E0A" w14:textId="77777777" w:rsidR="001E08E6" w:rsidRPr="00F21E29" w:rsidRDefault="001E08E6" w:rsidP="009D4717">
      <w:pPr>
        <w:rPr>
          <w:rFonts w:eastAsia="MS Mincho"/>
          <w:sz w:val="22"/>
        </w:rPr>
      </w:pPr>
    </w:p>
    <w:p w14:paraId="7849AF5C"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87"/>
        <w:gridCol w:w="1317"/>
        <w:gridCol w:w="1733"/>
        <w:gridCol w:w="1341"/>
        <w:gridCol w:w="1325"/>
        <w:gridCol w:w="1514"/>
        <w:gridCol w:w="1707"/>
        <w:gridCol w:w="1862"/>
        <w:gridCol w:w="1515"/>
        <w:gridCol w:w="1511"/>
        <w:gridCol w:w="1654"/>
        <w:gridCol w:w="1579"/>
        <w:gridCol w:w="1968"/>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BB8FB85" w:rsidR="00A701CB" w:rsidRPr="00A701CB" w:rsidRDefault="00A701CB" w:rsidP="009D4717">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E765" w14:textId="3F3F7D55" w:rsidR="00A701CB" w:rsidRPr="00A701CB" w:rsidDel="00A50A13" w:rsidRDefault="00A701CB" w:rsidP="00A50A13">
            <w:pPr>
              <w:rPr>
                <w:del w:id="3219" w:author="Shinya Kumagai (熊谷 慎也)" w:date="2023-08-23T19:40:00Z"/>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del w:id="3220" w:author="Shinya Kumagai (熊谷 慎也)" w:date="2023-08-23T19:40:00Z">
              <w:r w:rsidRPr="00A50A13" w:rsidDel="00540AB6">
                <w:rPr>
                  <w:rFonts w:ascii="Arial" w:hAnsi="Arial" w:cs="Arial"/>
                  <w:sz w:val="18"/>
                  <w:szCs w:val="18"/>
                </w:rPr>
                <w:delText>[</w:delText>
              </w:r>
            </w:del>
            <w:r w:rsidRPr="00A50A13">
              <w:rPr>
                <w:rFonts w:ascii="Arial" w:hAnsi="Arial" w:cs="Arial"/>
                <w:sz w:val="18"/>
                <w:szCs w:val="18"/>
              </w:rPr>
              <w:t>RB-level puncturing</w:t>
            </w:r>
            <w:del w:id="3221" w:author="Shinya Kumagai (熊谷 慎也)" w:date="2023-08-23T19:40:00Z">
              <w:r w:rsidRPr="00A50A13" w:rsidDel="00A50A13">
                <w:rPr>
                  <w:rFonts w:ascii="Arial" w:hAnsi="Arial" w:cs="Arial"/>
                  <w:sz w:val="18"/>
                  <w:szCs w:val="18"/>
                </w:rPr>
                <w:delText>]</w:delText>
              </w:r>
              <w:r w:rsidRPr="00A701CB" w:rsidDel="00A50A13">
                <w:rPr>
                  <w:rFonts w:ascii="Arial" w:hAnsi="Arial" w:cs="Arial"/>
                  <w:sz w:val="18"/>
                  <w:szCs w:val="18"/>
                </w:rPr>
                <w:delText xml:space="preserve"> </w:delText>
              </w:r>
              <w:r w:rsidRPr="00A701CB" w:rsidDel="00A50A13">
                <w:rPr>
                  <w:rFonts w:ascii="Arial" w:hAnsi="Arial" w:cs="Arial"/>
                  <w:sz w:val="18"/>
                  <w:szCs w:val="18"/>
                  <w:highlight w:val="yellow"/>
                </w:rPr>
                <w:delText>[at least]</w:delText>
              </w:r>
              <w:r w:rsidRPr="00A701CB" w:rsidDel="00A50A13">
                <w:rPr>
                  <w:rFonts w:ascii="Arial" w:hAnsi="Arial" w:cs="Arial"/>
                  <w:sz w:val="18"/>
                  <w:szCs w:val="18"/>
                </w:rPr>
                <w:delText xml:space="preserve"> for band n100</w:delText>
              </w:r>
            </w:del>
          </w:p>
          <w:p w14:paraId="7BEDF71D" w14:textId="01B809B0" w:rsidR="00A701CB" w:rsidRPr="00A701CB" w:rsidRDefault="00A701CB" w:rsidP="00A50A13">
            <w:pPr>
              <w:rPr>
                <w:rFonts w:ascii="Arial" w:hAnsi="Arial" w:cs="Arial"/>
                <w:sz w:val="18"/>
                <w:szCs w:val="18"/>
              </w:rPr>
            </w:pPr>
            <w:del w:id="3222" w:author="Shinya Kumagai (熊谷 慎也)" w:date="2023-08-23T19:40:00Z">
              <w:r w:rsidRPr="00A701CB" w:rsidDel="00A50A13">
                <w:rPr>
                  <w:rFonts w:ascii="Arial" w:hAnsi="Arial" w:cs="Arial"/>
                  <w:sz w:val="18"/>
                  <w:szCs w:val="18"/>
                  <w:highlight w:val="yellow"/>
                </w:rPr>
                <w:delText>FFS 15 PRBs</w:delText>
              </w:r>
            </w:del>
          </w:p>
          <w:p w14:paraId="5588B351" w14:textId="77777777" w:rsidR="00A701CB" w:rsidRDefault="00A701CB" w:rsidP="009D4717">
            <w:pPr>
              <w:rPr>
                <w:ins w:id="3223" w:author="Shinya Kumagai (熊谷 慎也)" w:date="2023-08-23T19:41:00Z"/>
                <w:rFonts w:ascii="Arial" w:hAnsi="Arial"/>
                <w:sz w:val="18"/>
                <w:szCs w:val="18"/>
              </w:rPr>
            </w:pPr>
            <w:r w:rsidRPr="00A701CB">
              <w:rPr>
                <w:rFonts w:ascii="Arial" w:hAnsi="Arial"/>
                <w:sz w:val="18"/>
                <w:szCs w:val="18"/>
              </w:rPr>
              <w:t>2) Short RACH preamble formats with 15kHz SCS, and long PRACH formats with 1.25kHz SCS</w:t>
            </w:r>
          </w:p>
          <w:p w14:paraId="68F7ED7C" w14:textId="29DC65F1" w:rsidR="00FC109E" w:rsidRPr="00A701CB" w:rsidRDefault="00FC109E" w:rsidP="009D4717">
            <w:pPr>
              <w:rPr>
                <w:rFonts w:asciiTheme="majorHAnsi" w:hAnsiTheme="majorHAnsi" w:cstheme="majorHAnsi"/>
                <w:color w:val="000000" w:themeColor="text1"/>
                <w:sz w:val="18"/>
                <w:szCs w:val="18"/>
              </w:rPr>
            </w:pPr>
            <w:ins w:id="3224" w:author="Shinya Kumagai (熊谷 慎也)" w:date="2023-08-23T19:41:00Z">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Reception of 15 RB and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4EFAA372"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MS Mincho"/>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005D1C11" w:rsidR="00A701CB" w:rsidRPr="00A701CB" w:rsidRDefault="00A701CB" w:rsidP="009D4717">
            <w:pPr>
              <w:pStyle w:val="TAL"/>
              <w:rPr>
                <w:rFonts w:asciiTheme="majorHAnsi" w:eastAsia="SimSun" w:hAnsiTheme="majorHAnsi" w:cstheme="majorHAnsi"/>
                <w:color w:val="000000" w:themeColor="text1"/>
                <w:szCs w:val="18"/>
                <w:lang w:eastAsia="zh-CN"/>
              </w:rPr>
            </w:pPr>
            <w:del w:id="3225" w:author="Shinya Kumagai (熊谷 慎也)" w:date="2023-08-23T19:50:00Z">
              <w:r w:rsidRPr="00D37930" w:rsidDel="00D37930">
                <w:rPr>
                  <w:rFonts w:eastAsia="SimSun" w:cs="Arial"/>
                  <w:szCs w:val="18"/>
                  <w:lang w:eastAsia="zh-CN"/>
                </w:rPr>
                <w:delText>[</w:delText>
              </w:r>
            </w:del>
            <w:r w:rsidRPr="00D37930">
              <w:rPr>
                <w:rFonts w:eastAsia="SimSun" w:cs="Arial"/>
                <w:szCs w:val="18"/>
                <w:lang w:eastAsia="zh-CN"/>
              </w:rPr>
              <w:t>Per Band</w:t>
            </w:r>
            <w:del w:id="3226" w:author="Shinya Kumagai (熊谷 慎也)" w:date="2023-08-23T19:50:00Z">
              <w:r w:rsidRPr="00D37930" w:rsidDel="00D37930">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C4E7" w14:textId="641975CD" w:rsidR="00A701CB" w:rsidRPr="00A701CB" w:rsidRDefault="00A701CB" w:rsidP="009D4717">
            <w:pPr>
              <w:pStyle w:val="TAL"/>
              <w:rPr>
                <w:rFonts w:asciiTheme="majorHAnsi" w:hAnsiTheme="majorHAnsi" w:cstheme="majorHAnsi"/>
                <w:color w:val="000000" w:themeColor="text1"/>
                <w:szCs w:val="18"/>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CB3F67" w:rsidRPr="00CB3F67" w14:paraId="1174CECE" w14:textId="77777777" w:rsidTr="006761FC">
        <w:trPr>
          <w:trHeight w:val="20"/>
          <w:ins w:id="3227" w:author="Shinya Kumagai (熊谷 慎也)" w:date="2023-08-23T1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ins w:id="3228" w:author="Shinya Kumagai (熊谷 慎也)" w:date="2023-08-23T19:50:00Z"/>
                <w:rFonts w:eastAsia="MS Mincho" w:cs="Arial"/>
                <w:szCs w:val="18"/>
                <w:lang w:val="en-US" w:eastAsia="ja-JP"/>
              </w:rPr>
            </w:pPr>
            <w:ins w:id="3229" w:author="Shinya Kumagai (熊谷 慎也)" w:date="2023-08-23T19:50:00Z">
              <w:r w:rsidRPr="00CB3F67">
                <w:rPr>
                  <w:rFonts w:eastAsia="MS Mincho" w:cs="Arial"/>
                  <w:szCs w:val="18"/>
                  <w:lang w:val="en-US" w:eastAsia="ja-JP"/>
                </w:rPr>
                <w:t xml:space="preserve">51. </w:t>
              </w:r>
              <w:r w:rsidRPr="00CB3F67">
                <w:rPr>
                  <w:rFonts w:eastAsia="MS Mincho"/>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048F46F8" w:rsidR="00CB3F67" w:rsidRPr="00CB3F67" w:rsidRDefault="00CB3F67" w:rsidP="00CB3F67">
            <w:pPr>
              <w:pStyle w:val="TAL"/>
              <w:rPr>
                <w:ins w:id="3230" w:author="Shinya Kumagai (熊谷 慎也)" w:date="2023-08-23T19:50:00Z"/>
                <w:rFonts w:eastAsia="MS Mincho" w:cs="Arial"/>
                <w:szCs w:val="18"/>
                <w:lang w:eastAsia="ja-JP"/>
              </w:rPr>
            </w:pPr>
            <w:ins w:id="3231" w:author="Shinya Kumagai (熊谷 慎也)" w:date="2023-08-23T19:50:00Z">
              <w:r w:rsidRPr="00CB3F67">
                <w:rPr>
                  <w:rFonts w:eastAsia="MS Mincho" w:cs="Arial"/>
                  <w:szCs w:val="18"/>
                  <w:lang w:eastAsia="ja-JP"/>
                </w:rPr>
                <w:t>51-y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7A25C82" w:rsidR="00CB3F67" w:rsidRPr="00CB3F67" w:rsidRDefault="00CB3F67" w:rsidP="00CB3F67">
            <w:pPr>
              <w:pStyle w:val="TAL"/>
              <w:rPr>
                <w:ins w:id="3232" w:author="Shinya Kumagai (熊谷 慎也)" w:date="2023-08-23T19:50:00Z"/>
                <w:rFonts w:eastAsia="SimSun" w:cs="Arial"/>
                <w:szCs w:val="18"/>
                <w:lang w:eastAsia="zh-CN"/>
              </w:rPr>
            </w:pPr>
            <w:ins w:id="3233" w:author="Shinya Kumagai (熊谷 慎也)" w:date="2023-08-23T19:50:00Z">
              <w:r w:rsidRPr="00CB3F67">
                <w:rPr>
                  <w:rFonts w:eastAsia="MS Mincho" w:cs="Arial"/>
                  <w:szCs w:val="18"/>
                </w:rPr>
                <w:t>Support 12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7AC3947B" w:rsidR="00CB3F67" w:rsidRPr="00CB3F67" w:rsidRDefault="00CB3F67" w:rsidP="00CB3F67">
            <w:pPr>
              <w:rPr>
                <w:ins w:id="3234" w:author="Shinya Kumagai (熊谷 慎也)" w:date="2023-08-23T19:50:00Z"/>
                <w:rFonts w:ascii="Arial" w:hAnsi="Arial" w:cs="Arial"/>
                <w:sz w:val="18"/>
                <w:szCs w:val="18"/>
              </w:rPr>
            </w:pPr>
            <w:ins w:id="3235" w:author="Shinya Kumagai (熊谷 慎也)" w:date="2023-08-23T19:50:00Z">
              <w:r w:rsidRPr="00CB3F67">
                <w:rPr>
                  <w:rFonts w:ascii="Arial" w:hAnsi="Arial"/>
                  <w:sz w:val="18"/>
                  <w:szCs w:val="18"/>
                </w:rPr>
                <w:t xml:space="preserve">1) </w:t>
              </w:r>
              <w:r w:rsidRPr="00CB3F67">
                <w:rPr>
                  <w:rFonts w:ascii="Arial" w:hAnsi="Arial" w:cs="Arial"/>
                  <w:sz w:val="18"/>
                  <w:szCs w:val="18"/>
                </w:rPr>
                <w:t>Reception of 12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3C2427CC" w:rsidR="00CB3F67" w:rsidRPr="00CB3F67" w:rsidRDefault="00CB3F67" w:rsidP="00CB3F67">
            <w:pPr>
              <w:pStyle w:val="TAL"/>
              <w:rPr>
                <w:ins w:id="3236" w:author="Shinya Kumagai (熊谷 慎也)" w:date="2023-08-23T19:50:00Z"/>
                <w:rFonts w:asciiTheme="majorHAnsi" w:eastAsia="MS Mincho" w:hAnsiTheme="majorHAnsi" w:cstheme="majorHAnsi"/>
                <w:szCs w:val="18"/>
                <w:lang w:eastAsia="ja-JP"/>
              </w:rPr>
            </w:pPr>
            <w:ins w:id="3237" w:author="Shinya Kumagai (熊谷 慎也)" w:date="2023-08-23T19:50:00Z">
              <w:r w:rsidRPr="00CB3F67">
                <w:rPr>
                  <w:rFonts w:eastAsia="MS Mincho" w:cs="Arial"/>
                  <w:szCs w:val="18"/>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ins w:id="3238" w:author="Shinya Kumagai (熊谷 慎也)" w:date="2023-08-23T19:50:00Z"/>
                <w:rFonts w:eastAsia="SimSun" w:cs="Arial"/>
                <w:szCs w:val="18"/>
                <w:lang w:eastAsia="zh-CN"/>
              </w:rPr>
            </w:pPr>
            <w:ins w:id="3239" w:author="Shinya Kumagai (熊谷 慎也)" w:date="2023-08-23T19:50:00Z">
              <w:r w:rsidRPr="00CB3F67">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ins w:id="3240" w:author="Shinya Kumagai (熊谷 慎也)" w:date="2023-08-23T19:50:00Z"/>
                <w:rFonts w:eastAsia="MS Mincho" w:cs="Arial"/>
                <w:szCs w:val="18"/>
                <w:lang w:eastAsia="ja-JP"/>
              </w:rPr>
            </w:pPr>
            <w:ins w:id="3241" w:author="Shinya Kumagai (熊谷 慎也)" w:date="2023-08-23T19:50:00Z">
              <w:r w:rsidRPr="00CB3F67">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65E49DEA" w:rsidR="00CB3F67" w:rsidRPr="00CB3F67" w:rsidRDefault="00CB3F67" w:rsidP="00CB3F67">
            <w:pPr>
              <w:pStyle w:val="TAL"/>
              <w:rPr>
                <w:ins w:id="3242" w:author="Shinya Kumagai (熊谷 慎也)" w:date="2023-08-23T19:50:00Z"/>
                <w:rFonts w:eastAsia="MS Mincho"/>
                <w:szCs w:val="18"/>
              </w:rPr>
            </w:pPr>
            <w:ins w:id="3243" w:author="Shinya Kumagai (熊谷 慎也)" w:date="2023-08-23T19:50:00Z">
              <w:r w:rsidRPr="00CB3F67">
                <w:rPr>
                  <w:rFonts w:eastAsia="MS Mincho"/>
                  <w:szCs w:val="18"/>
                </w:rPr>
                <w:t>UE is not able to support 3 MHz channel bandwidth with 12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ins w:id="3244" w:author="Shinya Kumagai (熊谷 慎也)" w:date="2023-08-23T19:50:00Z"/>
                <w:rFonts w:eastAsia="SimSun" w:cs="Arial"/>
                <w:szCs w:val="18"/>
                <w:lang w:eastAsia="zh-CN"/>
              </w:rPr>
            </w:pPr>
            <w:ins w:id="3245" w:author="Shinya Kumagai (熊谷 慎也)" w:date="2023-08-23T19:50:00Z">
              <w:r w:rsidRPr="00CB3F67">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ins w:id="3246" w:author="Shinya Kumagai (熊谷 慎也)" w:date="2023-08-23T19:50:00Z"/>
                <w:rFonts w:eastAsia="MS Mincho" w:cs="Arial"/>
                <w:szCs w:val="18"/>
                <w:lang w:eastAsia="ja-JP"/>
              </w:rPr>
            </w:pPr>
            <w:ins w:id="3247" w:author="Shinya Kumagai (熊谷 慎也)" w:date="2023-08-23T19:50:00Z">
              <w:r w:rsidRPr="00CB3F67">
                <w:rPr>
                  <w:rFonts w:eastAsia="MS Mincho" w:cs="Arial"/>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ins w:id="3248" w:author="Shinya Kumagai (熊谷 慎也)" w:date="2023-08-23T19:50:00Z"/>
                <w:rFonts w:eastAsia="MS Mincho" w:cs="Arial"/>
                <w:szCs w:val="18"/>
                <w:lang w:eastAsia="ja-JP"/>
              </w:rPr>
            </w:pPr>
            <w:ins w:id="3249" w:author="Shinya Kumagai (熊谷 慎也)" w:date="2023-08-23T19:50:00Z">
              <w:r w:rsidRPr="00CB3F67">
                <w:rPr>
                  <w:rFonts w:eastAsia="MS Mincho" w:cs="Arial"/>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ins w:id="3250" w:author="Shinya Kumagai (熊谷 慎也)" w:date="2023-08-23T19:50:00Z"/>
                <w:rFonts w:eastAsia="MS Mincho" w:cs="Arial"/>
                <w:szCs w:val="18"/>
                <w:lang w:eastAsia="ja-JP"/>
              </w:rPr>
            </w:pPr>
            <w:ins w:id="3251" w:author="Shinya Kumagai (熊谷 慎也)" w:date="2023-08-23T19:50:00Z">
              <w:r w:rsidRPr="00CB3F67">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ins w:id="3252" w:author="Shinya Kumagai (熊谷 慎也)" w:date="2023-08-23T19:50:00Z"/>
                <w:rFonts w:ascii="Arial" w:eastAsia="MS Mincho" w:hAnsi="Arial" w:cs="Arial"/>
                <w:sz w:val="18"/>
                <w:szCs w:val="18"/>
              </w:rPr>
            </w:pPr>
            <w:ins w:id="3253" w:author="Shinya Kumagai (熊谷 慎也)" w:date="2023-08-23T19:50:00Z">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ins>
          </w:p>
          <w:p w14:paraId="14B3E7DD" w14:textId="77777777" w:rsidR="00CB3F67" w:rsidRPr="00CB3F67" w:rsidRDefault="00CB3F67" w:rsidP="00CB3F67">
            <w:pPr>
              <w:keepNext/>
              <w:keepLines/>
              <w:rPr>
                <w:ins w:id="3254" w:author="Shinya Kumagai (熊谷 慎也)" w:date="2023-08-23T19:50:00Z"/>
                <w:rFonts w:ascii="Arial" w:eastAsia="MS Mincho" w:hAnsi="Arial" w:cs="Arial"/>
                <w:sz w:val="18"/>
                <w:szCs w:val="18"/>
              </w:rPr>
            </w:pPr>
          </w:p>
          <w:p w14:paraId="376BB428" w14:textId="54D2BAA9" w:rsidR="00CB3F67" w:rsidRPr="00CB3F67" w:rsidRDefault="00CB3F67" w:rsidP="00CB3F67">
            <w:pPr>
              <w:pStyle w:val="TAL"/>
              <w:rPr>
                <w:ins w:id="3255" w:author="Shinya Kumagai (熊谷 慎也)" w:date="2023-08-23T19:50:00Z"/>
                <w:rFonts w:eastAsia="MS Mincho" w:cs="Arial"/>
                <w:szCs w:val="18"/>
                <w:lang w:eastAsia="ja-JP"/>
              </w:rPr>
            </w:pPr>
            <w:ins w:id="3256" w:author="Shinya Kumagai (熊谷 慎也)" w:date="2023-08-23T19:50:00Z">
              <w:r w:rsidRPr="00CB3F67">
                <w:rPr>
                  <w:rFonts w:eastAsia="MS Mincho" w:cs="Arial"/>
                  <w:szCs w:val="18"/>
                  <w:highlight w:val="yellow"/>
                  <w:lang w:eastAsia="ja-JP"/>
                </w:rPr>
                <w:t>[</w:t>
              </w:r>
              <w:r w:rsidRPr="00CB3F67">
                <w:rPr>
                  <w:rFonts w:eastAsia="MS Mincho" w:cs="Arial" w:hint="eastAsia"/>
                  <w:szCs w:val="18"/>
                  <w:highlight w:val="yellow"/>
                  <w:lang w:eastAsia="ja-JP"/>
                </w:rPr>
                <w:t>T</w:t>
              </w:r>
              <w:r w:rsidRPr="00CB3F67">
                <w:rPr>
                  <w:rFonts w:eastAsia="MS Mincho" w:cs="Arial"/>
                  <w:szCs w:val="18"/>
                  <w:highlight w:val="yellow"/>
                  <w:lang w:eastAsia="ja-JP"/>
                </w:rPr>
                <w:t>his FG is applicable to the case when transmission BW is limited within 12 PRB]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ins w:id="3257" w:author="Shinya Kumagai (熊谷 慎也)" w:date="2023-08-23T19:50:00Z"/>
                <w:rFonts w:eastAsia="MS Mincho" w:cs="Arial"/>
                <w:szCs w:val="18"/>
                <w:lang w:eastAsia="ja-JP"/>
              </w:rPr>
            </w:pPr>
            <w:ins w:id="3258" w:author="Shinya Kumagai (熊谷 慎也)" w:date="2023-08-23T19:50:00Z">
              <w:r w:rsidRPr="00CB3F67">
                <w:rPr>
                  <w:rFonts w:eastAsia="MS Mincho" w:cs="Arial"/>
                  <w:szCs w:val="18"/>
                  <w:lang w:eastAsia="ja-JP"/>
                </w:rPr>
                <w:t>Optional with capability signalling</w:t>
              </w:r>
            </w:ins>
          </w:p>
        </w:tc>
      </w:tr>
    </w:tbl>
    <w:p w14:paraId="66C7ADF7" w14:textId="77777777" w:rsidR="001E08E6" w:rsidRDefault="001E08E6" w:rsidP="009D4717">
      <w:pPr>
        <w:rPr>
          <w:rFonts w:eastAsia="MS Mincho"/>
          <w:sz w:val="22"/>
        </w:rPr>
      </w:pPr>
    </w:p>
    <w:p w14:paraId="147F45DA"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07"/>
        <w:gridCol w:w="1290"/>
        <w:gridCol w:w="1173"/>
        <w:gridCol w:w="1258"/>
        <w:gridCol w:w="1734"/>
        <w:gridCol w:w="1389"/>
        <w:gridCol w:w="1449"/>
        <w:gridCol w:w="1448"/>
        <w:gridCol w:w="1471"/>
        <w:gridCol w:w="2019"/>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Reception of NR PDCCH candidates that overlap with LTE CRS REs within a NR carrier using 15 kHz </w:t>
            </w:r>
            <w:proofErr w:type="gramStart"/>
            <w:r w:rsidRPr="004A4C6F">
              <w:rPr>
                <w:rFonts w:asciiTheme="majorHAnsi" w:hAnsiTheme="majorHAnsi" w:cstheme="majorHAnsi"/>
                <w:sz w:val="18"/>
                <w:szCs w:val="18"/>
              </w:rPr>
              <w:t>SCS</w:t>
            </w:r>
            <w:proofErr w:type="gramEnd"/>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p>
          <w:p w14:paraId="2EEE471D" w14:textId="77777777" w:rsidR="00DA48D1" w:rsidRPr="004A4C6F" w:rsidRDefault="00DA48D1" w:rsidP="009D4717">
            <w:pPr>
              <w:rPr>
                <w:rFonts w:asciiTheme="majorHAnsi" w:hAnsiTheme="majorHAnsi" w:cstheme="majorHAnsi"/>
                <w:sz w:val="18"/>
                <w:szCs w:val="18"/>
              </w:rPr>
            </w:pPr>
          </w:p>
          <w:p w14:paraId="1FC0B302" w14:textId="12D09B8F"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Reception of a NR PDCCH candidate in REs that overlap with LTE CRS: candidate value set {a) when at least one symbol of the NR PDCCH candidate 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w:t>
            </w:r>
            <w:proofErr w:type="spellStart"/>
            <w:r w:rsidR="00E47FA3" w:rsidRPr="00881E54">
              <w:rPr>
                <w:rFonts w:asciiTheme="majorHAnsi" w:hAnsiTheme="majorHAnsi" w:cstheme="majorHAnsi"/>
                <w:sz w:val="18"/>
                <w:szCs w:val="18"/>
              </w:rPr>
              <w:t>th</w:t>
            </w:r>
            <w:proofErr w:type="spellEnd"/>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w:t>
            </w:r>
            <w:proofErr w:type="gramStart"/>
            <w:r w:rsidR="00881E54" w:rsidRPr="00881E54">
              <w:rPr>
                <w:rFonts w:asciiTheme="majorHAnsi" w:hAnsiTheme="majorHAnsi" w:cstheme="majorHAnsi"/>
                <w:sz w:val="18"/>
                <w:szCs w:val="18"/>
              </w:rPr>
              <w:t>1st</w:t>
            </w:r>
            <w:proofErr w:type="gramEnd"/>
            <w:r w:rsidR="00881E54" w:rsidRPr="00881E54">
              <w:rPr>
                <w:rFonts w:asciiTheme="majorHAnsi" w:hAnsiTheme="majorHAnsi" w:cstheme="majorHAnsi"/>
                <w:sz w:val="18"/>
                <w:szCs w:val="18"/>
              </w:rPr>
              <w:t xml:space="preserve">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7B6B748B"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del w:id="3259" w:author="Shinya Kumagai (熊谷 慎也)" w:date="2023-08-23T19:52:00Z">
              <w:r w:rsidRPr="002F5146" w:rsidDel="002F5146">
                <w:rPr>
                  <w:rFonts w:asciiTheme="majorHAnsi" w:hAnsiTheme="majorHAnsi" w:cstheme="majorHAnsi"/>
                  <w:sz w:val="18"/>
                  <w:szCs w:val="18"/>
                </w:rPr>
                <w:delText>[</w:delText>
              </w:r>
            </w:del>
            <w:r w:rsidRPr="002F5146">
              <w:rPr>
                <w:rFonts w:asciiTheme="majorHAnsi" w:hAnsiTheme="majorHAnsi" w:cstheme="majorHAnsi"/>
                <w:sz w:val="18"/>
                <w:szCs w:val="18"/>
              </w:rPr>
              <w:t>Type-1 CSS with dedicated RRC configuration, Type-3 CSS, and/or USS</w:t>
            </w:r>
            <w:del w:id="3260" w:author="Shinya Kumagai (熊谷 慎也)" w:date="2023-08-23T19:52:00Z">
              <w:r w:rsidR="00044740" w:rsidRPr="002F5146" w:rsidDel="002F5146">
                <w:rPr>
                  <w:rFonts w:asciiTheme="majorHAnsi" w:hAnsiTheme="majorHAnsi" w:cstheme="majorHAnsi"/>
                  <w:sz w:val="18"/>
                  <w:szCs w:val="18"/>
                </w:rPr>
                <w:delText>]</w:delText>
              </w:r>
            </w:del>
            <w:r w:rsidRPr="002F5146">
              <w:rPr>
                <w:rFonts w:asciiTheme="majorHAnsi" w:hAnsiTheme="majorHAnsi" w:cstheme="majorHAnsi"/>
                <w:sz w:val="18"/>
                <w:szCs w:val="18"/>
              </w:rPr>
              <w:t xml:space="preserve">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7C14B217"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7873" w14:textId="1D17174F" w:rsidR="00DA48D1" w:rsidRPr="004A4C6F" w:rsidDel="00AC4504" w:rsidRDefault="00DA48D1" w:rsidP="009D4717">
            <w:pPr>
              <w:pStyle w:val="TAL"/>
              <w:rPr>
                <w:del w:id="3261" w:author="Shinya Kumagai (熊谷 慎也)" w:date="2023-08-25T14:12:00Z"/>
                <w:rFonts w:asciiTheme="majorHAnsi" w:hAnsiTheme="majorHAnsi" w:cstheme="majorHAnsi"/>
                <w:szCs w:val="18"/>
              </w:rPr>
            </w:pPr>
            <w:del w:id="3262" w:author="Shinya Kumagai (熊谷 慎也)" w:date="2023-08-25T14:12:00Z">
              <w:r w:rsidRPr="004A4C6F" w:rsidDel="00AC4504">
                <w:rPr>
                  <w:rFonts w:asciiTheme="majorHAnsi" w:hAnsiTheme="majorHAnsi" w:cstheme="majorHAnsi"/>
                  <w:szCs w:val="18"/>
                  <w:highlight w:val="yellow"/>
                </w:rPr>
                <w:delText>[Note: From UE perspective, PDCCH candidates and PDCCH-DMRS RE mapping are based on that of R15]</w:delText>
              </w:r>
              <w:r w:rsidRPr="004A4C6F" w:rsidDel="00AC4504">
                <w:rPr>
                  <w:rFonts w:asciiTheme="majorHAnsi" w:hAnsiTheme="majorHAnsi" w:cstheme="majorHAnsi"/>
                  <w:szCs w:val="18"/>
                </w:rPr>
                <w:delText xml:space="preserve"> </w:delText>
              </w:r>
            </w:del>
          </w:p>
          <w:p w14:paraId="4037B183" w14:textId="5A1687A3" w:rsidR="00DA48D1" w:rsidRPr="004A4C6F" w:rsidDel="00AC4504" w:rsidRDefault="00DA48D1" w:rsidP="009D4717">
            <w:pPr>
              <w:pStyle w:val="TAL"/>
              <w:rPr>
                <w:del w:id="3263" w:author="Shinya Kumagai (熊谷 慎也)" w:date="2023-08-25T14:12:00Z"/>
                <w:rFonts w:asciiTheme="majorHAnsi" w:hAnsiTheme="majorHAnsi" w:cstheme="majorHAnsi"/>
                <w:szCs w:val="18"/>
              </w:rPr>
            </w:pPr>
          </w:p>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 xml:space="preserve">For component 2, RAN1 considers support value b) in component 2 only if RAN4 performance requirements for value b) are not </w:t>
            </w:r>
            <w:proofErr w:type="gramStart"/>
            <w:r w:rsidRPr="00F67518">
              <w:rPr>
                <w:rFonts w:asciiTheme="majorHAnsi" w:hAnsiTheme="majorHAnsi" w:cstheme="majorHAnsi"/>
                <w:szCs w:val="18"/>
              </w:rPr>
              <w:t>defined</w:t>
            </w:r>
            <w:proofErr w:type="gramEnd"/>
          </w:p>
          <w:p w14:paraId="61E9063E" w14:textId="77777777" w:rsidR="00DA48D1" w:rsidRPr="004A4C6F" w:rsidRDefault="00DA48D1" w:rsidP="009D4717">
            <w:pPr>
              <w:pStyle w:val="TAL"/>
              <w:rPr>
                <w:rFonts w:asciiTheme="majorHAnsi" w:hAnsiTheme="majorHAnsi" w:cstheme="majorHAnsi"/>
                <w:szCs w:val="18"/>
              </w:rPr>
            </w:pPr>
          </w:p>
          <w:p w14:paraId="37C6CB95" w14:textId="43A15A3B"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F1C3" w14:textId="4729DCB3" w:rsidR="00DA48D1" w:rsidRPr="004A4C6F" w:rsidDel="007059F8" w:rsidRDefault="00DA48D1" w:rsidP="009D4717">
            <w:pPr>
              <w:rPr>
                <w:del w:id="3264" w:author="Shinya Kumagai (熊谷 慎也)" w:date="2023-08-23T19:55:00Z"/>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ins w:id="3265" w:author="Shinya Kumagai (熊谷 慎也)" w:date="2023-08-23T19:55:00Z">
              <w:r w:rsidR="0083748C" w:rsidRPr="00343218">
                <w:t xml:space="preserve"> </w:t>
              </w:r>
              <w:r w:rsidR="0083748C" w:rsidRPr="00343218">
                <w:rPr>
                  <w:rFonts w:asciiTheme="majorHAnsi" w:hAnsiTheme="majorHAnsi" w:cstheme="majorHAnsi"/>
                  <w:sz w:val="18"/>
                  <w:szCs w:val="18"/>
                </w:rPr>
                <w:t>if the UE supports FG 14-1</w:t>
              </w:r>
            </w:ins>
            <w:r w:rsidR="00286717" w:rsidRPr="00343218">
              <w:rPr>
                <w:rFonts w:asciiTheme="majorHAnsi" w:hAnsiTheme="majorHAnsi" w:cstheme="majorHAnsi"/>
                <w:sz w:val="18"/>
                <w:szCs w:val="18"/>
              </w:rPr>
              <w:t xml:space="preserve"> </w:t>
            </w:r>
            <w:del w:id="3266" w:author="Shinya Kumagai (熊谷 慎也)" w:date="2023-08-23T19:55:00Z">
              <w:r w:rsidR="00286717" w:rsidRPr="00343218" w:rsidDel="0083748C">
                <w:rPr>
                  <w:rFonts w:asciiTheme="majorHAnsi" w:hAnsiTheme="majorHAnsi" w:cstheme="majorHAnsi"/>
                  <w:sz w:val="18"/>
                  <w:szCs w:val="18"/>
                </w:rPr>
                <w:delText>[</w:delText>
              </w:r>
            </w:del>
            <w:r w:rsidR="00286717" w:rsidRPr="00343218">
              <w:rPr>
                <w:rFonts w:asciiTheme="majorHAnsi" w:hAnsiTheme="majorHAnsi" w:cstheme="majorHAnsi"/>
                <w:sz w:val="18"/>
                <w:szCs w:val="18"/>
              </w:rPr>
              <w:t>or lte-CRS-PatternList3-r18</w:t>
            </w:r>
            <w:del w:id="3267" w:author="Shinya Kumagai (熊谷 慎也)" w:date="2023-08-23T19:55:00Z">
              <w:r w:rsidRPr="00343218" w:rsidDel="0083748C">
                <w:rPr>
                  <w:rFonts w:asciiTheme="majorHAnsi" w:hAnsiTheme="majorHAnsi" w:cstheme="majorHAnsi"/>
                  <w:sz w:val="18"/>
                  <w:szCs w:val="18"/>
                </w:rPr>
                <w:delText>]</w:delText>
              </w:r>
            </w:del>
            <w:ins w:id="3268" w:author="Shinya Kumagai (熊谷 慎也)" w:date="2023-08-23T19:55:00Z">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ins>
          </w:p>
          <w:p w14:paraId="39276ABD" w14:textId="77777777"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 xml:space="preserve">2-1, </w:t>
            </w:r>
            <w:ins w:id="3269" w:author="Shinya Kumagai (熊谷 慎也)" w:date="2023-08-23T19:54:00Z">
              <w:r w:rsidR="00387299">
                <w:rPr>
                  <w:rFonts w:asciiTheme="majorHAnsi" w:eastAsia="MS Mincho" w:hAnsiTheme="majorHAnsi" w:cstheme="majorHAnsi"/>
                  <w:szCs w:val="18"/>
                  <w:lang w:eastAsia="ja-JP"/>
                </w:rPr>
                <w:t>at least one of {</w:t>
              </w:r>
            </w:ins>
            <w:r w:rsidRPr="004A4C6F">
              <w:rPr>
                <w:rFonts w:asciiTheme="majorHAnsi" w:eastAsia="MS Mincho" w:hAnsiTheme="majorHAnsi" w:cstheme="majorHAnsi"/>
                <w:szCs w:val="18"/>
                <w:lang w:eastAsia="ja-JP"/>
              </w:rPr>
              <w:t>14-1</w:t>
            </w:r>
            <w:ins w:id="3270" w:author="Shinya Kumagai (熊谷 慎也)" w:date="2023-08-23T19:54:00Z">
              <w:r w:rsidR="00387299">
                <w:rPr>
                  <w:rFonts w:asciiTheme="majorHAnsi" w:eastAsia="MS Mincho" w:hAnsiTheme="majorHAnsi" w:cstheme="majorHAnsi"/>
                  <w:szCs w:val="18"/>
                  <w:lang w:eastAsia="ja-JP"/>
                </w:rPr>
                <w:t>, 52-2}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14BE7449"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6CAE0A39"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 xml:space="preserve">n </w:t>
            </w:r>
            <w:del w:id="3271" w:author="Shinya Kumagai (熊谷 慎也)" w:date="2023-08-23T19:53:00Z">
              <w:r w:rsidRPr="00200672" w:rsidDel="00200672">
                <w:rPr>
                  <w:rFonts w:asciiTheme="majorHAnsi" w:hAnsiTheme="majorHAnsi" w:cstheme="majorHAnsi"/>
                  <w:sz w:val="18"/>
                  <w:szCs w:val="18"/>
                </w:rPr>
                <w:delText>[</w:delText>
              </w:r>
            </w:del>
            <w:r w:rsidRPr="00200672">
              <w:rPr>
                <w:rFonts w:asciiTheme="majorHAnsi" w:hAnsiTheme="majorHAnsi" w:cstheme="majorHAnsi"/>
                <w:sz w:val="18"/>
                <w:szCs w:val="18"/>
              </w:rPr>
              <w:t>Type-1 CSS with dedicated RRC configuration, Type-3 CSS, and/or USS</w:t>
            </w:r>
            <w:del w:id="3272" w:author="Shinya Kumagai (熊谷 慎也)" w:date="2023-08-23T19:53:00Z">
              <w:r w:rsidR="001C4745" w:rsidRPr="00200672" w:rsidDel="00200672">
                <w:rPr>
                  <w:rFonts w:asciiTheme="majorHAnsi" w:hAnsiTheme="majorHAnsi" w:cstheme="majorHAnsi"/>
                  <w:sz w:val="18"/>
                  <w:szCs w:val="18"/>
                </w:rPr>
                <w:delText>]</w:delText>
              </w:r>
            </w:del>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 xml:space="preserve">52-1, </w:t>
            </w:r>
            <w:r w:rsidRPr="004A4C6F">
              <w:rPr>
                <w:rFonts w:asciiTheme="majorHAnsi" w:eastAsia="MS Mincho" w:hAnsiTheme="majorHAnsi" w:cstheme="majorHAnsi" w:hint="eastAsia"/>
                <w:szCs w:val="18"/>
                <w:lang w:eastAsia="ja-JP"/>
              </w:rPr>
              <w:t>2</w:t>
            </w:r>
            <w:r w:rsidRPr="004A4C6F">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0FB49A09" w:rsidR="00DA48D1" w:rsidRPr="00297B4E" w:rsidRDefault="00DA48D1" w:rsidP="009D4717">
            <w:pPr>
              <w:pStyle w:val="TAL"/>
              <w:rPr>
                <w:rFonts w:asciiTheme="majorHAnsi" w:eastAsia="SimSun" w:hAnsiTheme="majorHAnsi" w:cstheme="majorHAnsi"/>
                <w:color w:val="000000" w:themeColor="text1"/>
                <w:szCs w:val="18"/>
                <w:lang w:eastAsia="zh-CN"/>
              </w:rPr>
            </w:pPr>
            <w:del w:id="3273" w:author="Shinya Kumagai (熊谷 慎也)" w:date="2023-08-23T19:56:00Z">
              <w:r w:rsidRPr="00297B4E" w:rsidDel="00297B4E">
                <w:rPr>
                  <w:rFonts w:asciiTheme="majorHAnsi" w:eastAsia="SimSun" w:hAnsiTheme="majorHAnsi" w:cstheme="majorHAnsi"/>
                  <w:szCs w:val="18"/>
                  <w:lang w:eastAsia="zh-CN"/>
                </w:rPr>
                <w:delText>[</w:delText>
              </w:r>
            </w:del>
            <w:r w:rsidRPr="00297B4E">
              <w:rPr>
                <w:rFonts w:asciiTheme="majorHAnsi" w:eastAsia="SimSun" w:hAnsiTheme="majorHAnsi" w:cstheme="majorHAnsi"/>
                <w:szCs w:val="18"/>
                <w:lang w:eastAsia="zh-CN"/>
              </w:rPr>
              <w:t>Per Band</w:t>
            </w:r>
            <w:del w:id="3274" w:author="Shinya Kumagai (熊谷 慎也)" w:date="2023-08-23T19:56:00Z">
              <w:r w:rsidRPr="00297B4E" w:rsidDel="00297B4E">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15AD0162" w:rsidR="00DA48D1" w:rsidRPr="00297B4E" w:rsidRDefault="00DA48D1" w:rsidP="009D4717">
            <w:pPr>
              <w:pStyle w:val="TAL"/>
              <w:rPr>
                <w:rFonts w:asciiTheme="majorHAnsi" w:hAnsiTheme="majorHAnsi" w:cstheme="majorHAnsi"/>
                <w:color w:val="000000" w:themeColor="text1"/>
                <w:szCs w:val="18"/>
                <w:lang w:eastAsia="ja-JP"/>
              </w:rPr>
            </w:pPr>
            <w:del w:id="3275" w:author="Shinya Kumagai (熊谷 慎也)" w:date="2023-08-23T19:56:00Z">
              <w:r w:rsidRPr="00297B4E" w:rsidDel="00297B4E">
                <w:rPr>
                  <w:rFonts w:asciiTheme="majorHAnsi" w:hAnsiTheme="majorHAnsi" w:cstheme="majorHAnsi"/>
                  <w:szCs w:val="18"/>
                  <w:lang w:eastAsia="ja-JP"/>
                </w:rPr>
                <w:delText>[No]</w:delText>
              </w:r>
            </w:del>
            <w:ins w:id="3276" w:author="Shinya Kumagai (熊谷 慎也)" w:date="2023-08-23T19:56:00Z">
              <w:r w:rsidR="00297B4E" w:rsidRPr="00297B4E">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04B326C6" w:rsidR="00DA48D1" w:rsidRPr="00297B4E" w:rsidRDefault="00DA48D1" w:rsidP="009D4717">
            <w:pPr>
              <w:pStyle w:val="TAL"/>
              <w:rPr>
                <w:rFonts w:asciiTheme="majorHAnsi" w:hAnsiTheme="majorHAnsi" w:cstheme="majorHAnsi"/>
                <w:color w:val="000000" w:themeColor="text1"/>
                <w:szCs w:val="18"/>
                <w:lang w:eastAsia="ja-JP"/>
              </w:rPr>
            </w:pPr>
            <w:del w:id="3277" w:author="Shinya Kumagai (熊谷 慎也)" w:date="2023-08-23T19:56:00Z">
              <w:r w:rsidRPr="00297B4E" w:rsidDel="00297B4E">
                <w:rPr>
                  <w:rFonts w:asciiTheme="majorHAnsi" w:hAnsiTheme="majorHAnsi" w:cstheme="majorHAnsi"/>
                  <w:szCs w:val="18"/>
                  <w:lang w:eastAsia="ja-JP"/>
                </w:rPr>
                <w:delText>[No]</w:delText>
              </w:r>
            </w:del>
            <w:ins w:id="3278" w:author="Shinya Kumagai (熊谷 慎也)" w:date="2023-08-23T19:56:00Z">
              <w:r w:rsidR="00297B4E" w:rsidRPr="00297B4E">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756D8A78" w:rsidR="00DA48D1" w:rsidRPr="00297B4E" w:rsidRDefault="00DA48D1" w:rsidP="009D4717">
            <w:pPr>
              <w:pStyle w:val="TAL"/>
              <w:rPr>
                <w:rFonts w:asciiTheme="majorHAnsi" w:hAnsiTheme="majorHAnsi" w:cstheme="majorHAnsi"/>
                <w:color w:val="000000" w:themeColor="text1"/>
                <w:szCs w:val="18"/>
                <w:lang w:eastAsia="ja-JP"/>
              </w:rPr>
            </w:pPr>
            <w:del w:id="3279" w:author="Shinya Kumagai (熊谷 慎也)" w:date="2023-08-23T19:56:00Z">
              <w:r w:rsidRPr="00297B4E" w:rsidDel="00297B4E">
                <w:rPr>
                  <w:rFonts w:asciiTheme="majorHAnsi" w:hAnsiTheme="majorHAnsi" w:cstheme="majorHAnsi"/>
                  <w:szCs w:val="18"/>
                  <w:lang w:eastAsia="ja-JP"/>
                </w:rPr>
                <w:delText>[</w:delText>
              </w:r>
            </w:del>
            <w:r w:rsidRPr="00297B4E">
              <w:rPr>
                <w:rFonts w:asciiTheme="majorHAnsi" w:hAnsiTheme="majorHAnsi" w:cstheme="majorHAnsi"/>
                <w:szCs w:val="18"/>
                <w:lang w:eastAsia="ja-JP"/>
              </w:rPr>
              <w:t>N/A</w:t>
            </w:r>
            <w:del w:id="3280" w:author="Shinya Kumagai (熊谷 慎也)" w:date="2023-08-23T19:56:00Z">
              <w:r w:rsidRPr="00297B4E" w:rsidDel="00297B4E">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 xml:space="preserve">for the case when </w:t>
            </w:r>
            <w:proofErr w:type="spellStart"/>
            <w:r w:rsidR="004C300D" w:rsidRPr="004C300D">
              <w:rPr>
                <w:rFonts w:asciiTheme="majorHAnsi" w:hAnsiTheme="majorHAnsi" w:cstheme="majorHAnsi"/>
                <w:sz w:val="18"/>
                <w:szCs w:val="18"/>
              </w:rPr>
              <w:t>crs-RateMatchPerCoresetPoolIndex</w:t>
            </w:r>
            <w:proofErr w:type="spellEnd"/>
            <w:r w:rsidR="004C300D" w:rsidRPr="004C300D">
              <w:rPr>
                <w:rFonts w:asciiTheme="majorHAnsi" w:hAnsiTheme="majorHAnsi" w:cstheme="majorHAnsi"/>
                <w:sz w:val="18"/>
                <w:szCs w:val="18"/>
              </w:rPr>
              <w:t xml:space="preserve"> is not configured</w:t>
            </w:r>
          </w:p>
          <w:p w14:paraId="667ECF69"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7A392CA7" w14:textId="3B4805AB"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MS Mincho" w:hAnsiTheme="majorHAnsi" w:cstheme="majorHAnsi"/>
                <w:color w:val="000000" w:themeColor="text1"/>
                <w:szCs w:val="18"/>
                <w:lang w:eastAsia="ja-JP"/>
              </w:rPr>
            </w:pPr>
            <w:r w:rsidRPr="00FB1EBA">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MS Mincho" w:hAnsiTheme="majorHAnsi" w:cstheme="majorHAnsi"/>
                <w:szCs w:val="18"/>
                <w:lang w:eastAsia="ja-JP"/>
              </w:rPr>
              <w:t xml:space="preserve">with two different values of </w:t>
            </w:r>
            <w:proofErr w:type="spellStart"/>
            <w:r w:rsidRPr="004A4C6F">
              <w:rPr>
                <w:rFonts w:asciiTheme="majorHAnsi" w:eastAsia="MS Mincho"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 xml:space="preserve">for the case when </w:t>
            </w:r>
            <w:proofErr w:type="spellStart"/>
            <w:r w:rsidR="00495F89" w:rsidRPr="00495F89">
              <w:rPr>
                <w:rFonts w:asciiTheme="majorHAnsi" w:hAnsiTheme="majorHAnsi" w:cstheme="majorHAnsi"/>
                <w:sz w:val="18"/>
                <w:szCs w:val="18"/>
              </w:rPr>
              <w:t>crs-RateMatchPerCoresetPoolIndex</w:t>
            </w:r>
            <w:proofErr w:type="spellEnd"/>
            <w:r w:rsidR="00495F89" w:rsidRPr="00495F89">
              <w:rPr>
                <w:rFonts w:asciiTheme="majorHAnsi" w:hAnsiTheme="majorHAnsi" w:cstheme="majorHAnsi"/>
                <w:sz w:val="18"/>
                <w:szCs w:val="18"/>
              </w:rPr>
              <w:t xml:space="preserve">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bl>
    <w:p w14:paraId="092E78E2" w14:textId="77777777" w:rsidR="001E08E6" w:rsidRDefault="001E08E6" w:rsidP="009D4717">
      <w:pPr>
        <w:rPr>
          <w:rFonts w:eastAsia="MS Mincho"/>
          <w:sz w:val="22"/>
        </w:rPr>
      </w:pPr>
    </w:p>
    <w:p w14:paraId="56E020A9" w14:textId="77777777" w:rsidR="001E08E6" w:rsidRPr="00F21E29" w:rsidRDefault="001E08E6" w:rsidP="009D4717">
      <w:pPr>
        <w:rPr>
          <w:rFonts w:eastAsia="MS Mincho"/>
          <w:sz w:val="22"/>
        </w:rPr>
      </w:pPr>
    </w:p>
    <w:p w14:paraId="6F51D3D3" w14:textId="4EFBDA3B" w:rsidR="001E08E6" w:rsidRPr="00B0161A" w:rsidRDefault="000C05B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8"/>
        <w:gridCol w:w="2224"/>
        <w:gridCol w:w="1312"/>
        <w:gridCol w:w="1245"/>
        <w:gridCol w:w="1379"/>
        <w:gridCol w:w="1824"/>
        <w:gridCol w:w="1613"/>
        <w:gridCol w:w="1481"/>
        <w:gridCol w:w="1478"/>
        <w:gridCol w:w="1558"/>
        <w:gridCol w:w="2456"/>
        <w:gridCol w:w="1947"/>
      </w:tblGrid>
      <w:tr w:rsidR="007A551E" w:rsidRPr="00325CE7"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 xml:space="preserve">Need for the </w:t>
            </w:r>
            <w:proofErr w:type="spellStart"/>
            <w:r w:rsidRPr="00325CE7">
              <w:rPr>
                <w:rFonts w:asciiTheme="majorHAnsi" w:hAnsiTheme="majorHAnsi" w:cstheme="majorHAnsi"/>
                <w:color w:val="000000" w:themeColor="text1"/>
                <w:szCs w:val="18"/>
              </w:rPr>
              <w:t>gNB</w:t>
            </w:r>
            <w:proofErr w:type="spellEnd"/>
            <w:r w:rsidRPr="00325CE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eastAsia="Gulim" w:hAnsiTheme="majorHAnsi" w:cstheme="majorHAnsi"/>
                <w:color w:val="000000" w:themeColor="text1"/>
                <w:szCs w:val="18"/>
              </w:rPr>
              <w:t xml:space="preserve">Applicable to </w:t>
            </w:r>
            <w:r w:rsidRPr="00325CE7">
              <w:rPr>
                <w:rFonts w:asciiTheme="majorHAnsi" w:hAnsiTheme="majorHAnsi" w:cstheme="majorHAnsi"/>
                <w:color w:val="000000" w:themeColor="text1"/>
                <w:szCs w:val="18"/>
              </w:rPr>
              <w:t>the capability signalling exchange between UEs (</w:t>
            </w:r>
            <w:proofErr w:type="spellStart"/>
            <w:r w:rsidRPr="00325CE7">
              <w:rPr>
                <w:rFonts w:asciiTheme="majorHAnsi" w:hAnsiTheme="majorHAnsi" w:cstheme="majorHAnsi"/>
                <w:color w:val="000000" w:themeColor="text1"/>
                <w:szCs w:val="18"/>
              </w:rPr>
              <w:t>Sidelink</w:t>
            </w:r>
            <w:proofErr w:type="spellEnd"/>
            <w:r w:rsidRPr="00325CE7">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325CE7" w:rsidRDefault="001E08E6" w:rsidP="009D4717">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325CE7" w:rsidRDefault="001E08E6" w:rsidP="009D4717">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Type</w:t>
            </w:r>
          </w:p>
          <w:p w14:paraId="1500D096" w14:textId="77777777" w:rsidR="001E08E6" w:rsidRPr="00325CE7" w:rsidRDefault="001E08E6" w:rsidP="009D4717">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7A551E" w:rsidRPr="00325CE7"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325CE7" w:rsidRDefault="006965FA" w:rsidP="009D4717">
            <w:pPr>
              <w:pStyle w:val="TAL"/>
              <w:rPr>
                <w:rFonts w:cs="Arial"/>
                <w:color w:val="000000" w:themeColor="text1"/>
                <w:szCs w:val="18"/>
                <w:lang w:val="en-US" w:eastAsia="ja-JP"/>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325CE7" w:rsidRDefault="006965FA" w:rsidP="009D4717">
            <w:pPr>
              <w:pStyle w:val="TAL"/>
              <w:rPr>
                <w:rFonts w:eastAsia="MS Mincho" w:cs="Arial"/>
                <w:color w:val="000000" w:themeColor="text1"/>
                <w:szCs w:val="18"/>
                <w:lang w:eastAsia="ja-JP"/>
              </w:rPr>
            </w:pPr>
            <w:r w:rsidRPr="00325CE7">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325CE7" w:rsidRDefault="006965FA" w:rsidP="009D4717">
            <w:pPr>
              <w:pStyle w:val="TAL"/>
              <w:rPr>
                <w:rFonts w:eastAsia="SimSun" w:cs="Arial"/>
                <w:color w:val="000000" w:themeColor="text1"/>
                <w:szCs w:val="18"/>
                <w:lang w:eastAsia="zh-CN"/>
              </w:rPr>
            </w:pPr>
            <w:r w:rsidRPr="00325CE7">
              <w:rPr>
                <w:rFonts w:cs="Arial"/>
                <w:color w:val="000000" w:themeColor="text1"/>
                <w:szCs w:val="18"/>
              </w:rPr>
              <w:t xml:space="preserve">Support RLM/BM/BFD </w:t>
            </w:r>
            <w:ins w:id="3281" w:author="BENDLIN, RALF M" w:date="2023-08-24T14:50:00Z">
              <w:r w:rsidR="007A551E" w:rsidRPr="007A551E">
                <w:rPr>
                  <w:rFonts w:cs="Arial"/>
                  <w:color w:val="000000" w:themeColor="text1"/>
                  <w:szCs w:val="18"/>
                  <w:lang w:val="en-US"/>
                </w:rPr>
                <w:t xml:space="preserve">and gapless </w:t>
              </w:r>
              <w:r w:rsidR="007A551E" w:rsidRPr="007A551E">
                <w:rPr>
                  <w:rFonts w:cs="Arial"/>
                  <w:bCs/>
                  <w:color w:val="000000" w:themeColor="text1"/>
                  <w:szCs w:val="18"/>
                  <w:lang w:val="en-US"/>
                </w:rPr>
                <w:t>L3 intra-frequency</w:t>
              </w:r>
              <w:r w:rsidR="007A551E">
                <w:rPr>
                  <w:rFonts w:cs="Arial"/>
                  <w:bCs/>
                  <w:color w:val="000000" w:themeColor="text1"/>
                  <w:szCs w:val="18"/>
                  <w:lang w:val="en-US"/>
                </w:rPr>
                <w:t xml:space="preserve"> </w:t>
              </w:r>
            </w:ins>
            <w:r w:rsidRPr="00325CE7">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325CE7" w:rsidRDefault="006965FA" w:rsidP="009D4717">
            <w:pPr>
              <w:pStyle w:val="TAL"/>
              <w:rPr>
                <w:rFonts w:cs="Arial"/>
                <w:color w:val="000000" w:themeColor="text1"/>
                <w:szCs w:val="18"/>
              </w:rPr>
            </w:pPr>
            <w:r w:rsidRPr="00325CE7">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325CE7" w:rsidRDefault="006965FA" w:rsidP="009D4717">
            <w:pPr>
              <w:pStyle w:val="TAL"/>
              <w:rPr>
                <w:rFonts w:cs="Arial"/>
                <w:color w:val="000000" w:themeColor="text1"/>
                <w:szCs w:val="18"/>
              </w:rPr>
            </w:pPr>
          </w:p>
          <w:p w14:paraId="2F08BA9A" w14:textId="09432BDB" w:rsidR="006965FA" w:rsidRPr="00325CE7" w:rsidRDefault="006965FA" w:rsidP="009D4717">
            <w:pPr>
              <w:pStyle w:val="TAL"/>
              <w:rPr>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w:t>
            </w:r>
            <w:r w:rsidR="00BF17A5" w:rsidRPr="00325CE7">
              <w:rPr>
                <w:rFonts w:cs="Arial"/>
                <w:color w:val="000000" w:themeColor="text1"/>
                <w:szCs w:val="18"/>
              </w:rPr>
              <w:t>CD-</w:t>
            </w:r>
            <w:r w:rsidRPr="00325CE7">
              <w:rPr>
                <w:rFonts w:cs="Arial"/>
                <w:color w:val="000000" w:themeColor="text1"/>
                <w:szCs w:val="18"/>
              </w:rPr>
              <w:t xml:space="preserve">SSB for </w:t>
            </w:r>
            <w:proofErr w:type="spellStart"/>
            <w:r w:rsidRPr="00325CE7">
              <w:rPr>
                <w:rFonts w:cs="Arial"/>
                <w:color w:val="000000" w:themeColor="text1"/>
                <w:szCs w:val="18"/>
              </w:rPr>
              <w:t>PCell</w:t>
            </w:r>
            <w:proofErr w:type="spellEnd"/>
            <w:r w:rsidRPr="00325CE7">
              <w:rPr>
                <w:rFonts w:cs="Arial"/>
                <w:color w:val="000000" w:themeColor="text1"/>
                <w:szCs w:val="18"/>
              </w:rPr>
              <w:t>/</w:t>
            </w:r>
            <w:proofErr w:type="spellStart"/>
            <w:r w:rsidRPr="00325CE7">
              <w:rPr>
                <w:rFonts w:cs="Arial"/>
                <w:color w:val="000000" w:themeColor="text1"/>
                <w:szCs w:val="18"/>
              </w:rPr>
              <w:t>PSCell</w:t>
            </w:r>
            <w:proofErr w:type="spellEnd"/>
            <w:r w:rsidRPr="00325CE7">
              <w:rPr>
                <w:rFonts w:cs="Arial"/>
                <w:color w:val="000000" w:themeColor="text1"/>
                <w:szCs w:val="18"/>
              </w:rPr>
              <w:t xml:space="preserve"> (if configured) and bandwidth of the UE-specific RRC configured BWP may not include </w:t>
            </w:r>
            <w:r w:rsidR="00BF17A5" w:rsidRPr="00325CE7">
              <w:rPr>
                <w:rFonts w:cs="Arial"/>
                <w:color w:val="000000" w:themeColor="text1"/>
                <w:szCs w:val="18"/>
              </w:rPr>
              <w:t>CD-</w:t>
            </w:r>
            <w:r w:rsidRPr="00325CE7">
              <w:rPr>
                <w:rFonts w:cs="Arial"/>
                <w:color w:val="000000" w:themeColor="text1"/>
                <w:szCs w:val="18"/>
              </w:rPr>
              <w:t xml:space="preserve">SSB for </w:t>
            </w:r>
            <w:proofErr w:type="spellStart"/>
            <w:r w:rsidRPr="00325CE7">
              <w:rPr>
                <w:rFonts w:cs="Arial"/>
                <w:color w:val="000000" w:themeColor="text1"/>
                <w:szCs w:val="18"/>
              </w:rPr>
              <w:t>SCell</w:t>
            </w:r>
            <w:proofErr w:type="spellEnd"/>
          </w:p>
          <w:p w14:paraId="261BC929" w14:textId="77777777" w:rsidR="00B76F36" w:rsidRPr="00325CE7" w:rsidRDefault="00B76F36" w:rsidP="009D4717">
            <w:pPr>
              <w:pStyle w:val="TAL"/>
              <w:rPr>
                <w:rFonts w:cs="Arial"/>
                <w:color w:val="000000" w:themeColor="text1"/>
                <w:szCs w:val="18"/>
              </w:rPr>
            </w:pPr>
          </w:p>
          <w:p w14:paraId="224D8832" w14:textId="42A1596D" w:rsidR="00B76F36" w:rsidRPr="00325CE7" w:rsidRDefault="00B76F36" w:rsidP="009D4717">
            <w:pPr>
              <w:pStyle w:val="TAL"/>
              <w:rPr>
                <w:rFonts w:cs="Arial"/>
                <w:color w:val="000000" w:themeColor="text1"/>
                <w:szCs w:val="18"/>
              </w:rPr>
            </w:pPr>
            <w:r w:rsidRPr="00325CE7">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Default="006965FA" w:rsidP="009D4717">
            <w:pPr>
              <w:pStyle w:val="TAL"/>
              <w:rPr>
                <w:ins w:id="3282" w:author="BENDLIN, RALF M" w:date="2023-08-24T14:50:00Z"/>
                <w:rFonts w:cs="Arial"/>
                <w:color w:val="000000" w:themeColor="text1"/>
                <w:szCs w:val="18"/>
              </w:rPr>
            </w:pPr>
          </w:p>
          <w:p w14:paraId="3C288A4B" w14:textId="31DF0E4B" w:rsidR="007A551E" w:rsidRPr="00325CE7" w:rsidRDefault="007A551E" w:rsidP="009D4717">
            <w:pPr>
              <w:pStyle w:val="TAL"/>
              <w:rPr>
                <w:rFonts w:cs="Arial"/>
                <w:color w:val="000000" w:themeColor="text1"/>
                <w:szCs w:val="18"/>
              </w:rPr>
            </w:pPr>
            <w:ins w:id="3283" w:author="BENDLIN, RALF M" w:date="2023-08-24T14:50:00Z">
              <w:r w:rsidRPr="007A551E">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325CE7" w:rsidRDefault="006965FA"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325CE7" w:rsidRDefault="006965FA" w:rsidP="009D4717">
            <w:pPr>
              <w:pStyle w:val="TAL"/>
              <w:rPr>
                <w:rFonts w:eastAsia="SimSun" w:cs="Arial"/>
                <w:color w:val="000000" w:themeColor="text1"/>
                <w:szCs w:val="18"/>
                <w:lang w:eastAsia="zh-CN"/>
              </w:rPr>
            </w:pPr>
            <w:r w:rsidRPr="00325CE7">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325CE7" w:rsidRDefault="006965FA" w:rsidP="009D4717">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 xml:space="preserve">support RLM/BM/BFD </w:t>
            </w:r>
            <w:ins w:id="3284" w:author="BENDLIN, RALF M" w:date="2023-08-24T14:51:00Z">
              <w:r w:rsidR="007A551E" w:rsidRPr="007A551E">
                <w:rPr>
                  <w:rFonts w:cs="Arial"/>
                  <w:color w:val="000000" w:themeColor="text1"/>
                  <w:szCs w:val="18"/>
                  <w:lang w:val="en-US"/>
                </w:rPr>
                <w:t xml:space="preserve">and gapless </w:t>
              </w:r>
              <w:r w:rsidR="007A551E" w:rsidRPr="007A551E">
                <w:rPr>
                  <w:rFonts w:cs="Arial"/>
                  <w:bCs/>
                  <w:color w:val="000000" w:themeColor="text1"/>
                  <w:szCs w:val="18"/>
                  <w:lang w:val="en-US"/>
                </w:rPr>
                <w:t>L3 intra-frequency</w:t>
              </w:r>
              <w:r w:rsidR="007A551E">
                <w:rPr>
                  <w:rFonts w:cs="Arial"/>
                  <w:bCs/>
                  <w:color w:val="000000" w:themeColor="text1"/>
                  <w:szCs w:val="18"/>
                  <w:lang w:val="en-US"/>
                </w:rPr>
                <w:t xml:space="preserve"> </w:t>
              </w:r>
            </w:ins>
            <w:r w:rsidRPr="00325CE7">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158A1FBA" w:rsidR="006965FA" w:rsidRPr="00325CE7" w:rsidRDefault="006965FA" w:rsidP="009D4717">
            <w:pPr>
              <w:pStyle w:val="TAL"/>
              <w:rPr>
                <w:rFonts w:eastAsia="SimSun" w:cs="Arial"/>
                <w:color w:val="000000" w:themeColor="text1"/>
                <w:szCs w:val="18"/>
                <w:lang w:eastAsia="zh-CN"/>
              </w:rPr>
            </w:pPr>
            <w:del w:id="3285" w:author="BENDLIN, RALF M" w:date="2023-08-24T14:48:00Z">
              <w:r w:rsidRPr="007A551E" w:rsidDel="007A551E">
                <w:rPr>
                  <w:rFonts w:cs="Arial"/>
                  <w:color w:val="000000" w:themeColor="text1"/>
                  <w:szCs w:val="18"/>
                </w:rPr>
                <w:delText>[</w:delText>
              </w:r>
            </w:del>
            <w:r w:rsidRPr="007A551E">
              <w:rPr>
                <w:rFonts w:cs="Arial"/>
                <w:color w:val="000000" w:themeColor="text1"/>
                <w:szCs w:val="18"/>
              </w:rPr>
              <w:t xml:space="preserve">Per </w:t>
            </w:r>
            <w:del w:id="3286" w:author="BENDLIN, RALF M" w:date="2023-08-24T14:48:00Z">
              <w:r w:rsidRPr="007A551E" w:rsidDel="007A551E">
                <w:rPr>
                  <w:rFonts w:cs="Arial"/>
                  <w:color w:val="000000" w:themeColor="text1"/>
                  <w:szCs w:val="18"/>
                </w:rPr>
                <w:delText>band]</w:delText>
              </w:r>
            </w:del>
            <w:ins w:id="3287" w:author="BENDLIN, RALF M" w:date="2023-08-24T14:48:00Z">
              <w:r w:rsidR="007A551E">
                <w:rPr>
                  <w:rFonts w:cs="Arial"/>
                  <w:color w:val="000000" w:themeColor="text1"/>
                  <w:szCs w:val="18"/>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325CE7" w:rsidRDefault="006965FA" w:rsidP="009D4717">
            <w:pPr>
              <w:pStyle w:val="TAL"/>
              <w:rPr>
                <w:rFonts w:eastAsia="MS Mincho" w:cs="Arial"/>
                <w:color w:val="000000" w:themeColor="text1"/>
                <w:szCs w:val="18"/>
              </w:rPr>
            </w:pPr>
            <w:r w:rsidRPr="00325CE7">
              <w:rPr>
                <w:rFonts w:eastAsia="MS Mincho" w:cs="Arial"/>
                <w:color w:val="000000" w:themeColor="text1"/>
                <w:szCs w:val="18"/>
              </w:rPr>
              <w:t>No</w:t>
            </w:r>
          </w:p>
          <w:p w14:paraId="35114343" w14:textId="77777777" w:rsidR="006965FA" w:rsidRPr="00325CE7"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7A551E" w:rsidRDefault="00B76F36" w:rsidP="009D4717">
            <w:pPr>
              <w:pStyle w:val="TAL"/>
              <w:rPr>
                <w:rFonts w:cs="Arial"/>
                <w:color w:val="000000" w:themeColor="text1"/>
                <w:szCs w:val="18"/>
                <w:lang w:eastAsia="ja-JP"/>
              </w:rPr>
            </w:pPr>
            <w:r w:rsidRPr="007A551E">
              <w:rPr>
                <w:rFonts w:cs="Arial"/>
                <w:color w:val="000000" w:themeColor="text1"/>
                <w:szCs w:val="18"/>
                <w:lang w:eastAsia="ja-JP"/>
              </w:rPr>
              <w:t>Note: The CD-SSB is still within the bandwidth of the carrier configured by SCS-</w:t>
            </w:r>
            <w:proofErr w:type="spellStart"/>
            <w:r w:rsidRPr="007A551E">
              <w:rPr>
                <w:rFonts w:cs="Arial"/>
                <w:color w:val="000000" w:themeColor="text1"/>
                <w:szCs w:val="18"/>
                <w:lang w:eastAsia="ja-JP"/>
              </w:rPr>
              <w:t>SpecificCarrier</w:t>
            </w:r>
            <w:proofErr w:type="spellEnd"/>
            <w:r w:rsidRPr="007A551E">
              <w:rPr>
                <w:rFonts w:cs="Arial"/>
                <w:color w:val="000000" w:themeColor="text1"/>
                <w:szCs w:val="18"/>
                <w:lang w:eastAsia="ja-JP"/>
              </w:rPr>
              <w:t xml:space="preserve"> of </w:t>
            </w:r>
            <w:proofErr w:type="spellStart"/>
            <w:r w:rsidRPr="007A551E">
              <w:rPr>
                <w:rFonts w:cs="Arial"/>
                <w:color w:val="000000" w:themeColor="text1"/>
                <w:szCs w:val="18"/>
                <w:lang w:eastAsia="ja-JP"/>
              </w:rPr>
              <w:t>downlinkChannelBW</w:t>
            </w:r>
            <w:proofErr w:type="spellEnd"/>
            <w:r w:rsidRPr="007A551E">
              <w:rPr>
                <w:rFonts w:cs="Arial"/>
                <w:color w:val="000000" w:themeColor="text1"/>
                <w:szCs w:val="18"/>
                <w:lang w:eastAsia="ja-JP"/>
              </w:rPr>
              <w:t>-</w:t>
            </w:r>
            <w:proofErr w:type="spellStart"/>
            <w:r w:rsidRPr="007A551E">
              <w:rPr>
                <w:rFonts w:cs="Arial"/>
                <w:color w:val="000000" w:themeColor="text1"/>
                <w:szCs w:val="18"/>
                <w:lang w:eastAsia="ja-JP"/>
              </w:rPr>
              <w:t>PerSCS</w:t>
            </w:r>
            <w:proofErr w:type="spellEnd"/>
            <w:r w:rsidRPr="007A551E">
              <w:rPr>
                <w:rFonts w:cs="Arial"/>
                <w:color w:val="000000" w:themeColor="text1"/>
                <w:szCs w:val="18"/>
                <w:lang w:eastAsia="ja-JP"/>
              </w:rPr>
              <w:t xml:space="preserve">-List in </w:t>
            </w:r>
            <w:proofErr w:type="spellStart"/>
            <w:r w:rsidRPr="007A551E">
              <w:rPr>
                <w:rFonts w:cs="Arial"/>
                <w:color w:val="000000" w:themeColor="text1"/>
                <w:szCs w:val="18"/>
                <w:lang w:eastAsia="ja-JP"/>
              </w:rPr>
              <w:t>ServingCellConfig</w:t>
            </w:r>
            <w:proofErr w:type="spellEnd"/>
          </w:p>
          <w:p w14:paraId="63F43BF0" w14:textId="77777777" w:rsidR="00B76F36" w:rsidRPr="007A551E" w:rsidRDefault="00B76F36" w:rsidP="009D4717">
            <w:pPr>
              <w:pStyle w:val="TAL"/>
              <w:rPr>
                <w:rFonts w:cs="Arial"/>
                <w:color w:val="000000" w:themeColor="text1"/>
                <w:szCs w:val="18"/>
                <w:lang w:eastAsia="ja-JP"/>
              </w:rPr>
            </w:pPr>
          </w:p>
          <w:p w14:paraId="123060A9" w14:textId="2BAC5C93" w:rsidR="00B76F36" w:rsidRPr="007A551E" w:rsidRDefault="00B76F36" w:rsidP="009D4717">
            <w:pPr>
              <w:pStyle w:val="TAL"/>
              <w:rPr>
                <w:rFonts w:cs="Arial"/>
                <w:color w:val="000000" w:themeColor="text1"/>
                <w:szCs w:val="18"/>
                <w:lang w:eastAsia="ja-JP"/>
              </w:rPr>
            </w:pPr>
            <w:del w:id="3288" w:author="BENDLIN, RALF M" w:date="2023-08-24T14:49:00Z">
              <w:r w:rsidRPr="007A551E" w:rsidDel="007A551E">
                <w:rPr>
                  <w:rFonts w:cs="Arial"/>
                  <w:color w:val="000000" w:themeColor="text1"/>
                  <w:szCs w:val="18"/>
                  <w:lang w:eastAsia="ja-JP"/>
                </w:rPr>
                <w:delText>[</w:delText>
              </w:r>
            </w:del>
            <w:r w:rsidRPr="007A551E">
              <w:rPr>
                <w:rFonts w:cs="Arial"/>
                <w:color w:val="000000" w:themeColor="text1"/>
                <w:szCs w:val="18"/>
                <w:lang w:eastAsia="ja-JP"/>
              </w:rPr>
              <w:t>Note: If a UE is configured with more than one UE-specific DL BWP configurations, the CD-SSB is within the bandwidth of at least one of the UE-specific DL BWP configurations.</w:t>
            </w:r>
            <w:del w:id="3289" w:author="BENDLIN, RALF M" w:date="2023-08-24T14:49:00Z">
              <w:r w:rsidRPr="007A551E" w:rsidDel="007A551E">
                <w:rPr>
                  <w:rFonts w:cs="Arial"/>
                  <w:color w:val="000000" w:themeColor="text1"/>
                  <w:szCs w:val="18"/>
                  <w:lang w:eastAsia="ja-JP"/>
                </w:rPr>
                <w:delText>]</w:delText>
              </w:r>
            </w:del>
          </w:p>
          <w:p w14:paraId="79497D2A" w14:textId="77777777" w:rsidR="00B76F36" w:rsidRPr="007A551E" w:rsidRDefault="00B76F36" w:rsidP="009D4717">
            <w:pPr>
              <w:pStyle w:val="TAL"/>
              <w:rPr>
                <w:rFonts w:cs="Arial"/>
                <w:color w:val="000000" w:themeColor="text1"/>
                <w:szCs w:val="18"/>
                <w:lang w:eastAsia="ja-JP"/>
              </w:rPr>
            </w:pPr>
          </w:p>
          <w:p w14:paraId="66A752A1" w14:textId="2172AC49" w:rsidR="006965FA" w:rsidRPr="00325CE7" w:rsidRDefault="006965FA" w:rsidP="009D4717">
            <w:pPr>
              <w:pStyle w:val="TAL"/>
              <w:rPr>
                <w:rFonts w:cs="Arial"/>
                <w:color w:val="000000" w:themeColor="text1"/>
                <w:szCs w:val="18"/>
                <w:lang w:eastAsia="ja-JP"/>
              </w:rPr>
            </w:pPr>
            <w:r w:rsidRPr="007A551E">
              <w:rPr>
                <w:rFonts w:cs="Arial"/>
                <w:color w:val="000000" w:themeColor="text1"/>
                <w:szCs w:val="18"/>
                <w:lang w:eastAsia="ja-JP"/>
              </w:rPr>
              <w:t xml:space="preserve">This FG is not applicable to </w:t>
            </w:r>
            <w:proofErr w:type="spellStart"/>
            <w:r w:rsidRPr="007A551E">
              <w:rPr>
                <w:rFonts w:cs="Arial"/>
                <w:color w:val="000000" w:themeColor="text1"/>
                <w:szCs w:val="18"/>
                <w:lang w:eastAsia="ja-JP"/>
              </w:rPr>
              <w:t>RedCap</w:t>
            </w:r>
            <w:proofErr w:type="spellEnd"/>
            <w:r w:rsidRPr="007A551E">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7A551E" w:rsidRPr="00325CE7"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rPr>
              <w:lastRenderedPageBreak/>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325CE7" w:rsidRDefault="006965FA" w:rsidP="009D4717">
            <w:pPr>
              <w:pStyle w:val="TAL"/>
              <w:rPr>
                <w:rFonts w:cs="Arial"/>
                <w:color w:val="000000" w:themeColor="text1"/>
                <w:szCs w:val="18"/>
              </w:rPr>
            </w:pPr>
            <w:r w:rsidRPr="00325CE7">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4794118E" w:rsidR="006965FA" w:rsidRPr="00325CE7"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1. UE is allowed to perform</w:t>
            </w:r>
            <w:del w:id="3290" w:author="BENDLIN, RALF M" w:date="2023-08-24T14:51:00Z">
              <w:r w:rsidRPr="00325CE7" w:rsidDel="007A551E">
                <w:rPr>
                  <w:rFonts w:ascii="Arial" w:eastAsiaTheme="minorEastAsia" w:hAnsi="Arial" w:cs="Arial"/>
                  <w:color w:val="000000" w:themeColor="text1"/>
                  <w:sz w:val="18"/>
                  <w:szCs w:val="18"/>
                  <w:lang w:eastAsia="en-US"/>
                </w:rPr>
                <w:delText>s</w:delText>
              </w:r>
            </w:del>
            <w:r w:rsidRPr="00325CE7">
              <w:rPr>
                <w:rFonts w:ascii="Arial" w:eastAsiaTheme="minorEastAsia" w:hAnsi="Arial" w:cs="Arial"/>
                <w:color w:val="000000" w:themeColor="text1"/>
                <w:sz w:val="18"/>
                <w:szCs w:val="18"/>
                <w:lang w:eastAsia="en-US"/>
              </w:rPr>
              <w:t xml:space="preserve"> RLM/BM/BFD measurements based on CD-SSB outside the active BWP with interruptions, where the CD-SSB is outside active DL BWP but is within the bandwidth of the corresponding carrier(s) to be measured</w:t>
            </w:r>
          </w:p>
          <w:p w14:paraId="6CE8676E" w14:textId="77777777" w:rsidR="006965FA" w:rsidRPr="00325CE7"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3F6EF3D9" w14:textId="77777777" w:rsidR="006965FA" w:rsidRPr="00325CE7"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 xml:space="preserve">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 xml:space="preserve">SSB for </w:t>
            </w:r>
            <w:proofErr w:type="spellStart"/>
            <w:r w:rsidRPr="00325CE7">
              <w:rPr>
                <w:rFonts w:ascii="Arial" w:eastAsiaTheme="minorEastAsia" w:hAnsi="Arial" w:cs="Arial"/>
                <w:color w:val="000000" w:themeColor="text1"/>
                <w:sz w:val="18"/>
                <w:szCs w:val="18"/>
                <w:lang w:eastAsia="en-US"/>
              </w:rPr>
              <w:t>SCell</w:t>
            </w:r>
            <w:proofErr w:type="spellEnd"/>
          </w:p>
          <w:p w14:paraId="1C21ABFA" w14:textId="77777777" w:rsidR="00B76F36" w:rsidRPr="00325CE7"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1D0B39F4" w14:textId="1E00B073" w:rsidR="00B76F36" w:rsidRPr="00325CE7"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05830444" w:rsidR="006965FA" w:rsidRPr="00325CE7" w:rsidRDefault="006965FA" w:rsidP="009D4717">
            <w:pPr>
              <w:pStyle w:val="TAL"/>
              <w:rPr>
                <w:rFonts w:cs="Arial"/>
                <w:color w:val="000000" w:themeColor="text1"/>
                <w:szCs w:val="18"/>
                <w:lang w:eastAsia="zh-CN"/>
              </w:rPr>
            </w:pPr>
            <w:del w:id="3291" w:author="BENDLIN, RALF M" w:date="2023-08-24T14:49:00Z">
              <w:r w:rsidRPr="007A551E" w:rsidDel="007A551E">
                <w:rPr>
                  <w:rFonts w:eastAsia="MS Mincho" w:cs="Arial"/>
                  <w:color w:val="000000" w:themeColor="text1"/>
                  <w:szCs w:val="18"/>
                </w:rPr>
                <w:delText>[</w:delText>
              </w:r>
              <w:r w:rsidRPr="007A551E" w:rsidDel="007A551E">
                <w:rPr>
                  <w:rFonts w:cs="Arial"/>
                  <w:color w:val="000000" w:themeColor="text1"/>
                  <w:szCs w:val="18"/>
                  <w:lang w:eastAsia="zh-CN"/>
                </w:rPr>
                <w:delText>1-7, 2-24, 2-31,</w:delText>
              </w:r>
              <w:r w:rsidR="00B76F36" w:rsidRPr="007A551E" w:rsidDel="007A551E">
                <w:rPr>
                  <w:rFonts w:cs="Arial"/>
                  <w:color w:val="000000" w:themeColor="text1"/>
                  <w:szCs w:val="18"/>
                  <w:lang w:eastAsia="zh-CN"/>
                </w:rPr>
                <w:delText>]</w:delText>
              </w:r>
              <w:r w:rsidRPr="007A551E" w:rsidDel="007A551E">
                <w:rPr>
                  <w:rFonts w:cs="Arial"/>
                  <w:color w:val="000000" w:themeColor="text1"/>
                  <w:szCs w:val="18"/>
                  <w:lang w:eastAsia="zh-CN"/>
                </w:rPr>
                <w:delText xml:space="preserve"> </w:delText>
              </w:r>
            </w:del>
            <w:r w:rsidRPr="007A551E">
              <w:rPr>
                <w:rFonts w:cs="Arial"/>
                <w:color w:val="000000" w:themeColor="text1"/>
                <w:szCs w:val="18"/>
                <w:lang w:eastAsia="zh-CN"/>
              </w:rPr>
              <w:t>53-3</w:t>
            </w:r>
          </w:p>
          <w:p w14:paraId="52BAF97D" w14:textId="77777777" w:rsidR="006965FA" w:rsidRPr="00325CE7" w:rsidRDefault="006965FA"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325CE7" w:rsidRDefault="006965FA" w:rsidP="009D4717">
            <w:pPr>
              <w:pStyle w:val="TAL"/>
              <w:rPr>
                <w:rFonts w:eastAsia="SimSun" w:cs="Arial"/>
                <w:color w:val="000000" w:themeColor="text1"/>
                <w:szCs w:val="18"/>
                <w:lang w:eastAsia="zh-CN"/>
              </w:rPr>
            </w:pPr>
            <w:r w:rsidRPr="00325CE7">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325CE7" w:rsidRDefault="006965FA" w:rsidP="009D4717">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0B9D3413" w:rsidR="006965FA" w:rsidRPr="00325CE7" w:rsidRDefault="006965FA" w:rsidP="009D4717">
            <w:pPr>
              <w:pStyle w:val="TAL"/>
              <w:rPr>
                <w:rFonts w:eastAsia="SimSun" w:cs="Arial"/>
                <w:color w:val="000000" w:themeColor="text1"/>
                <w:szCs w:val="18"/>
                <w:lang w:eastAsia="zh-CN"/>
              </w:rPr>
            </w:pPr>
            <w:del w:id="3292" w:author="BENDLIN, RALF M" w:date="2023-08-24T14:48:00Z">
              <w:r w:rsidRPr="007A551E" w:rsidDel="007A551E">
                <w:rPr>
                  <w:rFonts w:cs="Arial"/>
                  <w:color w:val="000000" w:themeColor="text1"/>
                  <w:szCs w:val="18"/>
                </w:rPr>
                <w:delText>[</w:delText>
              </w:r>
            </w:del>
            <w:r w:rsidRPr="007A551E">
              <w:rPr>
                <w:rFonts w:cs="Arial"/>
                <w:color w:val="000000" w:themeColor="text1"/>
                <w:szCs w:val="18"/>
              </w:rPr>
              <w:t xml:space="preserve">Per </w:t>
            </w:r>
            <w:del w:id="3293" w:author="BENDLIN, RALF M" w:date="2023-08-24T14:48:00Z">
              <w:r w:rsidRPr="007A551E" w:rsidDel="007A551E">
                <w:rPr>
                  <w:rFonts w:cs="Arial"/>
                  <w:color w:val="000000" w:themeColor="text1"/>
                  <w:szCs w:val="18"/>
                </w:rPr>
                <w:delText>band]</w:delText>
              </w:r>
            </w:del>
            <w:ins w:id="3294" w:author="BENDLIN, RALF M" w:date="2023-08-24T14:48:00Z">
              <w:r w:rsidR="007A551E">
                <w:rPr>
                  <w:rFonts w:cs="Arial"/>
                  <w:color w:val="000000" w:themeColor="text1"/>
                  <w:szCs w:val="18"/>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325CE7" w:rsidRDefault="006965FA" w:rsidP="009D4717">
            <w:pPr>
              <w:pStyle w:val="TAL"/>
              <w:rPr>
                <w:rFonts w:eastAsia="MS Mincho" w:cs="Arial"/>
                <w:color w:val="000000" w:themeColor="text1"/>
                <w:szCs w:val="18"/>
              </w:rPr>
            </w:pPr>
            <w:r w:rsidRPr="00325CE7">
              <w:rPr>
                <w:rFonts w:eastAsia="MS Mincho" w:cs="Arial"/>
                <w:color w:val="000000" w:themeColor="text1"/>
                <w:szCs w:val="18"/>
              </w:rPr>
              <w:t>No</w:t>
            </w:r>
          </w:p>
          <w:p w14:paraId="1DCCCC2F" w14:textId="77777777" w:rsidR="006965FA" w:rsidRPr="00325CE7"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7C49" w14:textId="49DAA30D"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This feature only applies if there is no CSI-RS, no NCD- SSB, and no CD-SSB configured for RLM/BM/BFD in the active BWP of the corresponding carrier(s) to be measured.</w:t>
            </w:r>
          </w:p>
          <w:p w14:paraId="253DCDA5" w14:textId="77777777" w:rsidR="00325CE7" w:rsidRPr="00325CE7" w:rsidRDefault="00325CE7" w:rsidP="009D4717">
            <w:pPr>
              <w:pStyle w:val="TAL"/>
              <w:rPr>
                <w:rFonts w:cs="Arial"/>
                <w:color w:val="000000" w:themeColor="text1"/>
                <w:szCs w:val="18"/>
                <w:lang w:eastAsia="ja-JP"/>
              </w:rPr>
            </w:pPr>
          </w:p>
          <w:p w14:paraId="0761CC6F" w14:textId="49CEFFF2" w:rsidR="00325CE7" w:rsidRPr="007A551E" w:rsidRDefault="00325CE7" w:rsidP="009D4717">
            <w:pPr>
              <w:pStyle w:val="TAL"/>
              <w:rPr>
                <w:rFonts w:cs="Arial"/>
                <w:color w:val="000000" w:themeColor="text1"/>
                <w:szCs w:val="18"/>
                <w:lang w:eastAsia="ja-JP"/>
              </w:rPr>
            </w:pPr>
            <w:r w:rsidRPr="007A551E">
              <w:rPr>
                <w:rFonts w:cs="Arial"/>
                <w:color w:val="000000" w:themeColor="text1"/>
                <w:szCs w:val="18"/>
                <w:lang w:eastAsia="ja-JP"/>
              </w:rPr>
              <w:t>The CD-SSB is still within the bandwidth of the carrier configured by SCS-</w:t>
            </w:r>
            <w:proofErr w:type="spellStart"/>
            <w:r w:rsidRPr="007A551E">
              <w:rPr>
                <w:rFonts w:cs="Arial"/>
                <w:color w:val="000000" w:themeColor="text1"/>
                <w:szCs w:val="18"/>
                <w:lang w:eastAsia="ja-JP"/>
              </w:rPr>
              <w:t>SpecificCarrier</w:t>
            </w:r>
            <w:proofErr w:type="spellEnd"/>
            <w:r w:rsidRPr="007A551E">
              <w:rPr>
                <w:rFonts w:cs="Arial"/>
                <w:color w:val="000000" w:themeColor="text1"/>
                <w:szCs w:val="18"/>
                <w:lang w:eastAsia="ja-JP"/>
              </w:rPr>
              <w:t xml:space="preserve"> of </w:t>
            </w:r>
            <w:proofErr w:type="spellStart"/>
            <w:r w:rsidRPr="007A551E">
              <w:rPr>
                <w:rFonts w:cs="Arial"/>
                <w:color w:val="000000" w:themeColor="text1"/>
                <w:szCs w:val="18"/>
                <w:lang w:eastAsia="ja-JP"/>
              </w:rPr>
              <w:t>downlinkChannelBW</w:t>
            </w:r>
            <w:proofErr w:type="spellEnd"/>
            <w:r w:rsidRPr="007A551E">
              <w:rPr>
                <w:rFonts w:cs="Arial"/>
                <w:color w:val="000000" w:themeColor="text1"/>
                <w:szCs w:val="18"/>
                <w:lang w:eastAsia="ja-JP"/>
              </w:rPr>
              <w:t>-</w:t>
            </w:r>
            <w:proofErr w:type="spellStart"/>
            <w:r w:rsidRPr="007A551E">
              <w:rPr>
                <w:rFonts w:cs="Arial"/>
                <w:color w:val="000000" w:themeColor="text1"/>
                <w:szCs w:val="18"/>
                <w:lang w:eastAsia="ja-JP"/>
              </w:rPr>
              <w:t>PerSCS</w:t>
            </w:r>
            <w:proofErr w:type="spellEnd"/>
            <w:r w:rsidRPr="007A551E">
              <w:rPr>
                <w:rFonts w:cs="Arial"/>
                <w:color w:val="000000" w:themeColor="text1"/>
                <w:szCs w:val="18"/>
                <w:lang w:eastAsia="ja-JP"/>
              </w:rPr>
              <w:t xml:space="preserve">-List in </w:t>
            </w:r>
            <w:proofErr w:type="spellStart"/>
            <w:r w:rsidRPr="007A551E">
              <w:rPr>
                <w:rFonts w:cs="Arial"/>
                <w:color w:val="000000" w:themeColor="text1"/>
                <w:szCs w:val="18"/>
                <w:lang w:eastAsia="ja-JP"/>
              </w:rPr>
              <w:t>ServingCellConfig</w:t>
            </w:r>
            <w:proofErr w:type="spellEnd"/>
          </w:p>
          <w:p w14:paraId="4DEC7924" w14:textId="77777777" w:rsidR="00325CE7" w:rsidRPr="007A551E" w:rsidRDefault="00325CE7" w:rsidP="009D4717">
            <w:pPr>
              <w:pStyle w:val="TAL"/>
              <w:rPr>
                <w:rFonts w:cs="Arial"/>
                <w:color w:val="000000" w:themeColor="text1"/>
                <w:szCs w:val="18"/>
                <w:lang w:eastAsia="ja-JP"/>
              </w:rPr>
            </w:pPr>
          </w:p>
          <w:p w14:paraId="51CDBF81" w14:textId="03F04A79" w:rsidR="006965FA" w:rsidRPr="007A551E" w:rsidRDefault="00325CE7" w:rsidP="009D4717">
            <w:pPr>
              <w:pStyle w:val="TAL"/>
              <w:rPr>
                <w:rFonts w:cs="Arial"/>
                <w:color w:val="000000" w:themeColor="text1"/>
                <w:szCs w:val="18"/>
                <w:lang w:eastAsia="ja-JP"/>
              </w:rPr>
            </w:pPr>
            <w:del w:id="3295" w:author="BENDLIN, RALF M" w:date="2023-08-24T14:49:00Z">
              <w:r w:rsidRPr="007A551E" w:rsidDel="007A551E">
                <w:rPr>
                  <w:rFonts w:cs="Arial"/>
                  <w:color w:val="000000" w:themeColor="text1"/>
                  <w:szCs w:val="18"/>
                  <w:lang w:eastAsia="ja-JP"/>
                </w:rPr>
                <w:delText>[</w:delText>
              </w:r>
            </w:del>
            <w:r w:rsidRPr="007A551E">
              <w:rPr>
                <w:rFonts w:cs="Arial"/>
                <w:color w:val="000000" w:themeColor="text1"/>
                <w:szCs w:val="18"/>
                <w:lang w:eastAsia="ja-JP"/>
              </w:rPr>
              <w:t>If a UE is configured with more than one UE-specific DL BWP configurations, the CD-SSB is within the bandwidth of at least one of the UE-specific DL BWP configurations.</w:t>
            </w:r>
            <w:del w:id="3296" w:author="BENDLIN, RALF M" w:date="2023-08-24T14:49:00Z">
              <w:r w:rsidRPr="007A551E" w:rsidDel="007A551E">
                <w:rPr>
                  <w:rFonts w:cs="Arial"/>
                  <w:color w:val="000000" w:themeColor="text1"/>
                  <w:szCs w:val="18"/>
                  <w:lang w:eastAsia="ja-JP"/>
                </w:rPr>
                <w:delText>]</w:delText>
              </w:r>
            </w:del>
          </w:p>
          <w:p w14:paraId="66CE551E" w14:textId="77777777" w:rsidR="00325CE7" w:rsidRPr="007A551E" w:rsidRDefault="00325CE7" w:rsidP="009D4717">
            <w:pPr>
              <w:pStyle w:val="TAL"/>
              <w:rPr>
                <w:rFonts w:cs="Arial"/>
                <w:color w:val="000000" w:themeColor="text1"/>
                <w:szCs w:val="18"/>
                <w:lang w:eastAsia="ja-JP"/>
              </w:rPr>
            </w:pPr>
          </w:p>
          <w:p w14:paraId="75B214A6" w14:textId="5D38A089" w:rsidR="006965FA" w:rsidRPr="00325CE7" w:rsidRDefault="006965FA" w:rsidP="009D4717">
            <w:pPr>
              <w:pStyle w:val="TAL"/>
              <w:rPr>
                <w:rFonts w:cs="Arial"/>
                <w:color w:val="000000" w:themeColor="text1"/>
                <w:szCs w:val="18"/>
                <w:lang w:eastAsia="ja-JP"/>
              </w:rPr>
            </w:pPr>
            <w:r w:rsidRPr="007A551E">
              <w:rPr>
                <w:rFonts w:cs="Arial"/>
                <w:color w:val="000000" w:themeColor="text1"/>
                <w:szCs w:val="18"/>
                <w:lang w:eastAsia="ja-JP"/>
              </w:rPr>
              <w:t xml:space="preserve">This FG is not applicable to </w:t>
            </w:r>
            <w:proofErr w:type="spellStart"/>
            <w:r w:rsidRPr="007A551E">
              <w:rPr>
                <w:rFonts w:cs="Arial"/>
                <w:color w:val="000000" w:themeColor="text1"/>
                <w:szCs w:val="18"/>
                <w:lang w:eastAsia="ja-JP"/>
              </w:rPr>
              <w:t>RedCap</w:t>
            </w:r>
            <w:proofErr w:type="spellEnd"/>
            <w:r w:rsidRPr="007A551E">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7A551E" w:rsidRPr="00325CE7"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325CE7" w:rsidRDefault="006965FA" w:rsidP="009D4717">
            <w:pPr>
              <w:pStyle w:val="TAL"/>
              <w:rPr>
                <w:rFonts w:cs="Arial"/>
                <w:color w:val="000000" w:themeColor="text1"/>
                <w:szCs w:val="18"/>
                <w:lang w:val="nl-NL" w:eastAsia="ja-JP"/>
              </w:rPr>
            </w:pPr>
            <w:r w:rsidRPr="00325CE7">
              <w:rPr>
                <w:rFonts w:cs="Arial"/>
                <w:color w:val="000000" w:themeColor="text1"/>
                <w:szCs w:val="18"/>
              </w:rPr>
              <w:lastRenderedPageBreak/>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325CE7" w:rsidRDefault="006965FA" w:rsidP="009D4717">
            <w:pPr>
              <w:pStyle w:val="TAL"/>
              <w:rPr>
                <w:rFonts w:cs="Arial"/>
                <w:color w:val="000000" w:themeColor="text1"/>
                <w:szCs w:val="18"/>
              </w:rPr>
            </w:pPr>
            <w:r w:rsidRPr="00325CE7">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325CE7" w:rsidRDefault="006965FA" w:rsidP="009D4717">
            <w:pPr>
              <w:pStyle w:val="TAL"/>
              <w:rPr>
                <w:rFonts w:cs="Arial"/>
                <w:color w:val="000000" w:themeColor="text1"/>
                <w:szCs w:val="18"/>
              </w:rPr>
            </w:pPr>
            <w:r w:rsidRPr="00325CE7">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325CE7" w:rsidRDefault="006965FA" w:rsidP="009D4717">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1. UE performs RLM/BM/BFD </w:t>
            </w:r>
            <w:ins w:id="3297" w:author="BENDLIN, RALF M" w:date="2023-08-24T14:49:00Z">
              <w:r w:rsidR="007A551E" w:rsidRPr="007A551E">
                <w:rPr>
                  <w:rFonts w:ascii="Arial" w:eastAsiaTheme="minorEastAsia" w:hAnsi="Arial" w:cs="Arial"/>
                  <w:color w:val="000000" w:themeColor="text1"/>
                  <w:sz w:val="18"/>
                  <w:szCs w:val="18"/>
                  <w:lang w:val="en-US" w:eastAsia="en-US"/>
                </w:rPr>
                <w:t xml:space="preserve">and gapless </w:t>
              </w:r>
              <w:r w:rsidR="007A551E" w:rsidRPr="007A551E">
                <w:rPr>
                  <w:rFonts w:ascii="Arial" w:eastAsiaTheme="minorEastAsia" w:hAnsi="Arial" w:cs="Arial"/>
                  <w:bCs/>
                  <w:color w:val="000000" w:themeColor="text1"/>
                  <w:sz w:val="18"/>
                  <w:szCs w:val="18"/>
                  <w:lang w:val="en-US" w:eastAsia="en-US"/>
                </w:rPr>
                <w:t>L3 intra-frequency</w:t>
              </w:r>
              <w:r w:rsidR="007A551E" w:rsidRPr="007A551E">
                <w:rPr>
                  <w:rFonts w:ascii="Arial" w:eastAsiaTheme="minorEastAsia" w:hAnsi="Arial" w:cs="Arial"/>
                  <w:color w:val="000000" w:themeColor="text1"/>
                  <w:sz w:val="18"/>
                  <w:szCs w:val="18"/>
                  <w:lang w:val="en-US" w:eastAsia="en-US"/>
                </w:rPr>
                <w:t xml:space="preserve"> </w:t>
              </w:r>
            </w:ins>
            <w:r w:rsidRPr="00325CE7">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325CE7" w:rsidRDefault="006965FA" w:rsidP="009D4717">
            <w:pPr>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 xml:space="preserve">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 xml:space="preserve">SSB for </w:t>
            </w:r>
            <w:proofErr w:type="spellStart"/>
            <w:r w:rsidRPr="00325CE7">
              <w:rPr>
                <w:rFonts w:ascii="Arial" w:eastAsiaTheme="minorEastAsia" w:hAnsi="Arial" w:cs="Arial"/>
                <w:color w:val="000000" w:themeColor="text1"/>
                <w:sz w:val="18"/>
                <w:szCs w:val="18"/>
                <w:lang w:eastAsia="en-US"/>
              </w:rPr>
              <w:t>Scell</w:t>
            </w:r>
            <w:proofErr w:type="spellEnd"/>
          </w:p>
          <w:p w14:paraId="5CBA44CD" w14:textId="77777777" w:rsidR="00325CE7" w:rsidRPr="00325CE7" w:rsidRDefault="00325CE7" w:rsidP="009D4717">
            <w:pPr>
              <w:rPr>
                <w:rFonts w:ascii="Arial" w:eastAsiaTheme="minorEastAsia" w:hAnsi="Arial" w:cs="Arial"/>
                <w:color w:val="000000" w:themeColor="text1"/>
                <w:sz w:val="18"/>
                <w:szCs w:val="18"/>
                <w:lang w:eastAsia="en-US"/>
              </w:rPr>
            </w:pPr>
          </w:p>
          <w:p w14:paraId="04B7CFDA" w14:textId="77777777" w:rsidR="00325CE7" w:rsidRDefault="00325CE7" w:rsidP="009D4717">
            <w:pPr>
              <w:rPr>
                <w:ins w:id="3298" w:author="BENDLIN, RALF M" w:date="2023-08-24T14:50: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Default="007A551E" w:rsidP="009D4717">
            <w:pPr>
              <w:rPr>
                <w:ins w:id="3299" w:author="BENDLIN, RALF M" w:date="2023-08-24T14:50:00Z"/>
                <w:rFonts w:ascii="Arial" w:eastAsiaTheme="minorEastAsia" w:hAnsi="Arial" w:cs="Arial"/>
                <w:color w:val="000000" w:themeColor="text1"/>
                <w:sz w:val="18"/>
                <w:szCs w:val="18"/>
                <w:lang w:eastAsia="en-US"/>
              </w:rPr>
            </w:pPr>
          </w:p>
          <w:p w14:paraId="75E745D0" w14:textId="03D5B445" w:rsidR="007A551E" w:rsidRPr="00325CE7" w:rsidRDefault="007A551E" w:rsidP="009D4717">
            <w:pPr>
              <w:rPr>
                <w:rFonts w:ascii="Arial" w:eastAsiaTheme="minorEastAsia" w:hAnsi="Arial" w:cs="Arial"/>
                <w:color w:val="000000" w:themeColor="text1"/>
                <w:sz w:val="18"/>
                <w:szCs w:val="18"/>
                <w:lang w:eastAsia="en-US"/>
              </w:rPr>
            </w:pPr>
            <w:ins w:id="3300" w:author="BENDLIN, RALF M" w:date="2023-08-24T14:50:00Z">
              <w:r w:rsidRPr="007A551E">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325CE7" w:rsidRDefault="006965FA"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325CE7" w:rsidRDefault="006965FA" w:rsidP="009D4717">
            <w:pPr>
              <w:pStyle w:val="TAL"/>
              <w:rPr>
                <w:rFonts w:cs="Arial"/>
                <w:color w:val="000000" w:themeColor="text1"/>
                <w:szCs w:val="18"/>
              </w:rPr>
            </w:pPr>
            <w:r w:rsidRPr="00325CE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325CE7" w:rsidRDefault="006965FA" w:rsidP="009D4717">
            <w:pPr>
              <w:pStyle w:val="TAL"/>
              <w:rPr>
                <w:rFonts w:cs="Arial"/>
                <w:color w:val="000000" w:themeColor="text1"/>
                <w:szCs w:val="18"/>
              </w:rPr>
            </w:pPr>
            <w:r w:rsidRPr="00325CE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32250E3B" w:rsidR="006965FA" w:rsidRPr="00325CE7" w:rsidRDefault="006965FA" w:rsidP="009D4717">
            <w:pPr>
              <w:pStyle w:val="TAL"/>
              <w:rPr>
                <w:rFonts w:cs="Arial"/>
                <w:color w:val="000000" w:themeColor="text1"/>
                <w:szCs w:val="18"/>
              </w:rPr>
            </w:pPr>
            <w:r w:rsidRPr="00325CE7">
              <w:rPr>
                <w:rFonts w:cs="Arial"/>
                <w:color w:val="000000" w:themeColor="text1"/>
                <w:szCs w:val="18"/>
              </w:rPr>
              <w:t xml:space="preserve">UE cannot support RLM/BM/BFD </w:t>
            </w:r>
            <w:ins w:id="3301" w:author="BENDLIN, RALF M" w:date="2023-08-24T14:50:00Z">
              <w:r w:rsidR="007A551E" w:rsidRPr="007A551E">
                <w:rPr>
                  <w:rFonts w:cs="Arial"/>
                  <w:color w:val="000000" w:themeColor="text1"/>
                  <w:szCs w:val="18"/>
                  <w:lang w:val="en-US"/>
                </w:rPr>
                <w:t xml:space="preserve">and gapless </w:t>
              </w:r>
              <w:r w:rsidR="007A551E" w:rsidRPr="007A551E">
                <w:rPr>
                  <w:rFonts w:cs="Arial"/>
                  <w:bCs/>
                  <w:color w:val="000000" w:themeColor="text1"/>
                  <w:szCs w:val="18"/>
                  <w:lang w:val="en-US"/>
                </w:rPr>
                <w:t>L3 intra-frequency</w:t>
              </w:r>
              <w:r w:rsidR="007A551E">
                <w:rPr>
                  <w:rFonts w:cs="Arial"/>
                  <w:bCs/>
                  <w:color w:val="000000" w:themeColor="text1"/>
                  <w:szCs w:val="18"/>
                  <w:lang w:val="en-US"/>
                </w:rPr>
                <w:t xml:space="preserve"> </w:t>
              </w:r>
            </w:ins>
            <w:r w:rsidRPr="00325CE7">
              <w:rPr>
                <w:rFonts w:cs="Arial"/>
                <w:color w:val="000000" w:themeColor="text1"/>
                <w:szCs w:val="18"/>
              </w:rPr>
              <w:t>measurements based on NCD-SSB within active BWP</w:t>
            </w:r>
            <w:r w:rsidRPr="00325CE7"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325CE7" w:rsidRDefault="006965FA" w:rsidP="009D4717">
            <w:pPr>
              <w:pStyle w:val="TAL"/>
              <w:rPr>
                <w:rFonts w:cs="Arial"/>
                <w:color w:val="000000" w:themeColor="text1"/>
                <w:szCs w:val="18"/>
              </w:rPr>
            </w:pPr>
            <w:r w:rsidRPr="00325CE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325CE7" w:rsidRDefault="006965FA" w:rsidP="009D4717">
            <w:pPr>
              <w:pStyle w:val="TAL"/>
              <w:rPr>
                <w:rFonts w:eastAsia="MS Mincho" w:cs="Arial"/>
                <w:color w:val="000000" w:themeColor="text1"/>
                <w:szCs w:val="18"/>
              </w:rPr>
            </w:pPr>
            <w:r w:rsidRPr="00325CE7">
              <w:rPr>
                <w:rFonts w:eastAsia="MS Mincho" w:cs="Arial"/>
                <w:color w:val="000000" w:themeColor="text1"/>
                <w:szCs w:val="18"/>
              </w:rPr>
              <w:t>No</w:t>
            </w:r>
          </w:p>
          <w:p w14:paraId="27365B89" w14:textId="77777777" w:rsidR="006965FA" w:rsidRPr="00325CE7"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325CE7" w:rsidRDefault="006965FA" w:rsidP="009D4717">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C3F3" w14:textId="0B902BA2" w:rsidR="006965FA" w:rsidRPr="00325CE7" w:rsidRDefault="006965FA" w:rsidP="009D4717">
            <w:pPr>
              <w:pStyle w:val="TAL"/>
              <w:rPr>
                <w:rFonts w:cs="Arial"/>
                <w:color w:val="000000" w:themeColor="text1"/>
                <w:szCs w:val="18"/>
              </w:rPr>
            </w:pPr>
            <w:r w:rsidRPr="00325CE7">
              <w:rPr>
                <w:rFonts w:eastAsia="PMingLiU" w:cs="Arial"/>
                <w:color w:val="000000" w:themeColor="text1"/>
                <w:szCs w:val="18"/>
                <w:lang w:val="en-US" w:eastAsia="zh-TW"/>
              </w:rPr>
              <w:t xml:space="preserve">This FG is not applicable to </w:t>
            </w:r>
            <w:proofErr w:type="spellStart"/>
            <w:r w:rsidRPr="00325CE7">
              <w:rPr>
                <w:rFonts w:eastAsia="PMingLiU" w:cs="Arial"/>
                <w:color w:val="000000" w:themeColor="text1"/>
                <w:szCs w:val="18"/>
                <w:lang w:val="en-US" w:eastAsia="zh-TW"/>
              </w:rPr>
              <w:t>RedCap</w:t>
            </w:r>
            <w:proofErr w:type="spellEnd"/>
            <w:r w:rsidRPr="00325CE7">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bl>
    <w:p w14:paraId="5771CB6E" w14:textId="77777777" w:rsidR="001E08E6" w:rsidRDefault="001E08E6" w:rsidP="009D4717">
      <w:pPr>
        <w:rPr>
          <w:rFonts w:eastAsia="MS Mincho"/>
          <w:sz w:val="22"/>
        </w:rPr>
      </w:pPr>
    </w:p>
    <w:p w14:paraId="439620DD" w14:textId="77777777" w:rsidR="001E08E6" w:rsidRDefault="001E08E6" w:rsidP="009D4717">
      <w:pPr>
        <w:rPr>
          <w:rFonts w:eastAsia="MS Mincho"/>
          <w:sz w:val="22"/>
        </w:rPr>
      </w:pPr>
    </w:p>
    <w:p w14:paraId="71779952"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95"/>
        <w:gridCol w:w="1692"/>
        <w:gridCol w:w="2301"/>
        <w:gridCol w:w="1388"/>
        <w:gridCol w:w="1455"/>
        <w:gridCol w:w="1733"/>
        <w:gridCol w:w="1889"/>
        <w:gridCol w:w="2268"/>
        <w:gridCol w:w="1571"/>
        <w:gridCol w:w="1565"/>
        <w:gridCol w:w="1812"/>
        <w:gridCol w:w="616"/>
        <w:gridCol w:w="2007"/>
      </w:tblGrid>
      <w:tr w:rsidR="00FA5ADE"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E511B" w:rsidRPr="00263855" w14:paraId="191121DE" w14:textId="77777777" w:rsidTr="00A15E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362407A2" w:rsidR="00A15E62" w:rsidRPr="008924AF" w:rsidRDefault="00A15E62" w:rsidP="00A15E6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3302" w:author="Shinya Kumagai (熊谷 慎也)" w:date="2023-08-23T19:57:00Z">
              <w:r>
                <w:rPr>
                  <w:rFonts w:asciiTheme="majorHAnsi" w:eastAsia="MS Mincho" w:hAnsiTheme="majorHAnsi" w:cstheme="majorHAnsi"/>
                  <w:color w:val="000000" w:themeColor="text1"/>
                  <w:szCs w:val="18"/>
                  <w:lang w:eastAsia="ja-JP"/>
                </w:rPr>
                <w:t>1</w:t>
              </w:r>
            </w:ins>
            <w:del w:id="3303" w:author="Shinya Kumagai (熊谷 慎也)" w:date="2023-08-23T19:57:00Z">
              <w:r w:rsidDel="005D50D5">
                <w:rPr>
                  <w:rFonts w:asciiTheme="majorHAnsi" w:eastAsia="MS Mincho" w:hAnsiTheme="majorHAnsi" w:cstheme="majorHAnsi"/>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ins w:id="3304" w:author="Shinya Kumagai (熊谷 慎也)" w:date="2023-08-23T19:57:00Z">
              <w:r w:rsidRPr="00A15E62">
                <w:rPr>
                  <w:rFonts w:eastAsia="SimSun" w:cs="Arial"/>
                  <w:szCs w:val="18"/>
                  <w:lang w:eastAsia="zh-CN"/>
                </w:rPr>
                <w:t>PRACH coverage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77777777" w:rsidR="00A15E62" w:rsidRPr="00A15E62" w:rsidRDefault="00A15E62" w:rsidP="00A15E62">
            <w:pPr>
              <w:spacing w:line="259" w:lineRule="auto"/>
              <w:rPr>
                <w:ins w:id="3305" w:author="Shinya Kumagai (熊谷 慎也)" w:date="2023-08-23T19:57:00Z"/>
                <w:rFonts w:ascii="Arial" w:eastAsia="MS Mincho" w:hAnsi="Arial" w:cs="Arial"/>
                <w:sz w:val="18"/>
                <w:szCs w:val="18"/>
                <w:lang w:eastAsia="zh-CN"/>
              </w:rPr>
            </w:pPr>
            <w:ins w:id="3306" w:author="Shinya Kumagai (熊谷 慎也)" w:date="2023-08-23T19:57:00Z">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PRACH transmissions </w:t>
              </w:r>
              <w:r w:rsidRPr="00A15E62">
                <w:rPr>
                  <w:rFonts w:ascii="Arial" w:eastAsia="MS Mincho" w:hAnsi="Arial" w:cs="Arial"/>
                  <w:sz w:val="18"/>
                  <w:szCs w:val="18"/>
                  <w:highlight w:val="yellow"/>
                  <w:lang w:eastAsia="zh-CN"/>
                </w:rPr>
                <w:t>[with the same Tx beam]</w:t>
              </w:r>
              <w:r w:rsidRPr="00A15E62">
                <w:rPr>
                  <w:rFonts w:ascii="Arial" w:eastAsia="MS Mincho" w:hAnsi="Arial" w:cs="Arial"/>
                  <w:sz w:val="18"/>
                  <w:szCs w:val="18"/>
                  <w:lang w:eastAsia="zh-CN"/>
                </w:rPr>
                <w:t>.</w:t>
              </w:r>
            </w:ins>
          </w:p>
          <w:p w14:paraId="2431A49B" w14:textId="77777777" w:rsidR="00A15E62" w:rsidRPr="00A15E62" w:rsidRDefault="00A15E62" w:rsidP="00A15E62">
            <w:pPr>
              <w:rPr>
                <w:ins w:id="3307" w:author="Shinya Kumagai (熊谷 慎也)" w:date="2023-08-23T19:57:00Z"/>
                <w:rFonts w:ascii="Arial" w:eastAsia="MS Mincho" w:hAnsi="Arial" w:cs="Arial"/>
                <w:sz w:val="18"/>
                <w:szCs w:val="18"/>
                <w:lang w:eastAsia="zh-CN"/>
              </w:rPr>
            </w:pPr>
            <w:ins w:id="3308" w:author="Shinya Kumagai (熊谷 慎也)" w:date="2023-08-23T19:57:00Z">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{2, 4, 8} for the number of multiple PRACH transmissions </w:t>
              </w:r>
              <w:r w:rsidRPr="00A15E62">
                <w:rPr>
                  <w:rFonts w:ascii="Arial" w:eastAsia="MS Mincho" w:hAnsi="Arial" w:cs="Arial"/>
                  <w:sz w:val="18"/>
                  <w:szCs w:val="18"/>
                  <w:highlight w:val="yellow"/>
                  <w:lang w:eastAsia="zh-CN"/>
                </w:rPr>
                <w:t>[with same Tx beams]</w:t>
              </w:r>
              <w:r w:rsidRPr="00A15E62">
                <w:rPr>
                  <w:rFonts w:ascii="Arial" w:eastAsia="MS Mincho" w:hAnsi="Arial" w:cs="Arial"/>
                  <w:sz w:val="18"/>
                  <w:szCs w:val="18"/>
                  <w:lang w:eastAsia="zh-CN"/>
                </w:rPr>
                <w:t>.</w:t>
              </w:r>
            </w:ins>
          </w:p>
          <w:p w14:paraId="1F8490B3" w14:textId="77777777" w:rsidR="00A15E62" w:rsidRPr="00A15E62" w:rsidRDefault="00A15E62" w:rsidP="00A15E62">
            <w:pPr>
              <w:rPr>
                <w:ins w:id="3309" w:author="Shinya Kumagai (熊谷 慎也)" w:date="2023-08-23T19:57:00Z"/>
                <w:rFonts w:ascii="Arial" w:eastAsia="SimSun" w:hAnsi="Arial" w:cs="Arial"/>
                <w:sz w:val="18"/>
                <w:szCs w:val="18"/>
                <w:lang w:eastAsia="zh-CN"/>
              </w:rPr>
            </w:pPr>
          </w:p>
          <w:p w14:paraId="4497B9E4" w14:textId="3BAFD3F5" w:rsidR="00A15E62" w:rsidRPr="00A15E62" w:rsidRDefault="00A15E62" w:rsidP="00A15E62">
            <w:pPr>
              <w:rPr>
                <w:rFonts w:asciiTheme="majorHAnsi" w:hAnsiTheme="majorHAnsi" w:cstheme="majorHAnsi"/>
                <w:color w:val="000000" w:themeColor="text1"/>
                <w:sz w:val="18"/>
                <w:szCs w:val="18"/>
              </w:rPr>
            </w:pPr>
            <w:ins w:id="3310" w:author="Shinya Kumagai (熊谷 慎也)" w:date="2023-08-23T19:57:00Z">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ins w:id="3311" w:author="Shinya Kumagai (熊谷 慎也)" w:date="2023-08-23T19:57:00Z">
              <w:r w:rsidRPr="00A15E62">
                <w:rPr>
                  <w:rFonts w:eastAsia="SimSun" w:cs="Arial" w:hint="eastAsia"/>
                  <w:szCs w:val="18"/>
                  <w:lang w:eastAsia="zh-CN"/>
                </w:rPr>
                <w:t>Y</w:t>
              </w:r>
              <w:r w:rsidRPr="00A15E62">
                <w:rPr>
                  <w:rFonts w:eastAsia="SimSun" w:cs="Arial"/>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6E2624E0" w:rsidR="00A15E62" w:rsidRPr="00A15E62" w:rsidRDefault="00A15E62" w:rsidP="00A15E62">
            <w:pPr>
              <w:pStyle w:val="TAL"/>
              <w:rPr>
                <w:rFonts w:asciiTheme="majorHAnsi" w:eastAsia="SimSun" w:hAnsiTheme="majorHAnsi" w:cstheme="majorHAnsi"/>
                <w:color w:val="000000" w:themeColor="text1"/>
                <w:szCs w:val="18"/>
                <w:lang w:val="en-US" w:eastAsia="zh-CN"/>
              </w:rPr>
            </w:pPr>
            <w:ins w:id="3312" w:author="Shinya Kumagai (熊谷 慎也)" w:date="2023-08-23T19:57:00Z">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MS Mincho" w:cs="Arial"/>
                  <w:szCs w:val="18"/>
                  <w:lang w:eastAsia="zh-CN"/>
                </w:rPr>
                <w:t xml:space="preserve">multiple PRACH transmissions </w:t>
              </w:r>
              <w:r w:rsidRPr="00A15E62">
                <w:rPr>
                  <w:rFonts w:eastAsia="MS Mincho" w:cs="Arial"/>
                  <w:szCs w:val="18"/>
                  <w:highlight w:val="yellow"/>
                  <w:lang w:eastAsia="zh-CN"/>
                </w:rPr>
                <w:t>[with the same Tx beam]</w:t>
              </w:r>
              <w:r w:rsidRPr="00A15E62">
                <w:rPr>
                  <w:rFonts w:eastAsia="MS Mincho"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E5133" w14:textId="77777777" w:rsidR="00A15E62" w:rsidRPr="00A15E62" w:rsidRDefault="00A15E62" w:rsidP="00A15E6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ins w:id="3313" w:author="Shinya Kumagai (熊谷 慎也)" w:date="2023-08-23T19:57:00Z">
              <w:r w:rsidRPr="00A15E62">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ins w:id="3314" w:author="Shinya Kumagai (熊谷 慎也)" w:date="2023-08-23T19:57:00Z">
              <w:r w:rsidRPr="00A15E62">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ins w:id="3315" w:author="Shinya Kumagai (熊谷 慎也)" w:date="2023-08-23T19:57:00Z">
              <w:r w:rsidRPr="00A15E62">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ins w:id="3316" w:author="Shinya Kumagai (熊谷 慎也)" w:date="2023-08-23T19:57:00Z">
              <w:r w:rsidRPr="00A15E62">
                <w:rPr>
                  <w:rFonts w:eastAsia="MS Mincho"/>
                  <w:szCs w:val="18"/>
                </w:rPr>
                <w:t>Optional with capability signalling.</w:t>
              </w:r>
            </w:ins>
          </w:p>
        </w:tc>
      </w:tr>
      <w:tr w:rsidR="00AE511B" w:rsidRPr="00263855" w14:paraId="60AB4833" w14:textId="77777777" w:rsidTr="00AE51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4ECC3F54"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3317" w:author="Shinya Kumagai (熊谷 慎也)" w:date="2023-08-23T19:58:00Z">
              <w:r>
                <w:rPr>
                  <w:rFonts w:asciiTheme="majorHAnsi" w:eastAsia="MS Mincho" w:hAnsiTheme="majorHAnsi" w:cstheme="majorHAnsi"/>
                  <w:color w:val="000000" w:themeColor="text1"/>
                  <w:szCs w:val="18"/>
                  <w:lang w:eastAsia="ja-JP"/>
                </w:rPr>
                <w:t>3</w:t>
              </w:r>
            </w:ins>
            <w:del w:id="3318" w:author="Shinya Kumagai (熊谷 慎也)" w:date="2023-08-23T19:58:00Z">
              <w:r w:rsidDel="00C1371F">
                <w:rPr>
                  <w:rFonts w:asciiTheme="majorHAnsi" w:eastAsia="MS Mincho"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ins w:id="3319" w:author="Shinya Kumagai (熊谷 慎也)" w:date="2023-08-23T19:58:00Z">
              <w:r w:rsidRPr="00AE511B">
                <w:rPr>
                  <w:rFonts w:eastAsia="MS Mincho" w:cs="Arial"/>
                  <w:szCs w:val="18"/>
                </w:rPr>
                <w:t>Dynamic waveform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4605" w14:textId="77777777" w:rsidR="00AE511B" w:rsidRPr="00AE511B" w:rsidRDefault="00AE511B" w:rsidP="00AE511B">
            <w:pPr>
              <w:rPr>
                <w:ins w:id="3320" w:author="Shinya Kumagai (熊谷 慎也)" w:date="2023-08-23T19:58:00Z"/>
                <w:rFonts w:ascii="Arial" w:hAnsi="Arial" w:cs="Arial"/>
                <w:sz w:val="18"/>
                <w:szCs w:val="18"/>
              </w:rPr>
            </w:pPr>
            <w:ins w:id="3321" w:author="Shinya Kumagai (熊谷 慎也)" w:date="2023-08-23T19:58:00Z">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ins>
          </w:p>
          <w:p w14:paraId="1A51D66E" w14:textId="77777777" w:rsidR="00AE511B" w:rsidRPr="00AE511B" w:rsidRDefault="00AE511B" w:rsidP="00AE511B">
            <w:pPr>
              <w:rPr>
                <w:ins w:id="3322" w:author="Shinya Kumagai (熊谷 慎也)" w:date="2023-08-23T19:58:00Z"/>
                <w:rFonts w:ascii="Arial" w:hAnsi="Arial" w:cs="Arial"/>
                <w:sz w:val="18"/>
                <w:szCs w:val="18"/>
              </w:rPr>
            </w:pPr>
          </w:p>
          <w:p w14:paraId="509BFEAB" w14:textId="77777777" w:rsidR="00AE511B" w:rsidRPr="00AE511B" w:rsidRDefault="00AE511B" w:rsidP="00AE511B">
            <w:pPr>
              <w:rPr>
                <w:ins w:id="3323" w:author="Shinya Kumagai (熊谷 慎也)" w:date="2023-08-23T19:58:00Z"/>
                <w:rFonts w:ascii="Arial" w:hAnsi="Arial" w:cs="Arial"/>
                <w:sz w:val="18"/>
                <w:szCs w:val="18"/>
              </w:rPr>
            </w:pPr>
            <w:ins w:id="3324"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ins>
          </w:p>
          <w:p w14:paraId="0B85D59E" w14:textId="77777777" w:rsidR="00AE511B" w:rsidRPr="00AE511B" w:rsidRDefault="00AE511B" w:rsidP="00AE511B">
            <w:pPr>
              <w:rPr>
                <w:ins w:id="3325" w:author="Shinya Kumagai (熊谷 慎也)" w:date="2023-08-23T19:58:00Z"/>
                <w:rFonts w:ascii="Arial" w:hAnsi="Arial" w:cs="Arial"/>
                <w:sz w:val="18"/>
                <w:szCs w:val="18"/>
              </w:rPr>
            </w:pPr>
          </w:p>
          <w:p w14:paraId="2860CCAA" w14:textId="77777777" w:rsidR="00AE511B" w:rsidRPr="00AE511B" w:rsidRDefault="00AE511B" w:rsidP="00AE511B">
            <w:pPr>
              <w:rPr>
                <w:ins w:id="3326" w:author="Shinya Kumagai (熊谷 慎也)" w:date="2023-08-23T19:58:00Z"/>
                <w:rFonts w:ascii="Arial" w:hAnsi="Arial" w:cs="Arial"/>
                <w:sz w:val="18"/>
                <w:szCs w:val="18"/>
              </w:rPr>
            </w:pPr>
            <w:ins w:id="3327"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 xml:space="preserve">FS whether to separate this FG for multi-PUSCH </w:t>
              </w:r>
              <w:proofErr w:type="gramStart"/>
              <w:r w:rsidRPr="00AE511B">
                <w:rPr>
                  <w:rFonts w:ascii="Arial" w:hAnsi="Arial" w:cs="Arial"/>
                  <w:sz w:val="18"/>
                  <w:szCs w:val="18"/>
                  <w:highlight w:val="yellow"/>
                </w:rPr>
                <w:t>scheduling</w:t>
              </w:r>
              <w:proofErr w:type="gramEnd"/>
            </w:ins>
          </w:p>
          <w:p w14:paraId="24986D6D" w14:textId="77777777" w:rsidR="00AE511B" w:rsidRPr="00AE511B" w:rsidRDefault="00AE511B" w:rsidP="00AE511B">
            <w:pPr>
              <w:rPr>
                <w:ins w:id="3328" w:author="Shinya Kumagai (熊谷 慎也)" w:date="2023-08-23T19:58:00Z"/>
                <w:rFonts w:ascii="Arial" w:hAnsi="Arial" w:cs="Arial"/>
                <w:sz w:val="18"/>
                <w:szCs w:val="18"/>
              </w:rPr>
            </w:pPr>
          </w:p>
          <w:p w14:paraId="099129AC" w14:textId="06AAB602" w:rsidR="00AE511B" w:rsidRPr="00AE511B" w:rsidRDefault="00AE511B" w:rsidP="00AE511B">
            <w:pPr>
              <w:rPr>
                <w:rFonts w:asciiTheme="majorHAnsi" w:hAnsiTheme="majorHAnsi" w:cstheme="majorHAnsi"/>
                <w:color w:val="000000" w:themeColor="text1"/>
                <w:sz w:val="18"/>
                <w:szCs w:val="18"/>
              </w:rPr>
            </w:pPr>
            <w:ins w:id="3329"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859CB" w14:textId="5E15222C" w:rsidR="00AE511B" w:rsidRPr="00AE511B" w:rsidRDefault="00AE511B" w:rsidP="00AE511B">
            <w:pPr>
              <w:pStyle w:val="TAL"/>
              <w:rPr>
                <w:rFonts w:asciiTheme="majorHAnsi" w:eastAsia="MS Mincho" w:hAnsiTheme="majorHAnsi" w:cstheme="majorHAnsi"/>
                <w:color w:val="000000" w:themeColor="text1"/>
                <w:szCs w:val="18"/>
                <w:lang w:eastAsia="ja-JP"/>
              </w:rPr>
            </w:pPr>
            <w:ins w:id="3330" w:author="Shinya Kumagai (熊谷 慎也)" w:date="2023-08-23T19:58:00Z">
              <w:r w:rsidRPr="00AE511B">
                <w:rPr>
                  <w:rFonts w:eastAsia="MS Mincho" w:cs="Arial" w:hint="eastAsia"/>
                  <w:szCs w:val="18"/>
                  <w:lang w:eastAsia="ja-JP"/>
                </w:rPr>
                <w:t>F</w:t>
              </w:r>
              <w:r w:rsidRPr="00AE511B">
                <w:rPr>
                  <w:rFonts w:eastAsia="MS Mincho" w:cs="Arial"/>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ins w:id="3331" w:author="Shinya Kumagai (熊谷 慎也)" w:date="2023-08-23T19:58:00Z">
              <w:r w:rsidRPr="00AE511B">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ins w:id="3332" w:author="Shinya Kumagai (熊谷 慎也)" w:date="2023-08-23T19:58:00Z">
              <w:r w:rsidRPr="00AE511B">
                <w:rPr>
                  <w:rFonts w:eastAsia="SimSun" w:cs="Arial"/>
                  <w:szCs w:val="18"/>
                  <w:lang w:val="en-US" w:eastAsia="zh-CN"/>
                </w:rPr>
                <w:t xml:space="preserve">Dynamic waveform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4C313" w14:textId="2FD80D83" w:rsidR="00AE511B" w:rsidRPr="00AE511B" w:rsidRDefault="00AE511B" w:rsidP="00AE511B">
            <w:pPr>
              <w:pStyle w:val="TAL"/>
              <w:rPr>
                <w:rFonts w:asciiTheme="majorHAnsi" w:eastAsia="SimSun" w:hAnsiTheme="majorHAnsi" w:cstheme="majorHAnsi"/>
                <w:color w:val="000000" w:themeColor="text1"/>
                <w:szCs w:val="18"/>
                <w:lang w:eastAsia="zh-CN"/>
              </w:rPr>
            </w:pPr>
            <w:ins w:id="3333" w:author="Shinya Kumagai (熊谷 慎也)" w:date="2023-08-23T19:58:00Z">
              <w:r w:rsidRPr="00AE511B">
                <w:rPr>
                  <w:rFonts w:eastAsia="MS Mincho" w:cs="Arial" w:hint="eastAsia"/>
                  <w:szCs w:val="18"/>
                  <w:lang w:eastAsia="ja-JP"/>
                </w:rPr>
                <w:t>F</w:t>
              </w:r>
              <w:r w:rsidRPr="00AE511B">
                <w:rPr>
                  <w:rFonts w:eastAsia="MS Mincho" w:cs="Arial"/>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ins w:id="3334" w:author="Shinya Kumagai (熊谷 慎也)" w:date="2023-08-23T19:58:00Z">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ins w:id="3335" w:author="Shinya Kumagai (熊谷 慎也)" w:date="2023-08-23T19:58:00Z">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ins w:id="3336" w:author="Shinya Kumagai (熊谷 慎也)" w:date="2023-08-23T19:58:00Z">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BD7D" w14:textId="77777777" w:rsidR="00AE511B" w:rsidRPr="00AE511B" w:rsidRDefault="00AE511B"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ins w:id="3337" w:author="Shinya Kumagai (熊谷 慎也)" w:date="2023-08-23T19:58:00Z">
              <w:r w:rsidRPr="00AE511B">
                <w:rPr>
                  <w:rFonts w:eastAsia="MS Mincho" w:cs="Arial"/>
                  <w:szCs w:val="18"/>
                  <w:lang w:eastAsia="ja-JP"/>
                </w:rPr>
                <w:t xml:space="preserve">Optional with capability </w:t>
              </w:r>
              <w:proofErr w:type="spellStart"/>
              <w:r w:rsidRPr="00AE511B">
                <w:rPr>
                  <w:rFonts w:eastAsia="MS Mincho" w:cs="Arial"/>
                  <w:szCs w:val="18"/>
                  <w:lang w:eastAsia="ja-JP"/>
                </w:rPr>
                <w:t>signaling</w:t>
              </w:r>
              <w:proofErr w:type="spellEnd"/>
              <w:r w:rsidRPr="00AE511B">
                <w:rPr>
                  <w:rFonts w:eastAsia="MS Mincho" w:cs="Arial"/>
                  <w:szCs w:val="18"/>
                  <w:lang w:eastAsia="ja-JP"/>
                </w:rPr>
                <w:t>.</w:t>
              </w:r>
            </w:ins>
          </w:p>
        </w:tc>
      </w:tr>
      <w:tr w:rsidR="00FA5ADE" w:rsidRPr="00263855" w14:paraId="7C544648" w14:textId="77777777" w:rsidTr="00FA5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0EF77A0B"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3338" w:author="Shinya Kumagai (熊谷 慎也)" w:date="2023-08-23T19:58:00Z">
              <w:r>
                <w:rPr>
                  <w:rFonts w:asciiTheme="majorHAnsi" w:eastAsia="MS Mincho" w:hAnsiTheme="majorHAnsi" w:cstheme="majorHAnsi"/>
                  <w:color w:val="000000" w:themeColor="text1"/>
                  <w:szCs w:val="18"/>
                  <w:lang w:eastAsia="ja-JP"/>
                </w:rPr>
                <w:t>3a</w:t>
              </w:r>
            </w:ins>
            <w:del w:id="3339" w:author="Shinya Kumagai (熊谷 慎也)" w:date="2023-08-23T19:58:00Z">
              <w:r w:rsidDel="00327AA6">
                <w:rPr>
                  <w:rFonts w:asciiTheme="majorHAnsi" w:eastAsia="MS Mincho"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ins w:id="3340" w:author="Shinya Kumagai (熊谷 慎也)" w:date="2023-08-23T19:58:00Z">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7ECB1" w14:textId="77777777" w:rsidR="00FA5ADE" w:rsidRPr="00FA5ADE" w:rsidRDefault="00FA5ADE" w:rsidP="00FA5ADE">
            <w:pPr>
              <w:rPr>
                <w:ins w:id="3341" w:author="Shinya Kumagai (熊谷 慎也)" w:date="2023-08-23T19:58:00Z"/>
                <w:rFonts w:ascii="Arial" w:hAnsi="Arial" w:cs="Arial"/>
                <w:sz w:val="18"/>
                <w:szCs w:val="18"/>
              </w:rPr>
            </w:pPr>
            <w:ins w:id="3342" w:author="Shinya Kumagai (熊谷 慎也)" w:date="2023-08-23T19:58:00Z">
              <w:r w:rsidRPr="00FA5ADE">
                <w:rPr>
                  <w:rFonts w:ascii="Arial" w:hAnsi="Arial" w:cs="Arial"/>
                  <w:sz w:val="18"/>
                  <w:szCs w:val="18"/>
                </w:rPr>
                <w:t>Reporting of power headroom information for an assumed PUSCH using target waveform different from waveform of actual PUSCH</w:t>
              </w:r>
            </w:ins>
          </w:p>
          <w:p w14:paraId="17A005AA" w14:textId="77777777" w:rsidR="00FA5ADE" w:rsidRPr="00FA5ADE" w:rsidRDefault="00FA5ADE" w:rsidP="00FA5ADE">
            <w:pPr>
              <w:rPr>
                <w:ins w:id="3343" w:author="Shinya Kumagai (熊谷 慎也)" w:date="2023-08-23T19:58:00Z"/>
                <w:rFonts w:ascii="Arial" w:hAnsi="Arial" w:cs="Arial"/>
                <w:sz w:val="18"/>
                <w:szCs w:val="18"/>
              </w:rPr>
            </w:pPr>
          </w:p>
          <w:p w14:paraId="65EFD58E" w14:textId="7106098C" w:rsidR="00FA5ADE" w:rsidRPr="00FA5ADE" w:rsidRDefault="00FA5ADE" w:rsidP="00FA5ADE">
            <w:pPr>
              <w:rPr>
                <w:rFonts w:asciiTheme="majorHAnsi" w:hAnsiTheme="majorHAnsi" w:cstheme="majorHAnsi"/>
                <w:color w:val="000000" w:themeColor="text1"/>
                <w:sz w:val="18"/>
                <w:szCs w:val="18"/>
              </w:rPr>
            </w:pPr>
            <w:ins w:id="3344" w:author="Shinya Kumagai (熊谷 慎也)" w:date="2023-08-23T19:58:00Z">
              <w:r w:rsidRPr="00FA5ADE">
                <w:rPr>
                  <w:rFonts w:ascii="Arial" w:hAnsi="Arial" w:cs="Arial"/>
                  <w:sz w:val="18"/>
                  <w:szCs w:val="18"/>
                </w:rPr>
                <w:t>FFS details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08DBD" w14:textId="77777777" w:rsidR="00FA5ADE" w:rsidRPr="00263855" w:rsidRDefault="00FA5ADE" w:rsidP="00FA5AD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A6DBF" w14:textId="77777777" w:rsidR="00FA5ADE" w:rsidRPr="00263855" w:rsidRDefault="00FA5ADE" w:rsidP="00FA5AD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0E2F2"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F3E58" w14:textId="77777777" w:rsidR="00FA5ADE" w:rsidRPr="00263855" w:rsidRDefault="00FA5ADE" w:rsidP="00FA5AD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7AD67" w14:textId="77777777" w:rsidR="00FA5ADE" w:rsidRPr="00263855" w:rsidRDefault="00FA5ADE" w:rsidP="00FA5AD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436F0"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C6BF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6568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1EEDB" w14:textId="77777777" w:rsidR="00FA5ADE" w:rsidRPr="00263855" w:rsidRDefault="00FA5ADE" w:rsidP="00FA5AD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5066D" w14:textId="77777777" w:rsidR="00FA5ADE" w:rsidRPr="00263855" w:rsidRDefault="00FA5ADE" w:rsidP="00FA5ADE">
            <w:pPr>
              <w:pStyle w:val="TAL"/>
              <w:rPr>
                <w:rFonts w:asciiTheme="majorHAnsi" w:hAnsiTheme="majorHAnsi" w:cstheme="majorHAnsi"/>
                <w:color w:val="000000" w:themeColor="text1"/>
                <w:szCs w:val="18"/>
                <w:lang w:eastAsia="ja-JP"/>
              </w:rPr>
            </w:pPr>
          </w:p>
        </w:tc>
      </w:tr>
    </w:tbl>
    <w:p w14:paraId="48192B52" w14:textId="77777777" w:rsidR="001E08E6" w:rsidRDefault="001E08E6" w:rsidP="009D4717">
      <w:pPr>
        <w:rPr>
          <w:rFonts w:eastAsia="MS Mincho"/>
          <w:sz w:val="22"/>
        </w:rPr>
      </w:pPr>
    </w:p>
    <w:p w14:paraId="4EAF0D74" w14:textId="3E922821" w:rsidR="00B16097" w:rsidDel="005D50D5" w:rsidRDefault="00B16097" w:rsidP="00B16097">
      <w:pPr>
        <w:spacing w:afterLines="50" w:after="120"/>
        <w:jc w:val="both"/>
        <w:rPr>
          <w:del w:id="3345" w:author="Shinya Kumagai (熊谷 慎也)" w:date="2023-08-23T19:57:00Z"/>
          <w:rFonts w:eastAsia="MS Mincho"/>
          <w:sz w:val="22"/>
        </w:rPr>
      </w:pPr>
      <w:del w:id="3346" w:author="Shinya Kumagai (熊谷 慎也)" w:date="2023-08-23T19:57:00Z">
        <w:r w:rsidDel="005D50D5">
          <w:rPr>
            <w:rFonts w:eastAsia="MS Mincho" w:hint="eastAsia"/>
            <w:sz w:val="22"/>
          </w:rPr>
          <w:delText>[</w:delText>
        </w:r>
        <w:r w:rsidDel="005D50D5">
          <w:rPr>
            <w:rFonts w:eastAsia="MS Mincho"/>
            <w:sz w:val="22"/>
          </w:rPr>
          <w:delText>Placeholder: No discussion in RAN1</w:delText>
        </w:r>
        <w:r w:rsidRPr="0006525D" w:rsidDel="005D50D5">
          <w:rPr>
            <w:rFonts w:eastAsia="Malgun Gothic" w:cs="Batang"/>
            <w:sz w:val="22"/>
            <w:szCs w:val="22"/>
            <w:lang w:val="en-US" w:eastAsia="en-US"/>
          </w:rPr>
          <w:delText>#1</w:delText>
        </w:r>
        <w:r w:rsidDel="005D50D5">
          <w:rPr>
            <w:rFonts w:eastAsia="Malgun Gothic" w:cs="Batang"/>
            <w:sz w:val="22"/>
            <w:szCs w:val="22"/>
            <w:lang w:val="en-US" w:eastAsia="en-US"/>
          </w:rPr>
          <w:delText>12bis-e and RAN1 #113</w:delText>
        </w:r>
        <w:r w:rsidDel="005D50D5">
          <w:rPr>
            <w:rFonts w:eastAsia="MS Mincho"/>
            <w:sz w:val="22"/>
          </w:rPr>
          <w:delText>]</w:delText>
        </w:r>
      </w:del>
    </w:p>
    <w:p w14:paraId="089FC9AD" w14:textId="77777777" w:rsidR="001E08E6" w:rsidRPr="00F21E29" w:rsidRDefault="001E08E6" w:rsidP="009D4717">
      <w:pPr>
        <w:rPr>
          <w:rFonts w:eastAsia="MS Mincho"/>
          <w:sz w:val="22"/>
        </w:rPr>
      </w:pPr>
    </w:p>
    <w:p w14:paraId="7508A000"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87"/>
        <w:gridCol w:w="2084"/>
        <w:gridCol w:w="2984"/>
        <w:gridCol w:w="1324"/>
        <w:gridCol w:w="1227"/>
        <w:gridCol w:w="1348"/>
        <w:gridCol w:w="2364"/>
        <w:gridCol w:w="1555"/>
        <w:gridCol w:w="1473"/>
        <w:gridCol w:w="1470"/>
        <w:gridCol w:w="1535"/>
        <w:gridCol w:w="1419"/>
        <w:gridCol w:w="1942"/>
      </w:tblGrid>
      <w:tr w:rsidR="001E08E6"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07CD"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545D0DA2" w14:textId="77777777" w:rsidR="00D107CD" w:rsidRPr="00D107CD" w:rsidRDefault="00D107C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D107CD"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AD7F9E"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MS Mincho" w:hAnsiTheme="majorHAnsi" w:cstheme="majorHAnsi"/>
                <w:szCs w:val="18"/>
                <w:lang w:val="en-US" w:eastAsia="ja-JP"/>
              </w:rPr>
            </w:pPr>
            <w:r w:rsidRPr="00AD7F9E">
              <w:rPr>
                <w:rFonts w:eastAsia="MS Mincho"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MS Mincho" w:cs="Arial"/>
                <w:szCs w:val="18"/>
              </w:rPr>
              <w:t>Multiple PUSCH</w:t>
            </w:r>
            <w:r w:rsidRPr="00AD7F9E">
              <w:rPr>
                <w:rFonts w:eastAsia="MS Mincho" w:cs="Arial"/>
                <w:szCs w:val="18"/>
                <w:lang w:val="en-US"/>
              </w:rPr>
              <w:t>s</w:t>
            </w:r>
            <w:r w:rsidRPr="00AD7F9E">
              <w:rPr>
                <w:rFonts w:eastAsia="MS Mincho" w:cs="Arial"/>
                <w:szCs w:val="18"/>
              </w:rPr>
              <w:t xml:space="preserve"> scheduling by single DCI for non-consecutive</w:t>
            </w:r>
            <w:r w:rsidRPr="00AD7F9E">
              <w:rPr>
                <w:rFonts w:eastAsia="MS Mincho" w:cs="Arial"/>
                <w:szCs w:val="18"/>
                <w:lang w:val="en-US"/>
              </w:rPr>
              <w:t xml:space="preserve"> slots</w:t>
            </w:r>
            <w:r w:rsidRPr="00AD7F9E">
              <w:rPr>
                <w:rFonts w:eastAsia="MS Mincho" w:cs="Arial"/>
                <w:szCs w:val="18"/>
              </w:rPr>
              <w:t xml:space="preserve"> in </w:t>
            </w:r>
            <w:r w:rsidRPr="00AD7F9E">
              <w:rPr>
                <w:rFonts w:eastAsia="MS Mincho"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w:t>
            </w:r>
            <w:proofErr w:type="gramStart"/>
            <w:r w:rsidRPr="00AD7F9E">
              <w:rPr>
                <w:rFonts w:ascii="Arial" w:hAnsi="Arial" w:cs="Arial"/>
                <w:sz w:val="18"/>
                <w:szCs w:val="18"/>
              </w:rPr>
              <w:t>Multi-PUSCH</w:t>
            </w:r>
            <w:proofErr w:type="gramEnd"/>
            <w:r w:rsidRPr="00AD7F9E">
              <w:rPr>
                <w:rFonts w:ascii="Arial" w:hAnsi="Arial" w:cs="Arial"/>
                <w:sz w:val="18"/>
                <w:szCs w:val="18"/>
              </w:rPr>
              <w:t xml:space="preserve">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MS Mincho"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MS Mincho"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MS Mincho"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MS Mincho" w:cs="Arial"/>
                <w:szCs w:val="18"/>
                <w:lang w:val="en-US" w:eastAsia="ja-JP"/>
              </w:rPr>
              <w:t xml:space="preserve">Optional with capability </w:t>
            </w:r>
            <w:proofErr w:type="spellStart"/>
            <w:r w:rsidRPr="00AD7F9E">
              <w:rPr>
                <w:rFonts w:eastAsia="MS Mincho" w:cs="Arial"/>
                <w:szCs w:val="18"/>
                <w:lang w:val="en-US" w:eastAsia="ja-JP"/>
              </w:rPr>
              <w:t>signalling</w:t>
            </w:r>
            <w:proofErr w:type="spellEnd"/>
          </w:p>
        </w:tc>
      </w:tr>
      <w:tr w:rsidR="00B96239" w:rsidRPr="00263855" w14:paraId="2F68C7C1" w14:textId="77777777" w:rsidTr="000B0973">
        <w:trPr>
          <w:trHeight w:val="20"/>
          <w:ins w:id="3347" w:author="Shinya Kumagai (熊谷 慎也)" w:date="2023-08-23T2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ins w:id="3348" w:author="Shinya Kumagai (熊谷 慎也)" w:date="2023-08-23T20:00:00Z"/>
                <w:rFonts w:eastAsia="MS Mincho" w:cs="Arial"/>
                <w:szCs w:val="18"/>
                <w:lang w:val="en-US" w:eastAsia="ja-JP"/>
              </w:rPr>
            </w:pPr>
            <w:ins w:id="3349"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ins w:id="3350" w:author="Shinya Kumagai (熊谷 慎也)" w:date="2023-08-23T20:00:00Z"/>
                <w:rFonts w:eastAsia="MS Mincho" w:cs="Arial"/>
                <w:szCs w:val="18"/>
                <w:lang w:val="en-US" w:eastAsia="ja-JP"/>
              </w:rPr>
            </w:pPr>
            <w:ins w:id="3351" w:author="Shinya Kumagai (熊谷 慎也)" w:date="2023-08-23T20:00:00Z">
              <w:r w:rsidRPr="00B96239">
                <w:rPr>
                  <w:rFonts w:cs="Arial"/>
                  <w:szCs w:val="18"/>
                  <w:lang w:eastAsia="ja-JP"/>
                </w:rPr>
                <w:t>55-4a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2098DD06" w:rsidR="00B96239" w:rsidRPr="00B96239" w:rsidRDefault="00B96239" w:rsidP="00B96239">
            <w:pPr>
              <w:pStyle w:val="TAL"/>
              <w:rPr>
                <w:ins w:id="3352" w:author="Shinya Kumagai (熊谷 慎也)" w:date="2023-08-23T20:00:00Z"/>
                <w:rFonts w:eastAsia="MS Mincho" w:cs="Arial"/>
                <w:szCs w:val="18"/>
              </w:rPr>
            </w:pPr>
            <w:ins w:id="3353" w:author="Shinya Kumagai (熊谷 慎也)" w:date="2023-08-23T20:00:00Z">
              <w:r w:rsidRPr="00B96239">
                <w:rPr>
                  <w:rFonts w:cs="Arial"/>
                  <w:szCs w:val="18"/>
                </w:rPr>
                <w:t>Multiplexing Type-1 HARQ-ACK codebook for PDSCH scheduling after UL grant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F371" w14:textId="77777777" w:rsidR="00B96239" w:rsidRPr="00B96239" w:rsidRDefault="00B96239" w:rsidP="00B96239">
            <w:pPr>
              <w:rPr>
                <w:ins w:id="3354" w:author="Shinya Kumagai (熊谷 慎也)" w:date="2023-08-23T20:00:00Z"/>
                <w:rFonts w:ascii="Arial" w:hAnsi="Arial" w:cs="Arial"/>
                <w:sz w:val="18"/>
                <w:szCs w:val="18"/>
              </w:rPr>
            </w:pPr>
            <w:ins w:id="3355" w:author="Shinya Kumagai (熊谷 慎也)" w:date="2023-08-23T20:00:00Z">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ins>
          </w:p>
          <w:p w14:paraId="6883DB2B" w14:textId="4C7EFBBC" w:rsidR="00B96239" w:rsidRPr="00B96239" w:rsidRDefault="00B96239" w:rsidP="00B96239">
            <w:pPr>
              <w:autoSpaceDE w:val="0"/>
              <w:autoSpaceDN w:val="0"/>
              <w:adjustRightInd w:val="0"/>
              <w:snapToGrid w:val="0"/>
              <w:contextualSpacing/>
              <w:rPr>
                <w:ins w:id="3356" w:author="Shinya Kumagai (熊谷 慎也)" w:date="2023-08-23T20:00:00Z"/>
                <w:rFonts w:ascii="Arial" w:hAnsi="Arial" w:cs="Arial"/>
                <w:sz w:val="18"/>
                <w:szCs w:val="18"/>
              </w:rPr>
            </w:pPr>
            <w:ins w:id="3357" w:author="Shinya Kumagai (熊谷 慎也)" w:date="2023-08-23T20:00:00Z">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BECF8" w14:textId="3E8C324A" w:rsidR="00B96239" w:rsidRPr="00B96239" w:rsidRDefault="00B96239" w:rsidP="00B96239">
            <w:pPr>
              <w:pStyle w:val="TAL"/>
              <w:rPr>
                <w:ins w:id="3358" w:author="Shinya Kumagai (熊谷 慎也)" w:date="2023-08-23T20:00:00Z"/>
                <w:rFonts w:eastAsia="MS Mincho" w:cs="Arial"/>
                <w:szCs w:val="18"/>
                <w:lang w:eastAsia="ja-JP"/>
              </w:rPr>
            </w:pPr>
            <w:ins w:id="3359" w:author="Shinya Kumagai (熊谷 慎也)" w:date="2023-08-23T20:00:00Z">
              <w:r w:rsidRPr="00B96239">
                <w:rPr>
                  <w:rFonts w:cs="Arial"/>
                  <w:szCs w:val="18"/>
                  <w:lang w:eastAsia="ja-JP"/>
                </w:rPr>
                <w:t>4-1, 4-11, one of {5-17, 11-5, 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ins w:id="3360" w:author="Shinya Kumagai (熊谷 慎也)" w:date="2023-08-23T20:00:00Z"/>
                <w:rFonts w:eastAsia="MS Mincho" w:cs="Arial"/>
                <w:szCs w:val="18"/>
                <w:lang w:val="en-US" w:eastAsia="zh-CN"/>
              </w:rPr>
            </w:pPr>
            <w:ins w:id="3361"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ins w:id="3362" w:author="Shinya Kumagai (熊谷 慎也)" w:date="2023-08-23T20:00:00Z"/>
                <w:rFonts w:eastAsia="MS Mincho" w:cs="Arial"/>
                <w:szCs w:val="18"/>
                <w:lang w:val="en-US" w:eastAsia="ja-JP"/>
              </w:rPr>
            </w:pPr>
            <w:ins w:id="336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0AF2B595" w:rsidR="00B96239" w:rsidRPr="00B96239" w:rsidRDefault="00B96239" w:rsidP="00B96239">
            <w:pPr>
              <w:pStyle w:val="TAL"/>
              <w:rPr>
                <w:ins w:id="3364" w:author="Shinya Kumagai (熊谷 慎也)" w:date="2023-08-23T20:00:00Z"/>
                <w:rFonts w:eastAsia="MS Mincho" w:cs="Arial"/>
                <w:szCs w:val="18"/>
                <w:lang w:val="en-US" w:eastAsia="zh-CN"/>
              </w:rPr>
            </w:pPr>
            <w:ins w:id="3365" w:author="Shinya Kumagai (熊谷 慎也)" w:date="2023-08-23T20:00:00Z">
              <w:r w:rsidRPr="00B96239">
                <w:rPr>
                  <w:rFonts w:cs="Arial"/>
                  <w:szCs w:val="18"/>
                  <w:lang w:eastAsia="zh-CN"/>
                </w:rPr>
                <w:t>UE does not support to multiplex Type-1 HARQ-ACK codebook on non-initial a PUSCH repetition when the Type-1 codebook includes HARQ-ACK information for PDSCH scheduling after a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6EF2E" w14:textId="1C2CCD67" w:rsidR="00B96239" w:rsidRPr="00B96239" w:rsidRDefault="00B96239" w:rsidP="00B96239">
            <w:pPr>
              <w:pStyle w:val="TAL"/>
              <w:rPr>
                <w:ins w:id="3366" w:author="Shinya Kumagai (熊谷 慎也)" w:date="2023-08-23T20:00:00Z"/>
                <w:rFonts w:eastAsia="MS Mincho" w:cs="Arial"/>
                <w:szCs w:val="18"/>
                <w:lang w:val="en-US" w:eastAsia="zh-CN"/>
              </w:rPr>
            </w:pPr>
            <w:ins w:id="3367"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26A23" w14:textId="7DD0ABB3" w:rsidR="00B96239" w:rsidRPr="00B96239" w:rsidRDefault="00B96239" w:rsidP="00B96239">
            <w:pPr>
              <w:pStyle w:val="TAL"/>
              <w:rPr>
                <w:ins w:id="3368" w:author="Shinya Kumagai (熊谷 慎也)" w:date="2023-08-23T20:00:00Z"/>
                <w:rFonts w:eastAsia="MS Mincho" w:cs="Arial"/>
                <w:szCs w:val="18"/>
                <w:lang w:val="en-US" w:eastAsia="ja-JP"/>
              </w:rPr>
            </w:pPr>
            <w:ins w:id="336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EA3EC" w14:textId="4957F693" w:rsidR="00B96239" w:rsidRPr="00B96239" w:rsidRDefault="00B96239" w:rsidP="00B96239">
            <w:pPr>
              <w:pStyle w:val="TAL"/>
              <w:rPr>
                <w:ins w:id="3370" w:author="Shinya Kumagai (熊谷 慎也)" w:date="2023-08-23T20:00:00Z"/>
                <w:rFonts w:eastAsia="MS Mincho" w:cs="Arial"/>
                <w:szCs w:val="18"/>
                <w:lang w:val="en-US" w:eastAsia="ja-JP"/>
              </w:rPr>
            </w:pPr>
            <w:ins w:id="3371"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35B18" w14:textId="4E9B4BAE" w:rsidR="00B96239" w:rsidRPr="00B96239" w:rsidRDefault="00B96239" w:rsidP="00B96239">
            <w:pPr>
              <w:pStyle w:val="TAL"/>
              <w:rPr>
                <w:ins w:id="3372" w:author="Shinya Kumagai (熊谷 慎也)" w:date="2023-08-23T20:00:00Z"/>
                <w:rFonts w:eastAsia="MS Mincho" w:cs="Arial"/>
                <w:szCs w:val="18"/>
                <w:lang w:val="en-US" w:eastAsia="ja-JP"/>
              </w:rPr>
            </w:pPr>
            <w:ins w:id="337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70B3" w14:textId="77777777" w:rsidR="00B96239" w:rsidRPr="00B96239" w:rsidRDefault="00B96239" w:rsidP="00B96239">
            <w:pPr>
              <w:pStyle w:val="TAL"/>
              <w:rPr>
                <w:ins w:id="3374" w:author="Shinya Kumagai (熊谷 慎也)" w:date="2023-08-23T20:00: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ins w:id="3375" w:author="Shinya Kumagai (熊谷 慎也)" w:date="2023-08-23T20:00:00Z"/>
                <w:rFonts w:eastAsia="MS Mincho" w:cs="Arial"/>
                <w:szCs w:val="18"/>
                <w:lang w:val="en-US" w:eastAsia="ja-JP"/>
              </w:rPr>
            </w:pPr>
            <w:ins w:id="3376" w:author="Shinya Kumagai (熊谷 慎也)" w:date="2023-08-23T20:00:00Z">
              <w:r w:rsidRPr="00B96239">
                <w:rPr>
                  <w:rFonts w:cs="Arial"/>
                  <w:szCs w:val="18"/>
                </w:rPr>
                <w:t xml:space="preserve">Optional with capability </w:t>
              </w:r>
              <w:proofErr w:type="spellStart"/>
              <w:r w:rsidRPr="00B96239">
                <w:rPr>
                  <w:rFonts w:cs="Arial"/>
                  <w:szCs w:val="18"/>
                </w:rPr>
                <w:t>signaling</w:t>
              </w:r>
              <w:proofErr w:type="spellEnd"/>
            </w:ins>
          </w:p>
        </w:tc>
      </w:tr>
      <w:tr w:rsidR="00B96239" w:rsidRPr="00263855" w14:paraId="7C53DE03" w14:textId="77777777" w:rsidTr="000B0973">
        <w:trPr>
          <w:trHeight w:val="20"/>
          <w:ins w:id="3377" w:author="Shinya Kumagai (熊谷 慎也)" w:date="2023-08-23T2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ins w:id="3378" w:author="Shinya Kumagai (熊谷 慎也)" w:date="2023-08-23T20:00:00Z"/>
                <w:rFonts w:eastAsia="MS Mincho" w:cs="Arial"/>
                <w:szCs w:val="18"/>
                <w:lang w:val="en-US" w:eastAsia="ja-JP"/>
              </w:rPr>
            </w:pPr>
            <w:ins w:id="3379"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ins w:id="3380" w:author="Shinya Kumagai (熊谷 慎也)" w:date="2023-08-23T20:00:00Z"/>
                <w:rFonts w:eastAsia="MS Mincho" w:cs="Arial"/>
                <w:szCs w:val="18"/>
                <w:lang w:val="en-US" w:eastAsia="ja-JP"/>
              </w:rPr>
            </w:pPr>
            <w:ins w:id="3381" w:author="Shinya Kumagai (熊谷 慎也)" w:date="2023-08-23T20:00:00Z">
              <w:r w:rsidRPr="00B96239">
                <w:rPr>
                  <w:rFonts w:cs="Arial"/>
                  <w:szCs w:val="18"/>
                  <w:lang w:eastAsia="ja-JP"/>
                </w:rPr>
                <w:t>55-4b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66908991" w:rsidR="00B96239" w:rsidRPr="00B96239" w:rsidRDefault="00B96239" w:rsidP="00B96239">
            <w:pPr>
              <w:pStyle w:val="TAL"/>
              <w:rPr>
                <w:ins w:id="3382" w:author="Shinya Kumagai (熊谷 慎也)" w:date="2023-08-23T20:00:00Z"/>
                <w:rFonts w:eastAsia="MS Mincho" w:cs="Arial"/>
                <w:szCs w:val="18"/>
              </w:rPr>
            </w:pPr>
            <w:ins w:id="3383" w:author="Shinya Kumagai (熊谷 慎也)" w:date="2023-08-23T20:00:00Z">
              <w:r w:rsidRPr="00B96239">
                <w:rPr>
                  <w:rFonts w:cs="Arial"/>
                  <w:szCs w:val="18"/>
                </w:rPr>
                <w:t>Multiplexing Type-2 HARQ-ACK codebook for PDSCH scheduling after UL grant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6BDF" w14:textId="77777777" w:rsidR="00B96239" w:rsidRPr="00B96239" w:rsidRDefault="00B96239" w:rsidP="00B96239">
            <w:pPr>
              <w:rPr>
                <w:ins w:id="3384" w:author="Shinya Kumagai (熊谷 慎也)" w:date="2023-08-23T20:00:00Z"/>
                <w:rFonts w:ascii="Arial" w:hAnsi="Arial" w:cs="Arial"/>
                <w:sz w:val="18"/>
                <w:szCs w:val="18"/>
              </w:rPr>
            </w:pPr>
            <w:ins w:id="3385" w:author="Shinya Kumagai (熊谷 慎也)" w:date="2023-08-23T20:00:00Z">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ins>
          </w:p>
          <w:p w14:paraId="7786D721" w14:textId="0F092EF2" w:rsidR="00B96239" w:rsidRPr="00B96239" w:rsidRDefault="00B96239" w:rsidP="00B96239">
            <w:pPr>
              <w:autoSpaceDE w:val="0"/>
              <w:autoSpaceDN w:val="0"/>
              <w:adjustRightInd w:val="0"/>
              <w:snapToGrid w:val="0"/>
              <w:contextualSpacing/>
              <w:rPr>
                <w:ins w:id="3386" w:author="Shinya Kumagai (熊谷 慎也)" w:date="2023-08-23T20:00:00Z"/>
                <w:rFonts w:ascii="Arial" w:hAnsi="Arial" w:cs="Arial"/>
                <w:sz w:val="18"/>
                <w:szCs w:val="18"/>
              </w:rPr>
            </w:pPr>
            <w:ins w:id="3387" w:author="Shinya Kumagai (熊谷 慎也)" w:date="2023-08-23T20:00:00Z">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810F1" w14:textId="6E5AA0B9" w:rsidR="00B96239" w:rsidRPr="00B96239" w:rsidRDefault="00B96239" w:rsidP="00B96239">
            <w:pPr>
              <w:pStyle w:val="TAL"/>
              <w:rPr>
                <w:ins w:id="3388" w:author="Shinya Kumagai (熊谷 慎也)" w:date="2023-08-23T20:00:00Z"/>
                <w:rFonts w:eastAsia="MS Mincho" w:cs="Arial"/>
                <w:szCs w:val="18"/>
                <w:lang w:eastAsia="ja-JP"/>
              </w:rPr>
            </w:pPr>
            <w:ins w:id="3389" w:author="Shinya Kumagai (熊谷 慎也)" w:date="2023-08-23T20:00:00Z">
              <w:r w:rsidRPr="00B96239">
                <w:rPr>
                  <w:rFonts w:cs="Arial"/>
                  <w:szCs w:val="18"/>
                  <w:lang w:eastAsia="ja-JP"/>
                </w:rPr>
                <w:t>4-1, 4-10, one of {5-17, 11-5, 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ins w:id="3390" w:author="Shinya Kumagai (熊谷 慎也)" w:date="2023-08-23T20:00:00Z"/>
                <w:rFonts w:eastAsia="MS Mincho" w:cs="Arial"/>
                <w:szCs w:val="18"/>
                <w:lang w:val="en-US" w:eastAsia="zh-CN"/>
              </w:rPr>
            </w:pPr>
            <w:ins w:id="3391"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ins w:id="3392" w:author="Shinya Kumagai (熊谷 慎也)" w:date="2023-08-23T20:00:00Z"/>
                <w:rFonts w:eastAsia="MS Mincho" w:cs="Arial"/>
                <w:szCs w:val="18"/>
                <w:lang w:val="en-US" w:eastAsia="ja-JP"/>
              </w:rPr>
            </w:pPr>
            <w:ins w:id="339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4176AC28" w:rsidR="00B96239" w:rsidRPr="00B96239" w:rsidRDefault="00B96239" w:rsidP="00B96239">
            <w:pPr>
              <w:pStyle w:val="TAL"/>
              <w:rPr>
                <w:ins w:id="3394" w:author="Shinya Kumagai (熊谷 慎也)" w:date="2023-08-23T20:00:00Z"/>
                <w:rFonts w:eastAsia="MS Mincho" w:cs="Arial"/>
                <w:szCs w:val="18"/>
                <w:lang w:val="en-US" w:eastAsia="zh-CN"/>
              </w:rPr>
            </w:pPr>
            <w:ins w:id="3395" w:author="Shinya Kumagai (熊谷 慎也)" w:date="2023-08-23T20:00:00Z">
              <w:r w:rsidRPr="00B96239">
                <w:rPr>
                  <w:rFonts w:cs="Arial"/>
                  <w:szCs w:val="18"/>
                  <w:lang w:eastAsia="zh-CN"/>
                </w:rPr>
                <w:t>UE does not support to multiplex Type-2 HARQ-ACK codebook on non-initial a PUSCH repetition when the Type-1 codebook includes HARQ-ACK information for PDSCH scheduling after a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C2B5C" w14:textId="00B755DF" w:rsidR="00B96239" w:rsidRPr="00B96239" w:rsidRDefault="00B96239" w:rsidP="00B96239">
            <w:pPr>
              <w:pStyle w:val="TAL"/>
              <w:rPr>
                <w:ins w:id="3396" w:author="Shinya Kumagai (熊谷 慎也)" w:date="2023-08-23T20:00:00Z"/>
                <w:rFonts w:eastAsia="MS Mincho" w:cs="Arial"/>
                <w:szCs w:val="18"/>
                <w:lang w:val="en-US" w:eastAsia="zh-CN"/>
              </w:rPr>
            </w:pPr>
            <w:ins w:id="3397"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8100F" w14:textId="14660F9A" w:rsidR="00B96239" w:rsidRPr="00B96239" w:rsidRDefault="00B96239" w:rsidP="00B96239">
            <w:pPr>
              <w:pStyle w:val="TAL"/>
              <w:rPr>
                <w:ins w:id="3398" w:author="Shinya Kumagai (熊谷 慎也)" w:date="2023-08-23T20:00:00Z"/>
                <w:rFonts w:eastAsia="MS Mincho" w:cs="Arial"/>
                <w:szCs w:val="18"/>
                <w:lang w:val="en-US" w:eastAsia="ja-JP"/>
              </w:rPr>
            </w:pPr>
            <w:ins w:id="339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CECAA" w14:textId="2A713448" w:rsidR="00B96239" w:rsidRPr="00B96239" w:rsidRDefault="00B96239" w:rsidP="00B96239">
            <w:pPr>
              <w:pStyle w:val="TAL"/>
              <w:rPr>
                <w:ins w:id="3400" w:author="Shinya Kumagai (熊谷 慎也)" w:date="2023-08-23T20:00:00Z"/>
                <w:rFonts w:eastAsia="MS Mincho" w:cs="Arial"/>
                <w:szCs w:val="18"/>
                <w:lang w:val="en-US" w:eastAsia="ja-JP"/>
              </w:rPr>
            </w:pPr>
            <w:ins w:id="3401"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FE7BC" w14:textId="53EF6903" w:rsidR="00B96239" w:rsidRPr="00B96239" w:rsidRDefault="00B96239" w:rsidP="00B96239">
            <w:pPr>
              <w:pStyle w:val="TAL"/>
              <w:rPr>
                <w:ins w:id="3402" w:author="Shinya Kumagai (熊谷 慎也)" w:date="2023-08-23T20:00:00Z"/>
                <w:rFonts w:eastAsia="MS Mincho" w:cs="Arial"/>
                <w:szCs w:val="18"/>
                <w:lang w:val="en-US" w:eastAsia="ja-JP"/>
              </w:rPr>
            </w:pPr>
            <w:ins w:id="340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F70F" w14:textId="77777777" w:rsidR="00B96239" w:rsidRPr="00B96239" w:rsidRDefault="00B96239" w:rsidP="00B96239">
            <w:pPr>
              <w:pStyle w:val="TAL"/>
              <w:rPr>
                <w:ins w:id="3404" w:author="Shinya Kumagai (熊谷 慎也)" w:date="2023-08-23T20:00: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ins w:id="3405" w:author="Shinya Kumagai (熊谷 慎也)" w:date="2023-08-23T20:00:00Z"/>
                <w:rFonts w:eastAsia="MS Mincho" w:cs="Arial"/>
                <w:szCs w:val="18"/>
                <w:lang w:val="en-US" w:eastAsia="ja-JP"/>
              </w:rPr>
            </w:pPr>
            <w:ins w:id="3406" w:author="Shinya Kumagai (熊谷 慎也)" w:date="2023-08-23T20:00:00Z">
              <w:r w:rsidRPr="00B96239">
                <w:rPr>
                  <w:rFonts w:cs="Arial"/>
                  <w:szCs w:val="18"/>
                </w:rPr>
                <w:t xml:space="preserve">Optional with capability </w:t>
              </w:r>
              <w:proofErr w:type="spellStart"/>
              <w:r w:rsidRPr="00B96239">
                <w:rPr>
                  <w:rFonts w:cs="Arial"/>
                  <w:szCs w:val="18"/>
                </w:rPr>
                <w:t>signaling</w:t>
              </w:r>
              <w:proofErr w:type="spellEnd"/>
            </w:ins>
          </w:p>
        </w:tc>
      </w:tr>
      <w:tr w:rsidR="00B96239" w:rsidRPr="00263855" w14:paraId="1CD18177" w14:textId="77777777" w:rsidTr="000B0973">
        <w:trPr>
          <w:trHeight w:val="20"/>
          <w:ins w:id="3407" w:author="Shinya Kumagai (熊谷 慎也)" w:date="2023-08-23T2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ins w:id="3408" w:author="Shinya Kumagai (熊谷 慎也)" w:date="2023-08-23T20:00:00Z"/>
                <w:rFonts w:eastAsia="MS Mincho" w:cs="Arial"/>
                <w:szCs w:val="18"/>
                <w:lang w:val="en-US" w:eastAsia="ja-JP"/>
              </w:rPr>
            </w:pPr>
            <w:ins w:id="3409"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ins w:id="3410" w:author="Shinya Kumagai (熊谷 慎也)" w:date="2023-08-23T20:00:00Z"/>
                <w:rFonts w:eastAsia="MS Mincho" w:cs="Arial"/>
                <w:szCs w:val="18"/>
                <w:lang w:val="en-US" w:eastAsia="ja-JP"/>
              </w:rPr>
            </w:pPr>
            <w:ins w:id="3411" w:author="Shinya Kumagai (熊谷 慎也)" w:date="2023-08-23T20:00:00Z">
              <w:r w:rsidRPr="00B96239">
                <w:rPr>
                  <w:rFonts w:cs="Arial"/>
                  <w:szCs w:val="18"/>
                  <w:lang w:eastAsia="ja-JP"/>
                </w:rPr>
                <w:t>55-4c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705144BF" w:rsidR="00B96239" w:rsidRPr="00B96239" w:rsidRDefault="00B96239" w:rsidP="00B96239">
            <w:pPr>
              <w:pStyle w:val="TAL"/>
              <w:rPr>
                <w:ins w:id="3412" w:author="Shinya Kumagai (熊谷 慎也)" w:date="2023-08-23T20:00:00Z"/>
                <w:rFonts w:eastAsia="MS Mincho" w:cs="Arial"/>
                <w:szCs w:val="18"/>
              </w:rPr>
            </w:pPr>
            <w:ins w:id="3413" w:author="Shinya Kumagai (熊谷 慎也)" w:date="2023-08-23T20:00:00Z">
              <w:r w:rsidRPr="00B96239">
                <w:rPr>
                  <w:rFonts w:cs="Arial"/>
                  <w:szCs w:val="18"/>
                </w:rPr>
                <w:t>Multiplexing Type-3 HARQ-ACK codebook for PDSCH scheduling after UL grant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365D" w14:textId="77777777" w:rsidR="00B96239" w:rsidRPr="00B96239" w:rsidRDefault="00B96239" w:rsidP="00B96239">
            <w:pPr>
              <w:rPr>
                <w:ins w:id="3414" w:author="Shinya Kumagai (熊谷 慎也)" w:date="2023-08-23T20:00:00Z"/>
                <w:rFonts w:ascii="Arial" w:hAnsi="Arial" w:cs="Arial"/>
                <w:sz w:val="18"/>
                <w:szCs w:val="18"/>
              </w:rPr>
            </w:pPr>
            <w:ins w:id="3415" w:author="Shinya Kumagai (熊谷 慎也)" w:date="2023-08-23T20:00:00Z">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ins>
          </w:p>
          <w:p w14:paraId="1AD3EAC3" w14:textId="0D7D8C0B" w:rsidR="00B96239" w:rsidRPr="00B96239" w:rsidRDefault="00B96239" w:rsidP="00B96239">
            <w:pPr>
              <w:autoSpaceDE w:val="0"/>
              <w:autoSpaceDN w:val="0"/>
              <w:adjustRightInd w:val="0"/>
              <w:snapToGrid w:val="0"/>
              <w:contextualSpacing/>
              <w:rPr>
                <w:ins w:id="3416" w:author="Shinya Kumagai (熊谷 慎也)" w:date="2023-08-23T20:00:00Z"/>
                <w:rFonts w:ascii="Arial" w:hAnsi="Arial" w:cs="Arial"/>
                <w:sz w:val="18"/>
                <w:szCs w:val="18"/>
              </w:rPr>
            </w:pPr>
            <w:ins w:id="3417" w:author="Shinya Kumagai (熊谷 慎也)" w:date="2023-08-23T20:00:00Z">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20551" w14:textId="24723805" w:rsidR="00B96239" w:rsidRPr="00B96239" w:rsidRDefault="00B96239" w:rsidP="00B96239">
            <w:pPr>
              <w:pStyle w:val="TAL"/>
              <w:rPr>
                <w:ins w:id="3418" w:author="Shinya Kumagai (熊谷 慎也)" w:date="2023-08-23T20:00:00Z"/>
                <w:rFonts w:eastAsia="MS Mincho" w:cs="Arial"/>
                <w:szCs w:val="18"/>
                <w:lang w:eastAsia="ja-JP"/>
              </w:rPr>
            </w:pPr>
            <w:ins w:id="3419" w:author="Shinya Kumagai (熊谷 慎也)" w:date="2023-08-23T20:00:00Z">
              <w:r w:rsidRPr="00B96239">
                <w:rPr>
                  <w:rFonts w:cs="Arial"/>
                  <w:szCs w:val="18"/>
                  <w:lang w:eastAsia="ja-JP"/>
                </w:rPr>
                <w:t>4-1, 10-16, one of {5-17, 11-5, 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ins w:id="3420" w:author="Shinya Kumagai (熊谷 慎也)" w:date="2023-08-23T20:00:00Z"/>
                <w:rFonts w:eastAsia="MS Mincho" w:cs="Arial"/>
                <w:szCs w:val="18"/>
                <w:lang w:val="en-US" w:eastAsia="zh-CN"/>
              </w:rPr>
            </w:pPr>
            <w:ins w:id="3421"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ins w:id="3422" w:author="Shinya Kumagai (熊谷 慎也)" w:date="2023-08-23T20:00:00Z"/>
                <w:rFonts w:eastAsia="MS Mincho" w:cs="Arial"/>
                <w:szCs w:val="18"/>
                <w:lang w:val="en-US" w:eastAsia="ja-JP"/>
              </w:rPr>
            </w:pPr>
            <w:ins w:id="342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750C75DB" w:rsidR="00B96239" w:rsidRPr="00B96239" w:rsidRDefault="00B96239" w:rsidP="00B96239">
            <w:pPr>
              <w:pStyle w:val="TAL"/>
              <w:rPr>
                <w:ins w:id="3424" w:author="Shinya Kumagai (熊谷 慎也)" w:date="2023-08-23T20:00:00Z"/>
                <w:rFonts w:eastAsia="MS Mincho" w:cs="Arial"/>
                <w:szCs w:val="18"/>
                <w:lang w:val="en-US" w:eastAsia="zh-CN"/>
              </w:rPr>
            </w:pPr>
            <w:ins w:id="3425" w:author="Shinya Kumagai (熊谷 慎也)" w:date="2023-08-23T20:00:00Z">
              <w:r w:rsidRPr="00B96239">
                <w:rPr>
                  <w:rFonts w:cs="Arial"/>
                  <w:szCs w:val="18"/>
                  <w:lang w:eastAsia="zh-CN"/>
                </w:rPr>
                <w:t>UE does not support to multiplex Type-3 HARQ-ACK codebook on non-initial a PUSCH repetition when the Type-1 codebook includes HARQ-ACK information for PDSCH scheduling after a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CBC1B" w14:textId="7A124007" w:rsidR="00B96239" w:rsidRPr="00B96239" w:rsidRDefault="00B96239" w:rsidP="00B96239">
            <w:pPr>
              <w:pStyle w:val="TAL"/>
              <w:rPr>
                <w:ins w:id="3426" w:author="Shinya Kumagai (熊谷 慎也)" w:date="2023-08-23T20:00:00Z"/>
                <w:rFonts w:eastAsia="MS Mincho" w:cs="Arial"/>
                <w:szCs w:val="18"/>
                <w:lang w:val="en-US" w:eastAsia="zh-CN"/>
              </w:rPr>
            </w:pPr>
            <w:ins w:id="3427"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94E46" w14:textId="292F34EB" w:rsidR="00B96239" w:rsidRPr="00B96239" w:rsidRDefault="00B96239" w:rsidP="00B96239">
            <w:pPr>
              <w:pStyle w:val="TAL"/>
              <w:rPr>
                <w:ins w:id="3428" w:author="Shinya Kumagai (熊谷 慎也)" w:date="2023-08-23T20:00:00Z"/>
                <w:rFonts w:eastAsia="MS Mincho" w:cs="Arial"/>
                <w:szCs w:val="18"/>
                <w:lang w:val="en-US" w:eastAsia="ja-JP"/>
              </w:rPr>
            </w:pPr>
            <w:ins w:id="342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C8DA6" w14:textId="130DF643" w:rsidR="00B96239" w:rsidRPr="00B96239" w:rsidRDefault="00B96239" w:rsidP="00B96239">
            <w:pPr>
              <w:pStyle w:val="TAL"/>
              <w:rPr>
                <w:ins w:id="3430" w:author="Shinya Kumagai (熊谷 慎也)" w:date="2023-08-23T20:00:00Z"/>
                <w:rFonts w:eastAsia="MS Mincho" w:cs="Arial"/>
                <w:szCs w:val="18"/>
                <w:lang w:val="en-US" w:eastAsia="ja-JP"/>
              </w:rPr>
            </w:pPr>
            <w:ins w:id="3431"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2F851" w14:textId="19AD287B" w:rsidR="00B96239" w:rsidRPr="00B96239" w:rsidRDefault="00B96239" w:rsidP="00B96239">
            <w:pPr>
              <w:pStyle w:val="TAL"/>
              <w:rPr>
                <w:ins w:id="3432" w:author="Shinya Kumagai (熊谷 慎也)" w:date="2023-08-23T20:00:00Z"/>
                <w:rFonts w:eastAsia="MS Mincho" w:cs="Arial"/>
                <w:szCs w:val="18"/>
                <w:lang w:val="en-US" w:eastAsia="ja-JP"/>
              </w:rPr>
            </w:pPr>
            <w:ins w:id="343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FB30" w14:textId="77777777" w:rsidR="00B96239" w:rsidRPr="00B96239" w:rsidRDefault="00B96239" w:rsidP="00B96239">
            <w:pPr>
              <w:pStyle w:val="TAL"/>
              <w:rPr>
                <w:ins w:id="3434" w:author="Shinya Kumagai (熊谷 慎也)" w:date="2023-08-23T20:00: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ins w:id="3435" w:author="Shinya Kumagai (熊谷 慎也)" w:date="2023-08-23T20:00:00Z"/>
                <w:rFonts w:eastAsia="MS Mincho" w:cs="Arial"/>
                <w:szCs w:val="18"/>
                <w:lang w:val="en-US" w:eastAsia="ja-JP"/>
              </w:rPr>
            </w:pPr>
            <w:ins w:id="3436" w:author="Shinya Kumagai (熊谷 慎也)" w:date="2023-08-23T20:00:00Z">
              <w:r w:rsidRPr="00B96239">
                <w:rPr>
                  <w:rFonts w:cs="Arial"/>
                  <w:szCs w:val="18"/>
                </w:rPr>
                <w:t xml:space="preserve">Optional with capability </w:t>
              </w:r>
              <w:proofErr w:type="spellStart"/>
              <w:r w:rsidRPr="00B96239">
                <w:rPr>
                  <w:rFonts w:cs="Arial"/>
                  <w:szCs w:val="18"/>
                </w:rPr>
                <w:t>signaling</w:t>
              </w:r>
              <w:proofErr w:type="spellEnd"/>
            </w:ins>
          </w:p>
        </w:tc>
      </w:tr>
      <w:tr w:rsidR="00B96239" w:rsidRPr="00263855" w14:paraId="51C643A9" w14:textId="77777777" w:rsidTr="000B0973">
        <w:trPr>
          <w:trHeight w:val="20"/>
          <w:ins w:id="3437" w:author="Shinya Kumagai (熊谷 慎也)" w:date="2023-08-23T2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ins w:id="3438" w:author="Shinya Kumagai (熊谷 慎也)" w:date="2023-08-23T20:00:00Z"/>
                <w:rFonts w:eastAsia="MS Mincho" w:cs="Arial"/>
                <w:szCs w:val="18"/>
                <w:lang w:val="en-US" w:eastAsia="ja-JP"/>
              </w:rPr>
            </w:pPr>
            <w:ins w:id="3439"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ins w:id="3440" w:author="Shinya Kumagai (熊谷 慎也)" w:date="2023-08-23T20:00:00Z"/>
                <w:rFonts w:eastAsia="MS Mincho" w:cs="Arial"/>
                <w:szCs w:val="18"/>
                <w:lang w:val="en-US" w:eastAsia="ja-JP"/>
              </w:rPr>
            </w:pPr>
            <w:ins w:id="3441" w:author="Shinya Kumagai (熊谷 慎也)" w:date="2023-08-23T20:00:00Z">
              <w:r w:rsidRPr="00B96239">
                <w:rPr>
                  <w:rFonts w:cs="Arial"/>
                  <w:szCs w:val="18"/>
                  <w:lang w:eastAsia="ja-JP"/>
                </w:rPr>
                <w:t>55-4d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ins w:id="3442" w:author="Shinya Kumagai (熊谷 慎也)" w:date="2023-08-23T20:00:00Z"/>
                <w:rFonts w:eastAsia="MS Mincho" w:cs="Arial"/>
                <w:szCs w:val="18"/>
              </w:rPr>
            </w:pPr>
            <w:ins w:id="3443" w:author="Shinya Kumagai (熊谷 慎也)" w:date="2023-08-23T20:00:00Z">
              <w:r w:rsidRPr="00B96239">
                <w:rPr>
                  <w:rFonts w:cs="Arial"/>
                  <w:szCs w:val="18"/>
                </w:rPr>
                <w:t>Determining a different PUCCH resource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ins w:id="3444" w:author="Shinya Kumagai (熊谷 慎也)" w:date="2023-08-23T20:00:00Z"/>
                <w:rFonts w:ascii="Arial" w:hAnsi="Arial" w:cs="Arial"/>
                <w:sz w:val="18"/>
                <w:szCs w:val="18"/>
              </w:rPr>
            </w:pPr>
            <w:ins w:id="3445" w:author="Shinya Kumagai (熊谷 慎也)" w:date="2023-08-23T20:00:00Z">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EBEC9" w14:textId="02E5B386" w:rsidR="00B96239" w:rsidRPr="00B96239" w:rsidRDefault="00B96239" w:rsidP="00B96239">
            <w:pPr>
              <w:pStyle w:val="TAL"/>
              <w:rPr>
                <w:ins w:id="3446" w:author="Shinya Kumagai (熊谷 慎也)" w:date="2023-08-23T20:00:00Z"/>
                <w:rFonts w:eastAsia="MS Mincho" w:cs="Arial"/>
                <w:szCs w:val="18"/>
                <w:lang w:eastAsia="ja-JP"/>
              </w:rPr>
            </w:pPr>
            <w:ins w:id="3447" w:author="Shinya Kumagai (熊谷 慎也)" w:date="2023-08-23T20:00:00Z">
              <w:r w:rsidRPr="00B96239">
                <w:rPr>
                  <w:rFonts w:cs="Arial"/>
                  <w:szCs w:val="18"/>
                  <w:lang w:eastAsia="ja-JP"/>
                </w:rPr>
                <w:t>4-1, 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ins w:id="3448" w:author="Shinya Kumagai (熊谷 慎也)" w:date="2023-08-23T20:00:00Z"/>
                <w:rFonts w:eastAsia="MS Mincho" w:cs="Arial"/>
                <w:szCs w:val="18"/>
                <w:lang w:val="en-US" w:eastAsia="zh-CN"/>
              </w:rPr>
            </w:pPr>
            <w:ins w:id="3449"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ins w:id="3450" w:author="Shinya Kumagai (熊谷 慎也)" w:date="2023-08-23T20:00:00Z"/>
                <w:rFonts w:eastAsia="MS Mincho" w:cs="Arial"/>
                <w:szCs w:val="18"/>
                <w:lang w:val="en-US" w:eastAsia="ja-JP"/>
              </w:rPr>
            </w:pPr>
            <w:ins w:id="3451"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7B8D5" w14:textId="13052F5A" w:rsidR="00B96239" w:rsidRPr="00B96239" w:rsidRDefault="00B96239" w:rsidP="00B96239">
            <w:pPr>
              <w:pStyle w:val="TAL"/>
              <w:rPr>
                <w:ins w:id="3452" w:author="Shinya Kumagai (熊谷 慎也)" w:date="2023-08-23T20:00:00Z"/>
                <w:rFonts w:eastAsia="MS Mincho" w:cs="Arial"/>
                <w:szCs w:val="18"/>
                <w:lang w:val="en-US" w:eastAsia="zh-CN"/>
              </w:rPr>
            </w:pPr>
            <w:ins w:id="3453" w:author="Shinya Kumagai (熊谷 慎也)" w:date="2023-08-23T20:00:00Z">
              <w:r w:rsidRPr="00B96239">
                <w:rPr>
                  <w:rFonts w:cs="Arial"/>
                  <w:szCs w:val="18"/>
                  <w:lang w:eastAsia="zh-CN"/>
                </w:rPr>
                <w:t>UE does not support to determine a different PUCCH resource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A8279" w14:textId="48F653F4" w:rsidR="00B96239" w:rsidRPr="00B96239" w:rsidRDefault="00B96239" w:rsidP="00B96239">
            <w:pPr>
              <w:pStyle w:val="TAL"/>
              <w:rPr>
                <w:ins w:id="3454" w:author="Shinya Kumagai (熊谷 慎也)" w:date="2023-08-23T20:00:00Z"/>
                <w:rFonts w:eastAsia="MS Mincho" w:cs="Arial"/>
                <w:szCs w:val="18"/>
                <w:lang w:val="en-US" w:eastAsia="zh-CN"/>
              </w:rPr>
            </w:pPr>
            <w:ins w:id="3455"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C0D30" w14:textId="2CFFA3B0" w:rsidR="00B96239" w:rsidRPr="00B96239" w:rsidRDefault="00B96239" w:rsidP="00B96239">
            <w:pPr>
              <w:pStyle w:val="TAL"/>
              <w:rPr>
                <w:ins w:id="3456" w:author="Shinya Kumagai (熊谷 慎也)" w:date="2023-08-23T20:00:00Z"/>
                <w:rFonts w:eastAsia="MS Mincho" w:cs="Arial"/>
                <w:szCs w:val="18"/>
                <w:lang w:val="en-US" w:eastAsia="ja-JP"/>
              </w:rPr>
            </w:pPr>
            <w:ins w:id="3457"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2B660" w14:textId="66376DED" w:rsidR="00B96239" w:rsidRPr="00B96239" w:rsidRDefault="00B96239" w:rsidP="00B96239">
            <w:pPr>
              <w:pStyle w:val="TAL"/>
              <w:rPr>
                <w:ins w:id="3458" w:author="Shinya Kumagai (熊谷 慎也)" w:date="2023-08-23T20:00:00Z"/>
                <w:rFonts w:eastAsia="MS Mincho" w:cs="Arial"/>
                <w:szCs w:val="18"/>
                <w:lang w:val="en-US" w:eastAsia="ja-JP"/>
              </w:rPr>
            </w:pPr>
            <w:ins w:id="345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B7174" w14:textId="778118E0" w:rsidR="00B96239" w:rsidRPr="00B96239" w:rsidRDefault="00B96239" w:rsidP="00B96239">
            <w:pPr>
              <w:pStyle w:val="TAL"/>
              <w:rPr>
                <w:ins w:id="3460" w:author="Shinya Kumagai (熊谷 慎也)" w:date="2023-08-23T20:00:00Z"/>
                <w:rFonts w:eastAsia="MS Mincho" w:cs="Arial"/>
                <w:szCs w:val="18"/>
                <w:lang w:val="en-US" w:eastAsia="ja-JP"/>
              </w:rPr>
            </w:pPr>
            <w:ins w:id="3461"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ins w:id="3462" w:author="Shinya Kumagai (熊谷 慎也)" w:date="2023-08-23T20:00: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ins w:id="3463" w:author="Shinya Kumagai (熊谷 慎也)" w:date="2023-08-23T20:00:00Z"/>
                <w:rFonts w:eastAsia="MS Mincho" w:cs="Arial"/>
                <w:szCs w:val="18"/>
                <w:lang w:val="en-US" w:eastAsia="ja-JP"/>
              </w:rPr>
            </w:pPr>
            <w:ins w:id="3464" w:author="Shinya Kumagai (熊谷 慎也)" w:date="2023-08-23T20:00:00Z">
              <w:r w:rsidRPr="00B96239">
                <w:rPr>
                  <w:rFonts w:cs="Arial"/>
                  <w:szCs w:val="18"/>
                </w:rPr>
                <w:t xml:space="preserve">Optional with capability </w:t>
              </w:r>
              <w:proofErr w:type="spellStart"/>
              <w:r w:rsidRPr="00B96239">
                <w:rPr>
                  <w:rFonts w:cs="Arial"/>
                  <w:szCs w:val="18"/>
                </w:rPr>
                <w:t>signaling</w:t>
              </w:r>
              <w:proofErr w:type="spellEnd"/>
            </w:ins>
          </w:p>
        </w:tc>
      </w:tr>
      <w:tr w:rsidR="00B96239" w:rsidRPr="00263855" w14:paraId="3A55CEEB" w14:textId="77777777" w:rsidTr="000B0973">
        <w:trPr>
          <w:trHeight w:val="20"/>
          <w:ins w:id="3465" w:author="Shinya Kumagai (熊谷 慎也)" w:date="2023-08-23T2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ins w:id="3466" w:author="Shinya Kumagai (熊谷 慎也)" w:date="2023-08-23T20:00:00Z"/>
                <w:rFonts w:eastAsia="MS Mincho" w:cs="Arial"/>
                <w:szCs w:val="18"/>
                <w:lang w:val="en-US" w:eastAsia="ja-JP"/>
              </w:rPr>
            </w:pPr>
            <w:ins w:id="3467"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ins w:id="3468" w:author="Shinya Kumagai (熊谷 慎也)" w:date="2023-08-23T20:00:00Z"/>
                <w:rFonts w:eastAsia="MS Mincho" w:cs="Arial"/>
                <w:szCs w:val="18"/>
                <w:lang w:val="en-US" w:eastAsia="ja-JP"/>
              </w:rPr>
            </w:pPr>
            <w:ins w:id="3469" w:author="Shinya Kumagai (熊谷 慎也)" w:date="2023-08-23T20:00:00Z">
              <w:r w:rsidRPr="00B96239">
                <w:rPr>
                  <w:rFonts w:cs="Arial"/>
                  <w:szCs w:val="18"/>
                  <w:lang w:eastAsia="ja-JP"/>
                </w:rPr>
                <w:t>55-4e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ins w:id="3470" w:author="Shinya Kumagai (熊谷 慎也)" w:date="2023-08-23T20:00:00Z"/>
                <w:rFonts w:eastAsia="MS Mincho" w:cs="Arial"/>
                <w:szCs w:val="18"/>
              </w:rPr>
            </w:pPr>
            <w:ins w:id="3471" w:author="Shinya Kumagai (熊谷 慎也)" w:date="2023-08-23T20:00:00Z">
              <w:r w:rsidRPr="00B96239">
                <w:rPr>
                  <w:rFonts w:cs="Arial"/>
                  <w:szCs w:val="18"/>
                </w:rPr>
                <w:t>Determining different codebook size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ins w:id="3472" w:author="Shinya Kumagai (熊谷 慎也)" w:date="2023-08-23T20:00:00Z"/>
                <w:rFonts w:ascii="Arial" w:hAnsi="Arial" w:cs="Arial"/>
                <w:sz w:val="18"/>
                <w:szCs w:val="18"/>
              </w:rPr>
            </w:pPr>
            <w:ins w:id="3473" w:author="Shinya Kumagai (熊谷 慎也)" w:date="2023-08-23T20:00:00Z">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37958" w14:textId="59A3D6CD" w:rsidR="00B96239" w:rsidRPr="00B96239" w:rsidRDefault="00B96239" w:rsidP="00B96239">
            <w:pPr>
              <w:pStyle w:val="TAL"/>
              <w:rPr>
                <w:ins w:id="3474" w:author="Shinya Kumagai (熊谷 慎也)" w:date="2023-08-23T20:00:00Z"/>
                <w:rFonts w:eastAsia="MS Mincho" w:cs="Arial"/>
                <w:szCs w:val="18"/>
                <w:lang w:eastAsia="ja-JP"/>
              </w:rPr>
            </w:pPr>
            <w:ins w:id="3475" w:author="Shinya Kumagai (熊谷 慎也)" w:date="2023-08-23T20:00:00Z">
              <w:r w:rsidRPr="00B96239">
                <w:rPr>
                  <w:rFonts w:cs="Arial"/>
                  <w:szCs w:val="18"/>
                  <w:lang w:eastAsia="ja-JP"/>
                </w:rPr>
                <w:t>4-1, 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ins w:id="3476" w:author="Shinya Kumagai (熊谷 慎也)" w:date="2023-08-23T20:00:00Z"/>
                <w:rFonts w:eastAsia="MS Mincho" w:cs="Arial"/>
                <w:szCs w:val="18"/>
                <w:lang w:val="en-US" w:eastAsia="zh-CN"/>
              </w:rPr>
            </w:pPr>
            <w:ins w:id="3477"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ins w:id="3478" w:author="Shinya Kumagai (熊谷 慎也)" w:date="2023-08-23T20:00:00Z"/>
                <w:rFonts w:eastAsia="MS Mincho" w:cs="Arial"/>
                <w:szCs w:val="18"/>
                <w:lang w:val="en-US" w:eastAsia="ja-JP"/>
              </w:rPr>
            </w:pPr>
            <w:ins w:id="347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B6716" w14:textId="2AD26E09" w:rsidR="00B96239" w:rsidRPr="00B96239" w:rsidRDefault="00B96239" w:rsidP="00B96239">
            <w:pPr>
              <w:pStyle w:val="TAL"/>
              <w:rPr>
                <w:ins w:id="3480" w:author="Shinya Kumagai (熊谷 慎也)" w:date="2023-08-23T20:00:00Z"/>
                <w:rFonts w:eastAsia="MS Mincho" w:cs="Arial"/>
                <w:szCs w:val="18"/>
                <w:lang w:val="en-US" w:eastAsia="zh-CN"/>
              </w:rPr>
            </w:pPr>
            <w:ins w:id="3481" w:author="Shinya Kumagai (熊谷 慎也)" w:date="2023-08-23T20:00:00Z">
              <w:r w:rsidRPr="00B96239">
                <w:rPr>
                  <w:rFonts w:cs="Arial"/>
                  <w:szCs w:val="18"/>
                  <w:lang w:eastAsia="zh-CN"/>
                </w:rPr>
                <w:t>UE does not support to determine different codebook size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EB013" w14:textId="65D4291B" w:rsidR="00B96239" w:rsidRPr="00B96239" w:rsidRDefault="00B96239" w:rsidP="00B96239">
            <w:pPr>
              <w:pStyle w:val="TAL"/>
              <w:rPr>
                <w:ins w:id="3482" w:author="Shinya Kumagai (熊谷 慎也)" w:date="2023-08-23T20:00:00Z"/>
                <w:rFonts w:eastAsia="MS Mincho" w:cs="Arial"/>
                <w:szCs w:val="18"/>
                <w:lang w:val="en-US" w:eastAsia="zh-CN"/>
              </w:rPr>
            </w:pPr>
            <w:ins w:id="3483"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5B71E" w14:textId="1739E8D9" w:rsidR="00B96239" w:rsidRPr="00B96239" w:rsidRDefault="00B96239" w:rsidP="00B96239">
            <w:pPr>
              <w:pStyle w:val="TAL"/>
              <w:rPr>
                <w:ins w:id="3484" w:author="Shinya Kumagai (熊谷 慎也)" w:date="2023-08-23T20:00:00Z"/>
                <w:rFonts w:eastAsia="MS Mincho" w:cs="Arial"/>
                <w:szCs w:val="18"/>
                <w:lang w:val="en-US" w:eastAsia="ja-JP"/>
              </w:rPr>
            </w:pPr>
            <w:ins w:id="3485"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F0197" w14:textId="23A67FDC" w:rsidR="00B96239" w:rsidRPr="00B96239" w:rsidRDefault="00B96239" w:rsidP="00B96239">
            <w:pPr>
              <w:pStyle w:val="TAL"/>
              <w:rPr>
                <w:ins w:id="3486" w:author="Shinya Kumagai (熊谷 慎也)" w:date="2023-08-23T20:00:00Z"/>
                <w:rFonts w:eastAsia="MS Mincho" w:cs="Arial"/>
                <w:szCs w:val="18"/>
                <w:lang w:val="en-US" w:eastAsia="ja-JP"/>
              </w:rPr>
            </w:pPr>
            <w:ins w:id="3487"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CFC42" w14:textId="4583E926" w:rsidR="00B96239" w:rsidRPr="00B96239" w:rsidRDefault="00B96239" w:rsidP="00B96239">
            <w:pPr>
              <w:pStyle w:val="TAL"/>
              <w:rPr>
                <w:ins w:id="3488" w:author="Shinya Kumagai (熊谷 慎也)" w:date="2023-08-23T20:00:00Z"/>
                <w:rFonts w:eastAsia="MS Mincho" w:cs="Arial"/>
                <w:szCs w:val="18"/>
                <w:lang w:val="en-US" w:eastAsia="ja-JP"/>
              </w:rPr>
            </w:pPr>
            <w:ins w:id="348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ins w:id="3490" w:author="Shinya Kumagai (熊谷 慎也)" w:date="2023-08-23T20:00: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ins w:id="3491" w:author="Shinya Kumagai (熊谷 慎也)" w:date="2023-08-23T20:00:00Z"/>
                <w:rFonts w:eastAsia="MS Mincho" w:cs="Arial"/>
                <w:szCs w:val="18"/>
                <w:lang w:val="en-US" w:eastAsia="ja-JP"/>
              </w:rPr>
            </w:pPr>
            <w:ins w:id="3492" w:author="Shinya Kumagai (熊谷 慎也)" w:date="2023-08-23T20:00:00Z">
              <w:r w:rsidRPr="00B96239">
                <w:rPr>
                  <w:rFonts w:cs="Arial"/>
                  <w:szCs w:val="18"/>
                </w:rPr>
                <w:t xml:space="preserve">Optional with capability </w:t>
              </w:r>
              <w:proofErr w:type="spellStart"/>
              <w:r w:rsidRPr="00B96239">
                <w:rPr>
                  <w:rFonts w:cs="Arial"/>
                  <w:szCs w:val="18"/>
                </w:rPr>
                <w:t>signaling</w:t>
              </w:r>
              <w:proofErr w:type="spellEnd"/>
            </w:ins>
          </w:p>
        </w:tc>
      </w:tr>
      <w:tr w:rsidR="00201A6A" w:rsidRPr="00263855" w14:paraId="7A6E6C35" w14:textId="77777777" w:rsidTr="006761FC">
        <w:trPr>
          <w:trHeight w:val="20"/>
          <w:ins w:id="3493" w:author="Shinya Kumagai (熊谷 慎也)" w:date="2023-08-23T2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ins w:id="3494" w:author="Shinya Kumagai (熊谷 慎也)" w:date="2023-08-23T20:00:00Z"/>
                <w:rFonts w:eastAsia="MS Mincho" w:cs="Arial"/>
                <w:szCs w:val="18"/>
                <w:lang w:val="en-US" w:eastAsia="ja-JP"/>
              </w:rPr>
            </w:pPr>
            <w:ins w:id="3495" w:author="Shinya Kumagai (熊谷 慎也)" w:date="2023-08-23T20:01:00Z">
              <w:r w:rsidRPr="00201A6A">
                <w:rPr>
                  <w:rFonts w:eastAsia="Arial Unicode MS" w:cs="Arial"/>
                  <w:szCs w:val="18"/>
                  <w:lang w:eastAsia="ja-JP"/>
                </w:rPr>
                <w:lastRenderedPageBreak/>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ins w:id="3496" w:author="Shinya Kumagai (熊谷 慎也)" w:date="2023-08-23T20:00:00Z"/>
                <w:rFonts w:eastAsia="MS Mincho" w:cs="Arial"/>
                <w:szCs w:val="18"/>
                <w:lang w:val="en-US" w:eastAsia="ja-JP"/>
              </w:rPr>
            </w:pPr>
            <w:ins w:id="3497" w:author="Shinya Kumagai (熊谷 慎也)" w:date="2023-08-23T20:01:00Z">
              <w:r w:rsidRPr="00201A6A">
                <w:rPr>
                  <w:rFonts w:eastAsia="Arial Unicode MS" w:cs="Arial"/>
                  <w:szCs w:val="18"/>
                  <w:lang w:eastAsia="ja-JP"/>
                </w:rPr>
                <w:t>55-5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ins w:id="3498" w:author="Shinya Kumagai (熊谷 慎也)" w:date="2023-08-23T20:00:00Z"/>
                <w:rFonts w:eastAsia="MS Mincho" w:cs="Arial"/>
                <w:szCs w:val="18"/>
              </w:rPr>
            </w:pPr>
            <w:ins w:id="3499" w:author="Shinya Kumagai (熊谷 慎也)" w:date="2023-08-23T20:01:00Z">
              <w:r w:rsidRPr="00201A6A">
                <w:rPr>
                  <w:rFonts w:eastAsia="Arial Unicode MS" w:cs="Arial"/>
                  <w:szCs w:val="18"/>
                  <w:lang w:eastAsia="zh-CN"/>
                </w:rPr>
                <w:t>Enable MAC CE based pathloss RS updates for Type 1 CG-PUSCH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ins w:id="3500" w:author="Shinya Kumagai (熊谷 慎也)" w:date="2023-08-23T20:00:00Z"/>
                <w:rFonts w:ascii="Arial" w:hAnsi="Arial" w:cs="Arial"/>
                <w:sz w:val="18"/>
                <w:szCs w:val="18"/>
              </w:rPr>
            </w:pPr>
            <w:ins w:id="3501" w:author="Shinya Kumagai (熊谷 慎也)" w:date="2023-08-23T20:01:00Z">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ins w:id="3502" w:author="Shinya Kumagai (熊谷 慎也)" w:date="2023-08-23T20:00:00Z"/>
                <w:rFonts w:eastAsia="MS Mincho" w:cs="Arial"/>
                <w:szCs w:val="18"/>
                <w:lang w:eastAsia="ja-JP"/>
              </w:rPr>
            </w:pPr>
            <w:ins w:id="3503" w:author="Shinya Kumagai (熊谷 慎也)" w:date="2023-08-23T20:01:00Z">
              <w:r w:rsidRPr="00201A6A">
                <w:rPr>
                  <w:rFonts w:eastAsia="Arial Unicode MS" w:cs="Arial"/>
                  <w:szCs w:val="18"/>
                </w:rPr>
                <w:t>5-19, 16-1e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ins w:id="3504" w:author="Shinya Kumagai (熊谷 慎也)" w:date="2023-08-23T20:00:00Z"/>
                <w:rFonts w:eastAsia="MS Mincho" w:cs="Arial"/>
                <w:szCs w:val="18"/>
                <w:lang w:val="en-US" w:eastAsia="zh-CN"/>
              </w:rPr>
            </w:pPr>
            <w:ins w:id="3505" w:author="Shinya Kumagai (熊谷 慎也)" w:date="2023-08-23T20:01:00Z">
              <w:r w:rsidRPr="00201A6A">
                <w:rPr>
                  <w:rFonts w:eastAsia="Arial Unicode MS" w:cs="Arial"/>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ins w:id="3506" w:author="Shinya Kumagai (熊谷 慎也)" w:date="2023-08-23T20:00:00Z"/>
                <w:rFonts w:eastAsia="MS Mincho" w:cs="Arial"/>
                <w:szCs w:val="18"/>
                <w:lang w:val="en-US" w:eastAsia="ja-JP"/>
              </w:rPr>
            </w:pPr>
            <w:ins w:id="3507" w:author="Shinya Kumagai (熊谷 慎也)" w:date="2023-08-23T20:01:00Z">
              <w:r w:rsidRPr="00201A6A">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ins w:id="3508" w:author="Shinya Kumagai (熊谷 慎也)" w:date="2023-08-23T20:00:00Z"/>
                <w:rFonts w:eastAsia="MS Mincho" w:cs="Arial"/>
                <w:szCs w:val="18"/>
                <w:lang w:val="en-US" w:eastAsia="zh-CN"/>
              </w:rPr>
            </w:pPr>
            <w:ins w:id="3509" w:author="Shinya Kumagai (熊谷 慎也)" w:date="2023-08-23T20:01:00Z">
              <w:r w:rsidRPr="00201A6A">
                <w:rPr>
                  <w:rFonts w:eastAsia="Arial Unicode MS" w:cs="Arial"/>
                  <w:szCs w:val="18"/>
                  <w:lang w:eastAsia="zh-CN"/>
                </w:rPr>
                <w:t>MAC CE based pathloss RS updates for Type 1 CG-PUSCH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ins w:id="3510" w:author="Shinya Kumagai (熊谷 慎也)" w:date="2023-08-23T20:00:00Z"/>
                <w:rFonts w:eastAsia="MS Mincho" w:cs="Arial"/>
                <w:szCs w:val="18"/>
                <w:lang w:val="en-US" w:eastAsia="zh-CN"/>
              </w:rPr>
            </w:pPr>
            <w:ins w:id="3511" w:author="Shinya Kumagai (熊谷 慎也)" w:date="2023-08-23T20:01:00Z">
              <w:r w:rsidRPr="00201A6A">
                <w:rPr>
                  <w:rFonts w:eastAsia="Arial Unicode MS" w:cs="Arial"/>
                  <w:szCs w:val="18"/>
                  <w:lang w:eastAsia="zh-CN"/>
                </w:rPr>
                <w:t>Per</w:t>
              </w:r>
              <w:r w:rsidRPr="00201A6A">
                <w:rPr>
                  <w:rFonts w:eastAsia="Arial Unicode MS" w:cs="Arial"/>
                  <w:szCs w:val="18"/>
                  <w:lang w:eastAsia="ja-JP"/>
                </w:rPr>
                <w:t xml:space="preserve">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ins w:id="3512" w:author="Shinya Kumagai (熊谷 慎也)" w:date="2023-08-23T20:00:00Z"/>
                <w:rFonts w:eastAsia="MS Mincho" w:cs="Arial"/>
                <w:szCs w:val="18"/>
                <w:lang w:val="en-US" w:eastAsia="ja-JP"/>
              </w:rPr>
            </w:pPr>
            <w:ins w:id="3513" w:author="Shinya Kumagai (熊谷 慎也)" w:date="2023-08-23T20:01:00Z">
              <w:r w:rsidRPr="00201A6A">
                <w:rPr>
                  <w:rFonts w:eastAsia="Arial Unicode MS"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ins w:id="3514" w:author="Shinya Kumagai (熊谷 慎也)" w:date="2023-08-23T20:00:00Z"/>
                <w:rFonts w:eastAsia="MS Mincho" w:cs="Arial"/>
                <w:szCs w:val="18"/>
                <w:lang w:val="en-US" w:eastAsia="ja-JP"/>
              </w:rPr>
            </w:pPr>
            <w:ins w:id="3515" w:author="Shinya Kumagai (熊谷 慎也)" w:date="2023-08-23T20:01:00Z">
              <w:r w:rsidRPr="00201A6A">
                <w:rPr>
                  <w:rFonts w:eastAsia="Arial Unicode MS"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ins w:id="3516" w:author="Shinya Kumagai (熊谷 慎也)" w:date="2023-08-23T20:00:00Z"/>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ins w:id="3517" w:author="Shinya Kumagai (熊谷 慎也)" w:date="2023-08-23T20:00: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ins w:id="3518" w:author="Shinya Kumagai (熊谷 慎也)" w:date="2023-08-23T20:00:00Z"/>
                <w:rFonts w:eastAsia="MS Mincho" w:cs="Arial"/>
                <w:szCs w:val="18"/>
                <w:lang w:val="en-US" w:eastAsia="ja-JP"/>
              </w:rPr>
            </w:pPr>
            <w:ins w:id="3519" w:author="Shinya Kumagai (熊谷 慎也)" w:date="2023-08-23T20:01:00Z">
              <w:r w:rsidRPr="00201A6A">
                <w:rPr>
                  <w:rFonts w:eastAsia="Arial Unicode MS" w:cs="Arial"/>
                  <w:szCs w:val="18"/>
                  <w:lang w:eastAsia="ja-JP"/>
                </w:rPr>
                <w:t>Optional with capability signalling</w:t>
              </w:r>
            </w:ins>
          </w:p>
        </w:tc>
      </w:tr>
      <w:tr w:rsidR="00EF09D4" w:rsidRPr="00263855" w14:paraId="49ABE677" w14:textId="77777777" w:rsidTr="006761FC">
        <w:trPr>
          <w:trHeight w:val="20"/>
          <w:ins w:id="3520" w:author="Shinya Kumagai (熊谷 慎也)" w:date="2023-08-25T14: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ins w:id="3521" w:author="Shinya Kumagai (熊谷 慎也)" w:date="2023-08-25T14:13:00Z"/>
                <w:rFonts w:eastAsia="Arial Unicode MS" w:cs="Arial"/>
                <w:szCs w:val="18"/>
                <w:lang w:eastAsia="ja-JP"/>
              </w:rPr>
            </w:pPr>
            <w:ins w:id="3522" w:author="Shinya Kumagai (熊谷 慎也)" w:date="2023-08-25T14:13:00Z">
              <w:r w:rsidRPr="00505881">
                <w:rPr>
                  <w:rFonts w:eastAsia="Arial Unicode M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ins w:id="3523" w:author="Shinya Kumagai (熊谷 慎也)" w:date="2023-08-25T14:13:00Z"/>
                <w:rFonts w:eastAsia="Arial Unicode MS" w:cs="Arial"/>
                <w:szCs w:val="18"/>
                <w:lang w:eastAsia="ja-JP"/>
              </w:rPr>
            </w:pPr>
            <w:ins w:id="3524" w:author="Shinya Kumagai (熊谷 慎也)" w:date="2023-08-25T14:13:00Z">
              <w:r w:rsidRPr="00505881">
                <w:rPr>
                  <w:rFonts w:eastAsia="Arial Unicode MS" w:cs="Arial"/>
                  <w:szCs w:val="18"/>
                  <w:lang w:eastAsia="ja-JP"/>
                </w:rPr>
                <w:t>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ins w:id="3525" w:author="Shinya Kumagai (熊谷 慎也)" w:date="2023-08-25T14:13:00Z"/>
                <w:rFonts w:eastAsia="Arial Unicode MS" w:cs="Arial"/>
                <w:szCs w:val="18"/>
                <w:lang w:eastAsia="zh-CN"/>
              </w:rPr>
            </w:pPr>
            <w:ins w:id="3526" w:author="Shinya Kumagai (熊谷 慎也)" w:date="2023-08-25T14:13:00Z">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ins w:id="3527" w:author="Shinya Kumagai (熊谷 慎也)" w:date="2023-08-25T14:13:00Z"/>
                <w:rFonts w:ascii="Arial" w:eastAsia="Arial Unicode MS" w:hAnsi="Arial" w:cs="Arial"/>
                <w:sz w:val="18"/>
                <w:szCs w:val="18"/>
                <w:lang w:eastAsia="zh-CN"/>
              </w:rPr>
            </w:pPr>
            <w:ins w:id="3528" w:author="Shinya Kumagai (熊谷 慎也)" w:date="2023-08-25T14:13:00Z">
              <w:r w:rsidRPr="00505881">
                <w:rPr>
                  <w:rFonts w:ascii="Arial" w:eastAsia="Arial Unicode MS" w:hAnsi="Arial" w:cs="Arial"/>
                  <w:sz w:val="18"/>
                  <w:szCs w:val="18"/>
                  <w:lang w:eastAsia="zh-CN"/>
                </w:rPr>
                <w:t>Support of (2, 2) span-based PDCCH monitoring as per FG11-2 with the following additional restriction(s)</w:t>
              </w:r>
            </w:ins>
          </w:p>
          <w:p w14:paraId="560D0045" w14:textId="25B398C4" w:rsidR="00EF09D4" w:rsidRPr="00201A6A" w:rsidRDefault="00EF09D4" w:rsidP="00EF09D4">
            <w:pPr>
              <w:autoSpaceDE w:val="0"/>
              <w:autoSpaceDN w:val="0"/>
              <w:adjustRightInd w:val="0"/>
              <w:snapToGrid w:val="0"/>
              <w:contextualSpacing/>
              <w:rPr>
                <w:ins w:id="3529" w:author="Shinya Kumagai (熊谷 慎也)" w:date="2023-08-25T14:13:00Z"/>
                <w:rFonts w:ascii="Arial" w:eastAsia="Arial Unicode MS" w:hAnsi="Arial" w:cs="Arial"/>
                <w:sz w:val="18"/>
                <w:szCs w:val="18"/>
                <w:lang w:eastAsia="zh-CN"/>
              </w:rPr>
            </w:pPr>
            <w:ins w:id="3530" w:author="Shinya Kumagai (熊谷 慎也)" w:date="2023-08-25T14:13:00Z">
              <w:r w:rsidRPr="003B5D52">
                <w:rPr>
                  <w:rFonts w:ascii="Arial" w:eastAsia="Arial Unicode MS" w:hAnsi="Arial" w:cs="Arial"/>
                  <w:sz w:val="18"/>
                  <w:szCs w:val="18"/>
                  <w:lang w:eastAsia="zh-CN"/>
                </w:rPr>
                <w:t>There is at least one OFDM symbol gap between two PDCCH monitoring occasions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ins w:id="3531" w:author="Shinya Kumagai (熊谷 慎也)" w:date="2023-08-25T14:13:00Z"/>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ins w:id="3532" w:author="Shinya Kumagai (熊谷 慎也)" w:date="2023-08-25T14:13:00Z"/>
                <w:rFonts w:eastAsia="Arial Unicode MS" w:cs="Arial"/>
                <w:szCs w:val="18"/>
                <w:lang w:eastAsia="zh-CN"/>
              </w:rPr>
            </w:pPr>
            <w:ins w:id="3533" w:author="Shinya Kumagai (熊谷 慎也)" w:date="2023-08-25T14:13:00Z">
              <w:r w:rsidRPr="00505881">
                <w:rPr>
                  <w:rFonts w:eastAsia="Arial Unicode MS" w:cs="Arial"/>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ins w:id="3534" w:author="Shinya Kumagai (熊谷 慎也)" w:date="2023-08-25T14:13:00Z"/>
                <w:rFonts w:eastAsia="Arial Unicode MS" w:cs="Arial"/>
                <w:szCs w:val="18"/>
                <w:lang w:eastAsia="zh-CN"/>
              </w:rPr>
            </w:pPr>
            <w:ins w:id="3535" w:author="Shinya Kumagai (熊谷 慎也)" w:date="2023-08-25T14:13:00Z">
              <w:r w:rsidRPr="00505881">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ins w:id="3536" w:author="Shinya Kumagai (熊谷 慎也)" w:date="2023-08-25T14:13:00Z"/>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ins w:id="3537" w:author="Shinya Kumagai (熊谷 慎也)" w:date="2023-08-25T14:13:00Z"/>
                <w:rFonts w:eastAsia="Arial Unicode MS" w:cs="Arial"/>
                <w:szCs w:val="18"/>
                <w:lang w:eastAsia="zh-CN"/>
              </w:rPr>
            </w:pPr>
            <w:ins w:id="3538" w:author="Shinya Kumagai (熊谷 慎也)" w:date="2023-08-25T14:13:00Z">
              <w:r w:rsidRPr="00505881">
                <w:rPr>
                  <w:rFonts w:eastAsia="Arial Unicode MS" w:cs="Arial"/>
                  <w:szCs w:val="18"/>
                  <w:lang w:eastAsia="zh-CN"/>
                </w:rPr>
                <w:t>Per</w:t>
              </w:r>
              <w:r w:rsidRPr="00505881">
                <w:rPr>
                  <w:rFonts w:eastAsia="Arial Unicode MS" w:cs="Arial"/>
                  <w:szCs w:val="18"/>
                  <w:lang w:eastAsia="ja-JP"/>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ins w:id="3539" w:author="Shinya Kumagai (熊谷 慎也)" w:date="2023-08-25T14:13:00Z"/>
                <w:rFonts w:eastAsia="Arial Unicode MS" w:cs="Arial"/>
                <w:szCs w:val="18"/>
                <w:lang w:eastAsia="zh-CN"/>
              </w:rPr>
            </w:pPr>
            <w:ins w:id="3540" w:author="Shinya Kumagai (熊谷 慎也)" w:date="2023-08-25T14:13:00Z">
              <w:r w:rsidRPr="00505881">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ins w:id="3541" w:author="Shinya Kumagai (熊谷 慎也)" w:date="2023-08-25T14:13:00Z"/>
                <w:rFonts w:eastAsia="Arial Unicode MS" w:cs="Arial"/>
                <w:szCs w:val="18"/>
                <w:lang w:eastAsia="zh-CN"/>
              </w:rPr>
            </w:pPr>
            <w:ins w:id="3542" w:author="Shinya Kumagai (熊谷 慎也)" w:date="2023-08-25T14:13:00Z">
              <w:r w:rsidRPr="00505881">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ins w:id="3543" w:author="Shinya Kumagai (熊谷 慎也)" w:date="2023-08-25T14:13:00Z"/>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ins w:id="3544" w:author="Shinya Kumagai (熊谷 慎也)" w:date="2023-08-25T14:13:00Z"/>
                <w:rFonts w:cs="Arial"/>
                <w:color w:val="000000"/>
                <w:szCs w:val="18"/>
              </w:rPr>
            </w:pPr>
            <w:ins w:id="3545" w:author="Shinya Kumagai (熊谷 慎也)" w:date="2023-08-25T14:13:00Z">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ins>
          </w:p>
          <w:p w14:paraId="45474C43" w14:textId="77777777" w:rsidR="00EF09D4" w:rsidRPr="00505881" w:rsidRDefault="00EF09D4" w:rsidP="00EF09D4">
            <w:pPr>
              <w:pStyle w:val="TAL"/>
              <w:rPr>
                <w:ins w:id="3546" w:author="Shinya Kumagai (熊谷 慎也)" w:date="2023-08-25T14:13:00Z"/>
                <w:rFonts w:cs="Arial"/>
                <w:color w:val="000000"/>
                <w:szCs w:val="18"/>
              </w:rPr>
            </w:pPr>
          </w:p>
          <w:p w14:paraId="60FD5C04" w14:textId="5B456D38" w:rsidR="00EF09D4" w:rsidRPr="00201A6A" w:rsidRDefault="00EF09D4" w:rsidP="00EF09D4">
            <w:pPr>
              <w:pStyle w:val="TAL"/>
              <w:rPr>
                <w:ins w:id="3547" w:author="Shinya Kumagai (熊谷 慎也)" w:date="2023-08-25T14:13:00Z"/>
                <w:rFonts w:asciiTheme="majorHAnsi" w:hAnsiTheme="majorHAnsi" w:cstheme="majorHAnsi"/>
                <w:szCs w:val="18"/>
              </w:rPr>
            </w:pPr>
            <w:ins w:id="3548" w:author="Shinya Kumagai (熊谷 慎也)" w:date="2023-08-25T14:13:00Z">
              <w:r w:rsidRPr="00505881">
                <w:rPr>
                  <w:rFonts w:cs="Arial"/>
                  <w:color w:val="000000"/>
                  <w:szCs w:val="18"/>
                </w:rPr>
                <w:t>This capability is reported for processing capability #1 and for processing capability #2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ins w:id="3549" w:author="Shinya Kumagai (熊谷 慎也)" w:date="2023-08-25T14:13:00Z"/>
                <w:rFonts w:eastAsia="Arial Unicode MS" w:cs="Arial"/>
                <w:szCs w:val="18"/>
                <w:lang w:eastAsia="ja-JP"/>
              </w:rPr>
            </w:pPr>
            <w:ins w:id="3550" w:author="Shinya Kumagai (熊谷 慎也)" w:date="2023-08-25T14:13:00Z">
              <w:r w:rsidRPr="00505881">
                <w:rPr>
                  <w:rFonts w:eastAsia="Arial Unicode MS" w:cs="Arial"/>
                  <w:szCs w:val="18"/>
                  <w:lang w:eastAsia="ja-JP"/>
                </w:rPr>
                <w:t>Optional with capability signalling</w:t>
              </w:r>
            </w:ins>
          </w:p>
        </w:tc>
      </w:tr>
    </w:tbl>
    <w:p w14:paraId="0C580149" w14:textId="77777777" w:rsidR="001E08E6" w:rsidRDefault="001E08E6" w:rsidP="009D4717">
      <w:pPr>
        <w:rPr>
          <w:rFonts w:eastAsia="MS Mincho"/>
          <w:sz w:val="22"/>
        </w:rPr>
      </w:pPr>
    </w:p>
    <w:p w14:paraId="7E486CA7" w14:textId="77777777" w:rsidR="00AA2041" w:rsidRDefault="00AA2041" w:rsidP="009D4717">
      <w:pPr>
        <w:spacing w:afterLines="50" w:after="120"/>
        <w:jc w:val="both"/>
        <w:rPr>
          <w:rFonts w:eastAsia="MS Mincho"/>
          <w:sz w:val="22"/>
        </w:rPr>
      </w:pPr>
    </w:p>
    <w:sectPr w:rsidR="00AA2041"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2403" w14:textId="77777777" w:rsidR="0018306D" w:rsidRDefault="0018306D">
      <w:r>
        <w:separator/>
      </w:r>
    </w:p>
  </w:endnote>
  <w:endnote w:type="continuationSeparator" w:id="0">
    <w:p w14:paraId="1B877709" w14:textId="77777777" w:rsidR="0018306D" w:rsidRDefault="0018306D">
      <w:r>
        <w:continuationSeparator/>
      </w:r>
    </w:p>
  </w:endnote>
  <w:endnote w:type="continuationNotice" w:id="1">
    <w:p w14:paraId="702BE612" w14:textId="77777777" w:rsidR="0018306D" w:rsidRDefault="00183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23AE4" w14:textId="77777777" w:rsidR="0018306D" w:rsidRDefault="0018306D">
      <w:r>
        <w:separator/>
      </w:r>
    </w:p>
  </w:footnote>
  <w:footnote w:type="continuationSeparator" w:id="0">
    <w:p w14:paraId="50A67E2A" w14:textId="77777777" w:rsidR="0018306D" w:rsidRDefault="0018306D">
      <w:r>
        <w:continuationSeparator/>
      </w:r>
    </w:p>
  </w:footnote>
  <w:footnote w:type="continuationNotice" w:id="1">
    <w:p w14:paraId="08C06A11" w14:textId="77777777" w:rsidR="0018306D" w:rsidRDefault="001830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4"/>
  </w:num>
  <w:num w:numId="2" w16cid:durableId="1029455988">
    <w:abstractNumId w:val="11"/>
  </w:num>
  <w:num w:numId="3" w16cid:durableId="829176075">
    <w:abstractNumId w:val="28"/>
  </w:num>
  <w:num w:numId="4" w16cid:durableId="1732801978">
    <w:abstractNumId w:val="0"/>
  </w:num>
  <w:num w:numId="5" w16cid:durableId="194655366">
    <w:abstractNumId w:val="3"/>
  </w:num>
  <w:num w:numId="6" w16cid:durableId="405538925">
    <w:abstractNumId w:val="12"/>
  </w:num>
  <w:num w:numId="7" w16cid:durableId="484397501">
    <w:abstractNumId w:val="20"/>
  </w:num>
  <w:num w:numId="8" w16cid:durableId="231963238">
    <w:abstractNumId w:val="16"/>
  </w:num>
  <w:num w:numId="9" w16cid:durableId="181938457">
    <w:abstractNumId w:val="15"/>
  </w:num>
  <w:num w:numId="10" w16cid:durableId="1193306932">
    <w:abstractNumId w:val="9"/>
  </w:num>
  <w:num w:numId="11" w16cid:durableId="1902523141">
    <w:abstractNumId w:val="13"/>
  </w:num>
  <w:num w:numId="12" w16cid:durableId="2144230819">
    <w:abstractNumId w:val="19"/>
  </w:num>
  <w:num w:numId="13" w16cid:durableId="1322002348">
    <w:abstractNumId w:val="18"/>
  </w:num>
  <w:num w:numId="14" w16cid:durableId="1395738684">
    <w:abstractNumId w:val="22"/>
  </w:num>
  <w:num w:numId="15" w16cid:durableId="760832754">
    <w:abstractNumId w:val="26"/>
  </w:num>
  <w:num w:numId="16" w16cid:durableId="408963691">
    <w:abstractNumId w:val="23"/>
  </w:num>
  <w:num w:numId="17" w16cid:durableId="620376771">
    <w:abstractNumId w:val="6"/>
  </w:num>
  <w:num w:numId="18" w16cid:durableId="1389383533">
    <w:abstractNumId w:val="1"/>
  </w:num>
  <w:num w:numId="19" w16cid:durableId="771584921">
    <w:abstractNumId w:val="25"/>
  </w:num>
  <w:num w:numId="20" w16cid:durableId="44450402">
    <w:abstractNumId w:val="21"/>
  </w:num>
  <w:num w:numId="21" w16cid:durableId="691105107">
    <w:abstractNumId w:val="17"/>
  </w:num>
  <w:num w:numId="22" w16cid:durableId="2092115212">
    <w:abstractNumId w:val="10"/>
  </w:num>
  <w:num w:numId="23" w16cid:durableId="1479834058">
    <w:abstractNumId w:val="2"/>
  </w:num>
  <w:num w:numId="24" w16cid:durableId="1338459442">
    <w:abstractNumId w:val="14"/>
  </w:num>
  <w:num w:numId="25" w16cid:durableId="448665967">
    <w:abstractNumId w:val="27"/>
  </w:num>
  <w:num w:numId="26" w16cid:durableId="608123341">
    <w:abstractNumId w:val="8"/>
  </w:num>
  <w:num w:numId="27" w16cid:durableId="1903324828">
    <w:abstractNumId w:val="7"/>
  </w:num>
  <w:num w:numId="28" w16cid:durableId="773015810">
    <w:abstractNumId w:val="5"/>
  </w:num>
  <w:num w:numId="29" w16cid:durableId="100032228">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E50"/>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C1"/>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1F"/>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73"/>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DB"/>
    <w:rsid w:val="000E3C68"/>
    <w:rsid w:val="000E3E9A"/>
    <w:rsid w:val="000E3F97"/>
    <w:rsid w:val="000E416E"/>
    <w:rsid w:val="000E4285"/>
    <w:rsid w:val="000E44C6"/>
    <w:rsid w:val="000E4D0A"/>
    <w:rsid w:val="000E4F60"/>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4AED"/>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CA"/>
    <w:rsid w:val="00200C81"/>
    <w:rsid w:val="00200E54"/>
    <w:rsid w:val="00200E93"/>
    <w:rsid w:val="00200EA2"/>
    <w:rsid w:val="0020115A"/>
    <w:rsid w:val="0020144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A26"/>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292"/>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616"/>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2B"/>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4B8"/>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190"/>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791"/>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3B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90"/>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97"/>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86D"/>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869"/>
    <w:rsid w:val="00A86AA2"/>
    <w:rsid w:val="00A86AF1"/>
    <w:rsid w:val="00A870AA"/>
    <w:rsid w:val="00A870D8"/>
    <w:rsid w:val="00A871D7"/>
    <w:rsid w:val="00A8723B"/>
    <w:rsid w:val="00A87307"/>
    <w:rsid w:val="00A87984"/>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9C6"/>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50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66"/>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1AC"/>
    <w:rsid w:val="00CC2913"/>
    <w:rsid w:val="00CC2BAD"/>
    <w:rsid w:val="00CC2EA0"/>
    <w:rsid w:val="00CC2FCC"/>
    <w:rsid w:val="00CC3092"/>
    <w:rsid w:val="00CC3557"/>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623"/>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A3B"/>
    <w:rsid w:val="00D33E08"/>
    <w:rsid w:val="00D33F4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077"/>
    <w:rsid w:val="00DB0217"/>
    <w:rsid w:val="00DB038E"/>
    <w:rsid w:val="00DB045D"/>
    <w:rsid w:val="00DB0692"/>
    <w:rsid w:val="00DB06A8"/>
    <w:rsid w:val="00DB089F"/>
    <w:rsid w:val="00DB0ABC"/>
    <w:rsid w:val="00DB0D49"/>
    <w:rsid w:val="00DB0F51"/>
    <w:rsid w:val="00DB1412"/>
    <w:rsid w:val="00DB1437"/>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48"/>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C2B"/>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84</Pages>
  <Words>20708</Words>
  <Characters>118040</Characters>
  <Application>Microsoft Office Word</Application>
  <DocSecurity>0</DocSecurity>
  <Lines>983</Lines>
  <Paragraphs>276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138472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2</cp:revision>
  <cp:lastPrinted>2017-08-09T04:40:00Z</cp:lastPrinted>
  <dcterms:created xsi:type="dcterms:W3CDTF">2023-08-25T12:18:00Z</dcterms:created>
  <dcterms:modified xsi:type="dcterms:W3CDTF">2023-08-25T12:18:00Z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